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D509" w14:textId="77777777" w:rsidR="002D4381" w:rsidRDefault="0081241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R4-23XXXXX</w:t>
      </w:r>
    </w:p>
    <w:p w14:paraId="30C19B87" w14:textId="77777777" w:rsidR="002D4381" w:rsidRDefault="0081241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0E785B0B" w14:textId="77777777" w:rsidR="002D4381" w:rsidRDefault="002D4381">
      <w:pPr>
        <w:spacing w:after="120"/>
        <w:ind w:left="1985" w:hanging="1985"/>
        <w:rPr>
          <w:rFonts w:ascii="Arial" w:eastAsia="ＭＳ 明朝" w:hAnsi="Arial" w:cs="Arial"/>
          <w:b/>
          <w:sz w:val="22"/>
        </w:rPr>
      </w:pPr>
    </w:p>
    <w:p w14:paraId="3A497609" w14:textId="77777777" w:rsidR="002D4381" w:rsidRDefault="0081241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5.5.5</w:t>
      </w:r>
    </w:p>
    <w:p w14:paraId="2F420439" w14:textId="77777777" w:rsidR="002D4381" w:rsidRDefault="00812418">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lang w:eastAsia="zh-CN"/>
        </w:rPr>
        <w:t>Moderato</w:t>
      </w:r>
      <w:r>
        <w:rPr>
          <w:rFonts w:ascii="Arial" w:eastAsia="游明朝" w:hAnsi="Arial" w:cs="Arial" w:hint="eastAsia"/>
          <w:color w:val="000000"/>
          <w:sz w:val="22"/>
          <w:lang w:eastAsia="ja-JP"/>
        </w:rPr>
        <w:t>r</w:t>
      </w:r>
      <w:r>
        <w:rPr>
          <w:rFonts w:ascii="Arial" w:hAnsi="Arial" w:cs="Arial"/>
          <w:color w:val="000000"/>
          <w:sz w:val="22"/>
          <w:lang w:eastAsia="zh-CN"/>
        </w:rPr>
        <w:t xml:space="preserve"> (NTT DOCOMO, INC.)</w:t>
      </w:r>
    </w:p>
    <w:p w14:paraId="12A8C717" w14:textId="77777777" w:rsidR="002D4381" w:rsidRDefault="00812418">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[106-bis-e][125] FR1_enh2_part3</w:t>
      </w:r>
    </w:p>
    <w:p w14:paraId="6FEA82A9" w14:textId="77777777" w:rsidR="002D4381" w:rsidRDefault="00812418">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12A38E46" w14:textId="77777777" w:rsidR="002D4381" w:rsidRDefault="00812418">
      <w:pPr>
        <w:pStyle w:val="1"/>
        <w:rPr>
          <w:rFonts w:eastAsiaTheme="minorEastAsia"/>
          <w:lang w:eastAsia="zh-CN"/>
        </w:rPr>
      </w:pPr>
      <w:r>
        <w:rPr>
          <w:rFonts w:hint="eastAsia"/>
          <w:lang w:eastAsia="ja-JP"/>
        </w:rPr>
        <w:t>Introduction</w:t>
      </w:r>
    </w:p>
    <w:p w14:paraId="2795D717" w14:textId="77777777" w:rsidR="002D4381" w:rsidRDefault="00812418">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3A696805" w14:textId="77777777" w:rsidR="002D4381" w:rsidRDefault="00812418">
      <w:pPr>
        <w:rPr>
          <w:rFonts w:eastAsia="游明朝"/>
          <w:iCs/>
          <w:lang w:eastAsia="ja-JP"/>
        </w:rPr>
      </w:pPr>
      <w:r>
        <w:rPr>
          <w:rFonts w:eastAsia="游明朝"/>
          <w:iCs/>
          <w:lang w:eastAsia="ja-JP"/>
        </w:rPr>
        <w:t>This email thread discusses FR1 8Rx UE RF requirements for FWA/CPE/Vehicle/Industrial devices.</w:t>
      </w:r>
    </w:p>
    <w:p w14:paraId="78C85969" w14:textId="77777777" w:rsidR="002D4381" w:rsidRDefault="00812418">
      <w:pPr>
        <w:rPr>
          <w:rFonts w:eastAsia="游明朝"/>
          <w:iCs/>
          <w:lang w:eastAsia="ja-JP"/>
        </w:rPr>
      </w:pPr>
      <w:r>
        <w:rPr>
          <w:rFonts w:eastAsia="游明朝"/>
          <w:iCs/>
          <w:lang w:eastAsia="ja-JP"/>
        </w:rPr>
        <w:t>Topic#1 discusses ΔRIB for 8Rx. In this meeting, moderator includes discussion for FDD band considering the remaining RAN4 meeting.</w:t>
      </w:r>
    </w:p>
    <w:p w14:paraId="391B09EE" w14:textId="77777777" w:rsidR="002D4381" w:rsidRDefault="00812418">
      <w:pPr>
        <w:rPr>
          <w:rFonts w:eastAsia="游明朝"/>
          <w:iCs/>
          <w:lang w:eastAsia="ja-JP"/>
        </w:rPr>
      </w:pPr>
      <w:r>
        <w:rPr>
          <w:rFonts w:eastAsia="游明朝"/>
          <w:iCs/>
          <w:lang w:eastAsia="ja-JP"/>
        </w:rPr>
        <w:t>Topic#2 discusses ΔTRxSRS where</w:t>
      </w:r>
      <w:r>
        <w:rPr>
          <w:rFonts w:eastAsia="游明朝" w:hint="eastAsia"/>
          <w:iCs/>
          <w:lang w:eastAsia="ja-JP"/>
        </w:rPr>
        <w:t xml:space="preserve"> </w:t>
      </w:r>
      <w:r>
        <w:rPr>
          <w:rFonts w:eastAsia="游明朝" w:hint="eastAsia"/>
          <w:iCs/>
          <w:lang w:eastAsia="ja-JP"/>
        </w:rPr>
        <w:t>Δ</w:t>
      </w:r>
      <w:r>
        <w:rPr>
          <w:rFonts w:eastAsia="游明朝"/>
          <w:iCs/>
          <w:lang w:eastAsia="ja-JP"/>
        </w:rPr>
        <w:t xml:space="preserve">TRxSRS for n79 and indication of </w:t>
      </w:r>
      <w:r>
        <w:rPr>
          <w:rFonts w:eastAsia="游明朝" w:hint="eastAsia"/>
          <w:iCs/>
          <w:lang w:eastAsia="ja-JP"/>
        </w:rPr>
        <w:t>Δ</w:t>
      </w:r>
      <w:r>
        <w:rPr>
          <w:rFonts w:eastAsia="游明朝"/>
          <w:iCs/>
          <w:lang w:eastAsia="ja-JP"/>
        </w:rPr>
        <w:t>TRxSRS is discussed.</w:t>
      </w:r>
      <w:r>
        <w:rPr>
          <w:rFonts w:eastAsia="游明朝" w:hint="eastAsia"/>
          <w:iCs/>
          <w:lang w:eastAsia="ja-JP"/>
        </w:rPr>
        <w:t>T</w:t>
      </w:r>
      <w:r>
        <w:rPr>
          <w:rFonts w:eastAsia="游明朝"/>
          <w:iCs/>
          <w:lang w:eastAsia="ja-JP"/>
        </w:rPr>
        <w:t>opic#3 discusses other issues.</w:t>
      </w:r>
    </w:p>
    <w:p w14:paraId="5D58C1CE" w14:textId="77777777" w:rsidR="002D4381" w:rsidRDefault="002D4381">
      <w:pPr>
        <w:rPr>
          <w:rFonts w:eastAsia="游明朝"/>
          <w:iCs/>
          <w:lang w:eastAsia="ja-JP"/>
        </w:rPr>
      </w:pPr>
    </w:p>
    <w:tbl>
      <w:tblPr>
        <w:tblW w:w="9037" w:type="dxa"/>
        <w:tblCellMar>
          <w:left w:w="99" w:type="dxa"/>
          <w:right w:w="99" w:type="dxa"/>
        </w:tblCellMar>
        <w:tblLook w:val="04A0" w:firstRow="1" w:lastRow="0" w:firstColumn="1" w:lastColumn="0" w:noHBand="0" w:noVBand="1"/>
      </w:tblPr>
      <w:tblGrid>
        <w:gridCol w:w="1100"/>
        <w:gridCol w:w="5386"/>
        <w:gridCol w:w="2551"/>
      </w:tblGrid>
      <w:tr w:rsidR="002D4381" w14:paraId="001A80AA" w14:textId="77777777">
        <w:trPr>
          <w:trHeight w:val="227"/>
        </w:trPr>
        <w:tc>
          <w:tcPr>
            <w:tcW w:w="1100" w:type="dxa"/>
            <w:tcBorders>
              <w:top w:val="single" w:sz="4" w:space="0" w:color="FFFFFF"/>
              <w:left w:val="single" w:sz="4" w:space="0" w:color="FFFFFF"/>
              <w:bottom w:val="single" w:sz="4" w:space="0" w:color="FFFFFF"/>
              <w:right w:val="single" w:sz="4" w:space="0" w:color="FFFFFF"/>
            </w:tcBorders>
            <w:shd w:val="clear" w:color="000000" w:fill="75B91A"/>
          </w:tcPr>
          <w:p w14:paraId="310FED94" w14:textId="77777777" w:rsidR="002D4381" w:rsidRDefault="00812418">
            <w:pPr>
              <w:spacing w:after="0"/>
              <w:jc w:val="center"/>
              <w:rPr>
                <w:rFonts w:ascii="Arial" w:eastAsia="ＭＳ Ｐゴシック" w:hAnsi="Arial" w:cs="Arial"/>
                <w:b/>
                <w:bCs/>
                <w:color w:val="FFFFFF"/>
                <w:sz w:val="18"/>
                <w:szCs w:val="18"/>
                <w:lang w:val="en-US" w:eastAsia="ja-JP"/>
              </w:rPr>
            </w:pPr>
            <w:r>
              <w:rPr>
                <w:rFonts w:ascii="Arial" w:eastAsia="ＭＳ Ｐゴシック" w:hAnsi="Arial" w:cs="Arial"/>
                <w:b/>
                <w:bCs/>
                <w:color w:val="FFFFFF"/>
                <w:sz w:val="18"/>
                <w:szCs w:val="18"/>
                <w:lang w:val="en-US" w:eastAsia="ja-JP"/>
              </w:rPr>
              <w:t>TDoc</w:t>
            </w:r>
          </w:p>
        </w:tc>
        <w:tc>
          <w:tcPr>
            <w:tcW w:w="5386" w:type="dxa"/>
            <w:tcBorders>
              <w:top w:val="single" w:sz="4" w:space="0" w:color="FFFFFF"/>
              <w:left w:val="nil"/>
              <w:bottom w:val="single" w:sz="4" w:space="0" w:color="FFFFFF"/>
              <w:right w:val="single" w:sz="4" w:space="0" w:color="FFFFFF"/>
            </w:tcBorders>
            <w:shd w:val="clear" w:color="000000" w:fill="75B91A"/>
          </w:tcPr>
          <w:p w14:paraId="4B1A1644" w14:textId="77777777" w:rsidR="002D4381" w:rsidRDefault="00812418">
            <w:pPr>
              <w:spacing w:after="0"/>
              <w:jc w:val="center"/>
              <w:rPr>
                <w:rFonts w:ascii="Arial" w:eastAsia="ＭＳ Ｐゴシック" w:hAnsi="Arial" w:cs="Arial"/>
                <w:b/>
                <w:bCs/>
                <w:color w:val="FFFFFF"/>
                <w:sz w:val="18"/>
                <w:szCs w:val="18"/>
                <w:lang w:val="en-US" w:eastAsia="ja-JP"/>
              </w:rPr>
            </w:pPr>
            <w:r>
              <w:rPr>
                <w:rFonts w:ascii="Arial" w:eastAsia="ＭＳ Ｐゴシック" w:hAnsi="Arial" w:cs="Arial"/>
                <w:b/>
                <w:bCs/>
                <w:color w:val="FFFFFF"/>
                <w:sz w:val="18"/>
                <w:szCs w:val="18"/>
                <w:lang w:val="en-US" w:eastAsia="ja-JP"/>
              </w:rPr>
              <w:t>Title</w:t>
            </w:r>
          </w:p>
        </w:tc>
        <w:tc>
          <w:tcPr>
            <w:tcW w:w="2551" w:type="dxa"/>
            <w:tcBorders>
              <w:top w:val="single" w:sz="4" w:space="0" w:color="FFFFFF"/>
              <w:left w:val="nil"/>
              <w:bottom w:val="single" w:sz="4" w:space="0" w:color="FFFFFF"/>
              <w:right w:val="single" w:sz="4" w:space="0" w:color="FFFFFF"/>
            </w:tcBorders>
            <w:shd w:val="clear" w:color="000000" w:fill="75B91A"/>
          </w:tcPr>
          <w:p w14:paraId="42D4FDD4" w14:textId="77777777" w:rsidR="002D4381" w:rsidRDefault="00812418">
            <w:pPr>
              <w:spacing w:after="0"/>
              <w:jc w:val="center"/>
              <w:rPr>
                <w:rFonts w:ascii="Arial" w:eastAsia="ＭＳ Ｐゴシック" w:hAnsi="Arial" w:cs="Arial"/>
                <w:b/>
                <w:bCs/>
                <w:color w:val="FFFFFF"/>
                <w:sz w:val="18"/>
                <w:szCs w:val="18"/>
                <w:lang w:val="en-US" w:eastAsia="ja-JP"/>
              </w:rPr>
            </w:pPr>
            <w:r>
              <w:rPr>
                <w:rFonts w:ascii="Arial" w:eastAsia="ＭＳ Ｐゴシック" w:hAnsi="Arial" w:cs="Arial"/>
                <w:b/>
                <w:bCs/>
                <w:color w:val="FFFFFF"/>
                <w:sz w:val="18"/>
                <w:szCs w:val="18"/>
                <w:lang w:val="en-US" w:eastAsia="ja-JP"/>
              </w:rPr>
              <w:t>Source</w:t>
            </w:r>
          </w:p>
        </w:tc>
      </w:tr>
      <w:tr w:rsidR="002D4381" w14:paraId="595CC149"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13C6BAA6"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R4-2304186</w:t>
            </w:r>
          </w:p>
        </w:tc>
        <w:tc>
          <w:tcPr>
            <w:tcW w:w="5386" w:type="dxa"/>
            <w:tcBorders>
              <w:top w:val="nil"/>
              <w:left w:val="nil"/>
              <w:bottom w:val="single" w:sz="4" w:space="0" w:color="A6A6A6"/>
              <w:right w:val="single" w:sz="4" w:space="0" w:color="A6A6A6"/>
            </w:tcBorders>
            <w:shd w:val="clear" w:color="auto" w:fill="auto"/>
          </w:tcPr>
          <w:p w14:paraId="49F33152"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On power imbalance indication due to ?TRxSRS</w:t>
            </w:r>
          </w:p>
        </w:tc>
        <w:tc>
          <w:tcPr>
            <w:tcW w:w="2551" w:type="dxa"/>
            <w:tcBorders>
              <w:top w:val="nil"/>
              <w:left w:val="nil"/>
              <w:bottom w:val="single" w:sz="4" w:space="0" w:color="A6A6A6"/>
              <w:right w:val="single" w:sz="4" w:space="0" w:color="A6A6A6"/>
            </w:tcBorders>
            <w:shd w:val="clear" w:color="auto" w:fill="auto"/>
          </w:tcPr>
          <w:p w14:paraId="11B7F5C8"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 Nokia Shanghai Bell</w:t>
            </w:r>
          </w:p>
        </w:tc>
      </w:tr>
      <w:tr w:rsidR="002D4381" w14:paraId="3AE8A3B7"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5670003C"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R4-2304452</w:t>
            </w:r>
          </w:p>
        </w:tc>
        <w:tc>
          <w:tcPr>
            <w:tcW w:w="5386" w:type="dxa"/>
            <w:tcBorders>
              <w:top w:val="nil"/>
              <w:left w:val="nil"/>
              <w:bottom w:val="single" w:sz="4" w:space="0" w:color="A6A6A6"/>
              <w:right w:val="single" w:sz="4" w:space="0" w:color="A6A6A6"/>
            </w:tcBorders>
            <w:shd w:val="clear" w:color="auto" w:fill="auto"/>
          </w:tcPr>
          <w:p w14:paraId="21C5DB29"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8RX UE RF requirements</w:t>
            </w:r>
          </w:p>
        </w:tc>
        <w:tc>
          <w:tcPr>
            <w:tcW w:w="2551" w:type="dxa"/>
            <w:tcBorders>
              <w:top w:val="nil"/>
              <w:left w:val="nil"/>
              <w:bottom w:val="single" w:sz="4" w:space="0" w:color="A6A6A6"/>
              <w:right w:val="single" w:sz="4" w:space="0" w:color="A6A6A6"/>
            </w:tcBorders>
            <w:shd w:val="clear" w:color="auto" w:fill="auto"/>
          </w:tcPr>
          <w:p w14:paraId="3E7573CF"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Finland RFFE Oy</w:t>
            </w:r>
          </w:p>
        </w:tc>
      </w:tr>
      <w:tr w:rsidR="002D4381" w14:paraId="3BD7CE6C"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09DD8351"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R4-2304510</w:t>
            </w:r>
          </w:p>
        </w:tc>
        <w:tc>
          <w:tcPr>
            <w:tcW w:w="5386" w:type="dxa"/>
            <w:tcBorders>
              <w:top w:val="nil"/>
              <w:left w:val="nil"/>
              <w:bottom w:val="single" w:sz="4" w:space="0" w:color="A6A6A6"/>
              <w:right w:val="single" w:sz="4" w:space="0" w:color="A6A6A6"/>
            </w:tcBorders>
            <w:shd w:val="clear" w:color="auto" w:fill="auto"/>
          </w:tcPr>
          <w:p w14:paraId="12037A1E"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FR1 8RX UE RF requirements</w:t>
            </w:r>
          </w:p>
        </w:tc>
        <w:tc>
          <w:tcPr>
            <w:tcW w:w="2551" w:type="dxa"/>
            <w:tcBorders>
              <w:top w:val="nil"/>
              <w:left w:val="nil"/>
              <w:bottom w:val="single" w:sz="4" w:space="0" w:color="A6A6A6"/>
              <w:right w:val="single" w:sz="4" w:space="0" w:color="A6A6A6"/>
            </w:tcBorders>
            <w:shd w:val="clear" w:color="auto" w:fill="auto"/>
          </w:tcPr>
          <w:p w14:paraId="2A709383"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Mediatek India Technology Pvt.</w:t>
            </w:r>
          </w:p>
        </w:tc>
      </w:tr>
      <w:tr w:rsidR="002D4381" w14:paraId="42ADCCFB"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6116EA29"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R4-2305082</w:t>
            </w:r>
          </w:p>
        </w:tc>
        <w:tc>
          <w:tcPr>
            <w:tcW w:w="5386" w:type="dxa"/>
            <w:tcBorders>
              <w:top w:val="nil"/>
              <w:left w:val="nil"/>
              <w:bottom w:val="single" w:sz="4" w:space="0" w:color="A6A6A6"/>
              <w:right w:val="single" w:sz="4" w:space="0" w:color="A6A6A6"/>
            </w:tcBorders>
            <w:shd w:val="clear" w:color="auto" w:fill="auto"/>
          </w:tcPr>
          <w:p w14:paraId="47221A6F"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8Rx UE RF requirements</w:t>
            </w:r>
          </w:p>
        </w:tc>
        <w:tc>
          <w:tcPr>
            <w:tcW w:w="2551" w:type="dxa"/>
            <w:tcBorders>
              <w:top w:val="nil"/>
              <w:left w:val="nil"/>
              <w:bottom w:val="single" w:sz="4" w:space="0" w:color="A6A6A6"/>
              <w:right w:val="single" w:sz="4" w:space="0" w:color="A6A6A6"/>
            </w:tcBorders>
            <w:shd w:val="clear" w:color="auto" w:fill="auto"/>
          </w:tcPr>
          <w:p w14:paraId="025CF19D"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vivo</w:t>
            </w:r>
          </w:p>
        </w:tc>
      </w:tr>
      <w:tr w:rsidR="002D4381" w14:paraId="17A84C05"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209D94D3"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R4-2305214</w:t>
            </w:r>
          </w:p>
        </w:tc>
        <w:tc>
          <w:tcPr>
            <w:tcW w:w="5386" w:type="dxa"/>
            <w:tcBorders>
              <w:top w:val="nil"/>
              <w:left w:val="nil"/>
              <w:bottom w:val="single" w:sz="4" w:space="0" w:color="A6A6A6"/>
              <w:right w:val="single" w:sz="4" w:space="0" w:color="A6A6A6"/>
            </w:tcBorders>
            <w:shd w:val="clear" w:color="auto" w:fill="auto"/>
          </w:tcPr>
          <w:p w14:paraId="586332C0"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Further view on 8Rx for Rel-18 RF FR1 enhancements</w:t>
            </w:r>
          </w:p>
        </w:tc>
        <w:tc>
          <w:tcPr>
            <w:tcW w:w="2551" w:type="dxa"/>
            <w:tcBorders>
              <w:top w:val="nil"/>
              <w:left w:val="nil"/>
              <w:bottom w:val="single" w:sz="4" w:space="0" w:color="A6A6A6"/>
              <w:right w:val="single" w:sz="4" w:space="0" w:color="A6A6A6"/>
            </w:tcBorders>
            <w:shd w:val="clear" w:color="auto" w:fill="auto"/>
          </w:tcPr>
          <w:p w14:paraId="709ED041"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NTT DOCOMO INC.</w:t>
            </w:r>
          </w:p>
        </w:tc>
      </w:tr>
      <w:tr w:rsidR="002D4381" w14:paraId="46E30CC0"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2E791FC7"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R4-2305294</w:t>
            </w:r>
          </w:p>
        </w:tc>
        <w:tc>
          <w:tcPr>
            <w:tcW w:w="5386" w:type="dxa"/>
            <w:tcBorders>
              <w:top w:val="nil"/>
              <w:left w:val="nil"/>
              <w:bottom w:val="single" w:sz="4" w:space="0" w:color="A6A6A6"/>
              <w:right w:val="single" w:sz="4" w:space="0" w:color="A6A6A6"/>
            </w:tcBorders>
            <w:shd w:val="clear" w:color="auto" w:fill="auto"/>
          </w:tcPr>
          <w:p w14:paraId="77C4E577"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8Rx on for CPE FWA vehicle industrial devices</w:t>
            </w:r>
          </w:p>
        </w:tc>
        <w:tc>
          <w:tcPr>
            <w:tcW w:w="2551" w:type="dxa"/>
            <w:tcBorders>
              <w:top w:val="nil"/>
              <w:left w:val="nil"/>
              <w:bottom w:val="single" w:sz="4" w:space="0" w:color="A6A6A6"/>
              <w:right w:val="single" w:sz="4" w:space="0" w:color="A6A6A6"/>
            </w:tcBorders>
            <w:shd w:val="clear" w:color="auto" w:fill="auto"/>
          </w:tcPr>
          <w:p w14:paraId="57A3EDB5"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Xiaomi</w:t>
            </w:r>
          </w:p>
        </w:tc>
      </w:tr>
      <w:tr w:rsidR="002D4381" w14:paraId="36300603"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0F6CECFB"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R4-2305603</w:t>
            </w:r>
          </w:p>
        </w:tc>
        <w:tc>
          <w:tcPr>
            <w:tcW w:w="5386" w:type="dxa"/>
            <w:tcBorders>
              <w:top w:val="nil"/>
              <w:left w:val="nil"/>
              <w:bottom w:val="single" w:sz="4" w:space="0" w:color="A6A6A6"/>
              <w:right w:val="single" w:sz="4" w:space="0" w:color="A6A6A6"/>
            </w:tcBorders>
            <w:shd w:val="clear" w:color="auto" w:fill="auto"/>
          </w:tcPr>
          <w:p w14:paraId="60CC1ABF"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On FR1 8Rx UE RF requirements</w:t>
            </w:r>
          </w:p>
        </w:tc>
        <w:tc>
          <w:tcPr>
            <w:tcW w:w="2551" w:type="dxa"/>
            <w:tcBorders>
              <w:top w:val="nil"/>
              <w:left w:val="nil"/>
              <w:bottom w:val="single" w:sz="4" w:space="0" w:color="A6A6A6"/>
              <w:right w:val="single" w:sz="4" w:space="0" w:color="A6A6A6"/>
            </w:tcBorders>
            <w:shd w:val="clear" w:color="auto" w:fill="auto"/>
          </w:tcPr>
          <w:p w14:paraId="112AE8C2"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Huawei, HiSilicon</w:t>
            </w:r>
          </w:p>
        </w:tc>
      </w:tr>
      <w:tr w:rsidR="002D4381" w14:paraId="0D1691A9"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6B636905"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R4-2305604</w:t>
            </w:r>
          </w:p>
        </w:tc>
        <w:tc>
          <w:tcPr>
            <w:tcW w:w="5386" w:type="dxa"/>
            <w:tcBorders>
              <w:top w:val="nil"/>
              <w:left w:val="nil"/>
              <w:bottom w:val="single" w:sz="4" w:space="0" w:color="A6A6A6"/>
              <w:right w:val="single" w:sz="4" w:space="0" w:color="A6A6A6"/>
            </w:tcBorders>
            <w:shd w:val="clear" w:color="auto" w:fill="auto"/>
          </w:tcPr>
          <w:p w14:paraId="5FC0CD0A"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for 38.101-1 removal of 3dB relaxation to PCMAX_H,f,c for PC2 capable UE with TxD</w:t>
            </w:r>
          </w:p>
        </w:tc>
        <w:tc>
          <w:tcPr>
            <w:tcW w:w="2551" w:type="dxa"/>
            <w:tcBorders>
              <w:top w:val="nil"/>
              <w:left w:val="nil"/>
              <w:bottom w:val="single" w:sz="4" w:space="0" w:color="A6A6A6"/>
              <w:right w:val="single" w:sz="4" w:space="0" w:color="A6A6A6"/>
            </w:tcBorders>
            <w:shd w:val="clear" w:color="auto" w:fill="auto"/>
          </w:tcPr>
          <w:p w14:paraId="0286EBF4"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Huawei, HiSilicon</w:t>
            </w:r>
          </w:p>
        </w:tc>
      </w:tr>
      <w:tr w:rsidR="002D4381" w14:paraId="5673A275"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35DEC5B5"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R4-2305833</w:t>
            </w:r>
          </w:p>
        </w:tc>
        <w:tc>
          <w:tcPr>
            <w:tcW w:w="5386" w:type="dxa"/>
            <w:tcBorders>
              <w:top w:val="nil"/>
              <w:left w:val="nil"/>
              <w:bottom w:val="single" w:sz="4" w:space="0" w:color="A6A6A6"/>
              <w:right w:val="single" w:sz="4" w:space="0" w:color="A6A6A6"/>
            </w:tcBorders>
            <w:shd w:val="clear" w:color="auto" w:fill="auto"/>
          </w:tcPr>
          <w:p w14:paraId="3E537BE6"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Further discussion on 8Rx UE RF requirements in FR1</w:t>
            </w:r>
          </w:p>
        </w:tc>
        <w:tc>
          <w:tcPr>
            <w:tcW w:w="2551" w:type="dxa"/>
            <w:tcBorders>
              <w:top w:val="nil"/>
              <w:left w:val="nil"/>
              <w:bottom w:val="single" w:sz="4" w:space="0" w:color="A6A6A6"/>
              <w:right w:val="single" w:sz="4" w:space="0" w:color="A6A6A6"/>
            </w:tcBorders>
            <w:shd w:val="clear" w:color="auto" w:fill="auto"/>
          </w:tcPr>
          <w:p w14:paraId="23C4F83B"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Ericsson Limited</w:t>
            </w:r>
          </w:p>
        </w:tc>
      </w:tr>
      <w:tr w:rsidR="002D4381" w14:paraId="3D2301B5"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2D2C5718"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R4-2305846</w:t>
            </w:r>
          </w:p>
        </w:tc>
        <w:tc>
          <w:tcPr>
            <w:tcW w:w="5386" w:type="dxa"/>
            <w:tcBorders>
              <w:top w:val="nil"/>
              <w:left w:val="nil"/>
              <w:bottom w:val="single" w:sz="4" w:space="0" w:color="A6A6A6"/>
              <w:right w:val="single" w:sz="4" w:space="0" w:color="A6A6A6"/>
            </w:tcBorders>
            <w:shd w:val="clear" w:color="auto" w:fill="auto"/>
          </w:tcPr>
          <w:p w14:paraId="1915FF79"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On UE Behavior with Delta TRxSRS Power Relaxations</w:t>
            </w:r>
          </w:p>
        </w:tc>
        <w:tc>
          <w:tcPr>
            <w:tcW w:w="2551" w:type="dxa"/>
            <w:tcBorders>
              <w:top w:val="nil"/>
              <w:left w:val="nil"/>
              <w:bottom w:val="single" w:sz="4" w:space="0" w:color="A6A6A6"/>
              <w:right w:val="single" w:sz="4" w:space="0" w:color="A6A6A6"/>
            </w:tcBorders>
            <w:shd w:val="clear" w:color="auto" w:fill="auto"/>
          </w:tcPr>
          <w:p w14:paraId="7BF690EE"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Lenovo</w:t>
            </w:r>
          </w:p>
        </w:tc>
      </w:tr>
    </w:tbl>
    <w:p w14:paraId="0305515A" w14:textId="77777777" w:rsidR="002D4381" w:rsidRDefault="002D4381">
      <w:pPr>
        <w:rPr>
          <w:rFonts w:eastAsia="游明朝"/>
          <w:i/>
          <w:color w:val="0070C0"/>
          <w:lang w:eastAsia="ja-JP"/>
        </w:rPr>
      </w:pPr>
    </w:p>
    <w:p w14:paraId="7E0E9FF1" w14:textId="77777777" w:rsidR="002D4381" w:rsidRDefault="002D4381">
      <w:pPr>
        <w:rPr>
          <w:rFonts w:eastAsia="游明朝"/>
          <w:i/>
          <w:color w:val="0070C0"/>
          <w:lang w:eastAsia="ja-JP"/>
        </w:rPr>
      </w:pPr>
    </w:p>
    <w:p w14:paraId="121ACDE0" w14:textId="77777777" w:rsidR="002D4381" w:rsidRDefault="00812418">
      <w:pPr>
        <w:pStyle w:val="1"/>
        <w:rPr>
          <w:lang w:eastAsia="ja-JP"/>
        </w:rPr>
      </w:pPr>
      <w:r>
        <w:rPr>
          <w:lang w:eastAsia="ja-JP"/>
        </w:rPr>
        <w:lastRenderedPageBreak/>
        <w:t xml:space="preserve">Topic #1: </w:t>
      </w:r>
      <w:r>
        <w:rPr>
          <w:rFonts w:eastAsia="游明朝" w:cs="Arial"/>
          <w:lang w:eastAsia="ja-JP"/>
        </w:rPr>
        <w:t>Δ</w:t>
      </w:r>
      <w:r>
        <w:rPr>
          <w:lang w:eastAsia="ja-JP"/>
        </w:rPr>
        <w:t>RIB for 8Rx</w:t>
      </w:r>
    </w:p>
    <w:p w14:paraId="2958D561" w14:textId="77777777" w:rsidR="002D4381" w:rsidRDefault="00812418">
      <w:pPr>
        <w:rPr>
          <w:i/>
          <w:color w:val="0070C0"/>
          <w:lang w:eastAsia="zh-CN"/>
        </w:rPr>
      </w:pPr>
      <w:r>
        <w:rPr>
          <w:i/>
          <w:color w:val="0070C0"/>
          <w:lang w:eastAsia="zh-CN"/>
        </w:rPr>
        <w:t xml:space="preserve">Main technical topic overview. The structure can be done based on sub-agenda basis. </w:t>
      </w:r>
    </w:p>
    <w:p w14:paraId="4FFEBD42" w14:textId="77777777" w:rsidR="002D4381" w:rsidRDefault="00812418">
      <w:pPr>
        <w:pStyle w:val="2"/>
      </w:pPr>
      <w:r>
        <w:rPr>
          <w:rFonts w:hint="eastAsia"/>
        </w:rPr>
        <w:t>Companies</w:t>
      </w:r>
      <w:r>
        <w:t>’ contributions summary</w:t>
      </w:r>
    </w:p>
    <w:tbl>
      <w:tblPr>
        <w:tblStyle w:val="afc"/>
        <w:tblW w:w="0" w:type="auto"/>
        <w:tblLook w:val="04A0" w:firstRow="1" w:lastRow="0" w:firstColumn="1" w:lastColumn="0" w:noHBand="0" w:noVBand="1"/>
      </w:tblPr>
      <w:tblGrid>
        <w:gridCol w:w="1648"/>
        <w:gridCol w:w="1437"/>
        <w:gridCol w:w="7196"/>
      </w:tblGrid>
      <w:tr w:rsidR="002D4381" w14:paraId="018FA031" w14:textId="77777777">
        <w:trPr>
          <w:trHeight w:val="468"/>
        </w:trPr>
        <w:tc>
          <w:tcPr>
            <w:tcW w:w="1648" w:type="dxa"/>
            <w:vAlign w:val="center"/>
          </w:tcPr>
          <w:p w14:paraId="7AAF70B4" w14:textId="77777777" w:rsidR="002D4381" w:rsidRDefault="00812418">
            <w:pPr>
              <w:spacing w:before="120" w:after="120"/>
              <w:rPr>
                <w:b/>
                <w:bCs/>
              </w:rPr>
            </w:pPr>
            <w:r>
              <w:rPr>
                <w:b/>
                <w:bCs/>
              </w:rPr>
              <w:t>T-doc number</w:t>
            </w:r>
          </w:p>
        </w:tc>
        <w:tc>
          <w:tcPr>
            <w:tcW w:w="1437" w:type="dxa"/>
            <w:vAlign w:val="center"/>
          </w:tcPr>
          <w:p w14:paraId="3783A087" w14:textId="77777777" w:rsidR="002D4381" w:rsidRDefault="00812418">
            <w:pPr>
              <w:spacing w:before="120" w:after="120"/>
              <w:rPr>
                <w:b/>
                <w:bCs/>
              </w:rPr>
            </w:pPr>
            <w:r>
              <w:rPr>
                <w:b/>
                <w:bCs/>
              </w:rPr>
              <w:t>Company</w:t>
            </w:r>
          </w:p>
        </w:tc>
        <w:tc>
          <w:tcPr>
            <w:tcW w:w="6772" w:type="dxa"/>
            <w:vAlign w:val="center"/>
          </w:tcPr>
          <w:p w14:paraId="4FB22DB0" w14:textId="77777777" w:rsidR="002D4381" w:rsidRDefault="00812418">
            <w:pPr>
              <w:spacing w:before="120" w:after="120"/>
              <w:rPr>
                <w:b/>
                <w:bCs/>
              </w:rPr>
            </w:pPr>
            <w:r>
              <w:rPr>
                <w:b/>
                <w:bCs/>
              </w:rPr>
              <w:t>Proposals / Observations</w:t>
            </w:r>
          </w:p>
        </w:tc>
      </w:tr>
      <w:tr w:rsidR="002D4381" w14:paraId="043A18F2" w14:textId="77777777">
        <w:trPr>
          <w:trHeight w:val="468"/>
        </w:trPr>
        <w:tc>
          <w:tcPr>
            <w:tcW w:w="1648" w:type="dxa"/>
          </w:tcPr>
          <w:p w14:paraId="7E0136D0" w14:textId="77777777" w:rsidR="002D4381" w:rsidRDefault="00812418">
            <w:pPr>
              <w:spacing w:before="120" w:after="120"/>
            </w:pPr>
            <w:r>
              <w:t>R4-2304452</w:t>
            </w:r>
          </w:p>
        </w:tc>
        <w:tc>
          <w:tcPr>
            <w:tcW w:w="1437" w:type="dxa"/>
          </w:tcPr>
          <w:p w14:paraId="0FA0C08E" w14:textId="77777777" w:rsidR="002D4381" w:rsidRDefault="00812418">
            <w:pPr>
              <w:spacing w:before="120" w:after="120"/>
            </w:pPr>
            <w:r>
              <w:t>Qualcomm Incorporated</w:t>
            </w:r>
          </w:p>
        </w:tc>
        <w:tc>
          <w:tcPr>
            <w:tcW w:w="6772" w:type="dxa"/>
          </w:tcPr>
          <w:p w14:paraId="2507B153" w14:textId="77777777" w:rsidR="002D4381" w:rsidRDefault="00812418">
            <w:pPr>
              <w:rPr>
                <w:lang w:val="en-US" w:eastAsia="zh-CN"/>
              </w:rPr>
            </w:pPr>
            <w:r>
              <w:rPr>
                <w:b/>
                <w:bCs/>
                <w:lang w:val="en-US" w:eastAsia="zh-CN"/>
              </w:rPr>
              <w:t>Proposal 1</w:t>
            </w:r>
            <w:r>
              <w:rPr>
                <w:lang w:val="en-US" w:eastAsia="zh-CN"/>
              </w:rPr>
              <w:t>: Option 1/PDCCH aggregation level =8 applies to 8Rx</w:t>
            </w:r>
          </w:p>
          <w:p w14:paraId="332A774C" w14:textId="77777777" w:rsidR="002D4381" w:rsidRDefault="00812418">
            <w:pPr>
              <w:rPr>
                <w:lang w:val="en-US" w:eastAsia="zh-CN"/>
              </w:rPr>
            </w:pPr>
            <w:r>
              <w:rPr>
                <w:b/>
                <w:bCs/>
                <w:lang w:val="en-US" w:eastAsia="zh-CN"/>
              </w:rPr>
              <w:t>Proposal 2</w:t>
            </w:r>
            <w:r>
              <w:rPr>
                <w:lang w:val="en-US" w:eastAsia="zh-CN"/>
              </w:rPr>
              <w:t>: Inform RAN5 that 8RX REFSENS requirements are specified under assumption of PDCCH aggregation level=8</w:t>
            </w:r>
          </w:p>
          <w:p w14:paraId="7F2F76A6" w14:textId="77777777" w:rsidR="002D4381" w:rsidRDefault="00812418">
            <w:pPr>
              <w:rPr>
                <w:szCs w:val="24"/>
                <w:lang w:eastAsia="zh-CN"/>
              </w:rPr>
            </w:pPr>
            <w:r>
              <w:rPr>
                <w:b/>
                <w:bCs/>
                <w:lang w:eastAsia="zh-CN"/>
              </w:rPr>
              <w:t>Proposal 3</w:t>
            </w:r>
            <w:r>
              <w:rPr>
                <w:lang w:eastAsia="zh-CN"/>
              </w:rPr>
              <w:t xml:space="preserve">: Specify </w:t>
            </w:r>
            <w:r>
              <w:rPr>
                <w:szCs w:val="24"/>
                <w:lang w:eastAsia="zh-CN"/>
              </w:rPr>
              <w:t>ΔR</w:t>
            </w:r>
            <w:r>
              <w:rPr>
                <w:szCs w:val="24"/>
                <w:vertAlign w:val="subscript"/>
                <w:lang w:eastAsia="zh-CN"/>
              </w:rPr>
              <w:t>IB,8R</w:t>
            </w:r>
            <w:r>
              <w:rPr>
                <w:szCs w:val="24"/>
                <w:lang w:eastAsia="zh-CN"/>
              </w:rPr>
              <w:t>=4.5dB together with assumption of PDCCH AL=8 for 8RX REFSENS</w:t>
            </w:r>
          </w:p>
          <w:p w14:paraId="5AE7A88D" w14:textId="77777777" w:rsidR="002D4381" w:rsidRDefault="002D4381"/>
        </w:tc>
      </w:tr>
      <w:tr w:rsidR="002D4381" w14:paraId="21684232" w14:textId="77777777">
        <w:trPr>
          <w:trHeight w:val="468"/>
        </w:trPr>
        <w:tc>
          <w:tcPr>
            <w:tcW w:w="1648" w:type="dxa"/>
          </w:tcPr>
          <w:p w14:paraId="43DBA8B9" w14:textId="77777777" w:rsidR="002D4381" w:rsidRDefault="00812418">
            <w:pPr>
              <w:spacing w:before="120" w:after="120"/>
              <w:rPr>
                <w:lang w:eastAsia="ja-JP"/>
              </w:rPr>
            </w:pPr>
            <w:r>
              <w:rPr>
                <w:rFonts w:hint="eastAsia"/>
                <w:lang w:eastAsia="ja-JP"/>
              </w:rPr>
              <w:t>R</w:t>
            </w:r>
            <w:r>
              <w:rPr>
                <w:lang w:eastAsia="ja-JP"/>
              </w:rPr>
              <w:t>4-2304510</w:t>
            </w:r>
          </w:p>
        </w:tc>
        <w:tc>
          <w:tcPr>
            <w:tcW w:w="1437" w:type="dxa"/>
          </w:tcPr>
          <w:p w14:paraId="5CE48C82" w14:textId="77777777" w:rsidR="002D4381" w:rsidRDefault="00812418">
            <w:pPr>
              <w:spacing w:before="120" w:after="120"/>
            </w:pPr>
            <w:r>
              <w:t>MediaTek Inc.</w:t>
            </w:r>
          </w:p>
        </w:tc>
        <w:tc>
          <w:tcPr>
            <w:tcW w:w="6772" w:type="dxa"/>
          </w:tcPr>
          <w:p w14:paraId="46EF461F" w14:textId="77777777" w:rsidR="002D4381" w:rsidRDefault="00812418">
            <w:pPr>
              <w:rPr>
                <w:rFonts w:eastAsiaTheme="minorEastAsia"/>
                <w:b/>
                <w:bCs/>
                <w:lang w:eastAsia="zh-TW"/>
              </w:rPr>
            </w:pPr>
            <w:r>
              <w:rPr>
                <w:rFonts w:eastAsiaTheme="minorEastAsia"/>
                <w:b/>
                <w:bCs/>
                <w:lang w:eastAsia="zh-TW"/>
              </w:rPr>
              <w:t>Observation 1: In RAN4#106 meeting, some companies suggested that it is probably not needed to strictly specify the requirement of aggregation level in TS 38.101-1. One suggested way in RAN4#106 was to assume PDCCH AL=8 and leave the final decision of PDCCH AL for 8RX values to RAN5.</w:t>
            </w:r>
          </w:p>
          <w:p w14:paraId="6461E681" w14:textId="77777777" w:rsidR="002D4381" w:rsidRDefault="00812418">
            <w:pPr>
              <w:rPr>
                <w:rFonts w:eastAsiaTheme="minorEastAsia"/>
                <w:b/>
                <w:bCs/>
                <w:iCs/>
                <w:lang w:val="en-US" w:eastAsia="zh-TW"/>
              </w:rPr>
            </w:pPr>
            <w:r>
              <w:rPr>
                <w:rFonts w:eastAsiaTheme="minorEastAsia" w:hint="eastAsia"/>
                <w:b/>
                <w:bCs/>
                <w:iCs/>
                <w:lang w:val="en-US" w:eastAsia="zh-TW"/>
              </w:rPr>
              <w:t>O</w:t>
            </w:r>
            <w:r>
              <w:rPr>
                <w:rFonts w:eastAsiaTheme="minorEastAsia"/>
                <w:b/>
                <w:bCs/>
                <w:iCs/>
                <w:lang w:val="en-US" w:eastAsia="zh-TW"/>
              </w:rPr>
              <w:t xml:space="preserve">bservation 2: In TS 38.211 Table 7.3.2.1-1 for NR UE, PDCCH aggregation level range is from 1 to 16. </w:t>
            </w:r>
          </w:p>
          <w:p w14:paraId="1AD4DB80" w14:textId="77777777" w:rsidR="002D4381" w:rsidRDefault="00812418">
            <w:pPr>
              <w:rPr>
                <w:rFonts w:eastAsiaTheme="minorEastAsia"/>
                <w:bCs/>
                <w:u w:val="single"/>
                <w:lang w:eastAsia="zh-TW"/>
              </w:rPr>
            </w:pPr>
            <w:r>
              <w:rPr>
                <w:rFonts w:eastAsiaTheme="minorEastAsia" w:hint="eastAsia"/>
                <w:b/>
                <w:bCs/>
                <w:lang w:eastAsia="zh-TW"/>
              </w:rPr>
              <w:t>Pr</w:t>
            </w:r>
            <w:r>
              <w:rPr>
                <w:rFonts w:eastAsiaTheme="minorEastAsia"/>
                <w:b/>
                <w:bCs/>
                <w:lang w:eastAsia="zh-TW"/>
              </w:rPr>
              <w:t>oposal 1:</w:t>
            </w:r>
            <w:r>
              <w:rPr>
                <w:rFonts w:eastAsiaTheme="minorEastAsia" w:hint="eastAsia"/>
                <w:b/>
                <w:bCs/>
                <w:lang w:eastAsia="zh-TW"/>
              </w:rPr>
              <w:t xml:space="preserve"> </w:t>
            </w:r>
            <w:r>
              <w:rPr>
                <w:rFonts w:eastAsiaTheme="minorEastAsia"/>
                <w:b/>
                <w:bCs/>
                <w:lang w:eastAsia="zh-TW"/>
              </w:rPr>
              <w:t xml:space="preserve">To assume </w:t>
            </w:r>
            <w:r>
              <w:rPr>
                <w:b/>
                <w:bCs/>
                <w:iCs/>
                <w:lang w:eastAsia="ja-JP"/>
              </w:rPr>
              <w:t>PDCCH aggregation level =8 can be applicable to 8RX.</w:t>
            </w:r>
            <w:r>
              <w:rPr>
                <w:rFonts w:eastAsiaTheme="minorEastAsia"/>
                <w:b/>
                <w:bCs/>
                <w:lang w:eastAsia="zh-TW"/>
              </w:rPr>
              <w:t xml:space="preserve"> </w:t>
            </w:r>
          </w:p>
          <w:p w14:paraId="72F581E8" w14:textId="77777777" w:rsidR="002D4381" w:rsidRDefault="00812418">
            <w:pPr>
              <w:rPr>
                <w:rFonts w:eastAsiaTheme="minorEastAsia"/>
                <w:b/>
                <w:bCs/>
                <w:lang w:eastAsia="zh-TW"/>
              </w:rPr>
            </w:pPr>
            <w:r>
              <w:rPr>
                <w:rFonts w:eastAsiaTheme="minorEastAsia" w:hint="eastAsia"/>
                <w:b/>
                <w:bCs/>
                <w:lang w:eastAsia="zh-TW"/>
              </w:rPr>
              <w:t>Pr</w:t>
            </w:r>
            <w:r>
              <w:rPr>
                <w:rFonts w:eastAsiaTheme="minorEastAsia"/>
                <w:b/>
                <w:bCs/>
                <w:lang w:eastAsia="zh-TW"/>
              </w:rPr>
              <w:t>oposal 2:</w:t>
            </w:r>
            <w:r>
              <w:rPr>
                <w:rFonts w:eastAsiaTheme="minorEastAsia" w:hint="eastAsia"/>
                <w:b/>
                <w:bCs/>
                <w:lang w:eastAsia="zh-TW"/>
              </w:rPr>
              <w:t xml:space="preserve"> </w:t>
            </w:r>
            <w:r>
              <w:rPr>
                <w:rFonts w:eastAsiaTheme="minorEastAsia"/>
                <w:b/>
                <w:bCs/>
                <w:lang w:eastAsia="zh-TW"/>
              </w:rPr>
              <w:t>Let RAN5 to confirm or consider whether PDCCH AL=8 for 8RX is applicable or not.</w:t>
            </w:r>
          </w:p>
          <w:p w14:paraId="4F859B44" w14:textId="77777777" w:rsidR="002D4381" w:rsidRDefault="00812418">
            <w:pPr>
              <w:rPr>
                <w:rFonts w:eastAsiaTheme="minorEastAsia"/>
                <w:b/>
                <w:bCs/>
                <w:lang w:eastAsia="zh-TW"/>
              </w:rPr>
            </w:pPr>
            <w:r>
              <w:rPr>
                <w:rFonts w:eastAsiaTheme="minorEastAsia"/>
                <w:b/>
                <w:bCs/>
                <w:lang w:eastAsia="zh-TW"/>
              </w:rPr>
              <w:t>Observation</w:t>
            </w:r>
            <w:r>
              <w:rPr>
                <w:b/>
                <w:bCs/>
                <w:lang w:eastAsia="zh-TW"/>
              </w:rPr>
              <w:t xml:space="preserve"> 3: RX REFSENS was typically defined as minimum requirement and should not preclude REFSENS performance higher than minimum requirement.  </w:t>
            </w:r>
          </w:p>
          <w:p w14:paraId="53A24E74" w14:textId="77777777" w:rsidR="002D4381" w:rsidRDefault="00812418">
            <w:pPr>
              <w:rPr>
                <w:b/>
                <w:bCs/>
                <w:lang w:eastAsia="zh-TW"/>
              </w:rPr>
            </w:pPr>
            <w:r>
              <w:rPr>
                <w:rFonts w:eastAsiaTheme="minorEastAsia"/>
                <w:b/>
                <w:bCs/>
                <w:lang w:eastAsia="zh-TW"/>
              </w:rPr>
              <w:t>Pr</w:t>
            </w:r>
            <w:r>
              <w:rPr>
                <w:b/>
                <w:bCs/>
                <w:lang w:eastAsia="zh-TW"/>
              </w:rPr>
              <w:t>oposal 3: To use</w:t>
            </w:r>
            <w:r>
              <w:rPr>
                <w:rFonts w:asciiTheme="minorEastAsia" w:eastAsiaTheme="minorEastAsia" w:hAnsiTheme="minorEastAsia" w:hint="eastAsia"/>
                <w:b/>
                <w:bCs/>
                <w:lang w:eastAsia="zh-TW"/>
              </w:rPr>
              <w:t xml:space="preserve"> </w:t>
            </w:r>
            <w:r>
              <w:rPr>
                <w:b/>
                <w:bCs/>
                <w:lang w:eastAsia="zh-TW"/>
              </w:rPr>
              <w:t xml:space="preserve">-4.0dB </w:t>
            </w:r>
            <w:r>
              <w:rPr>
                <w:rFonts w:hint="eastAsia"/>
                <w:b/>
                <w:bCs/>
                <w:lang w:eastAsia="zh-TW"/>
              </w:rPr>
              <w:t>Δ</w:t>
            </w:r>
            <w:r>
              <w:rPr>
                <w:b/>
                <w:bCs/>
                <w:lang w:eastAsia="zh-TW"/>
              </w:rPr>
              <w:t xml:space="preserve">RIB for 8RX if PDCCH aggregation level is not changed to AL8.  </w:t>
            </w:r>
          </w:p>
          <w:p w14:paraId="14A88E50" w14:textId="77777777" w:rsidR="002D4381" w:rsidRDefault="00812418">
            <w:pPr>
              <w:rPr>
                <w:rFonts w:eastAsia="PMingLiU"/>
                <w:b/>
                <w:bCs/>
                <w:lang w:eastAsia="zh-TW"/>
              </w:rPr>
            </w:pPr>
            <w:r>
              <w:rPr>
                <w:b/>
                <w:lang w:eastAsia="ko-KR"/>
              </w:rPr>
              <w:t xml:space="preserve">Proposal 5: Value of </w:t>
            </w:r>
            <w:r>
              <w:rPr>
                <w:rFonts w:hint="eastAsia"/>
                <w:b/>
                <w:lang w:eastAsia="ko-KR"/>
              </w:rPr>
              <w:t>Δ</w:t>
            </w:r>
            <w:r>
              <w:rPr>
                <w:b/>
                <w:lang w:eastAsia="ko-KR"/>
              </w:rPr>
              <w:t xml:space="preserve">RIB for 8Rx for FDD band n7 can be decided after having conclusion of 8RX </w:t>
            </w:r>
            <w:r>
              <w:rPr>
                <w:rFonts w:hint="eastAsia"/>
                <w:b/>
                <w:lang w:eastAsia="ko-KR"/>
              </w:rPr>
              <w:t>Δ</w:t>
            </w:r>
            <w:r>
              <w:rPr>
                <w:b/>
                <w:lang w:eastAsia="ko-KR"/>
              </w:rPr>
              <w:t xml:space="preserve">RIB values for TDD bands (i.e., n41, n77/n78 and n79). </w:t>
            </w:r>
          </w:p>
        </w:tc>
      </w:tr>
      <w:tr w:rsidR="002D4381" w14:paraId="22B55F43" w14:textId="77777777">
        <w:trPr>
          <w:trHeight w:val="468"/>
        </w:trPr>
        <w:tc>
          <w:tcPr>
            <w:tcW w:w="1648" w:type="dxa"/>
          </w:tcPr>
          <w:p w14:paraId="37C0354E" w14:textId="77777777" w:rsidR="002D4381" w:rsidRDefault="00812418">
            <w:pPr>
              <w:spacing w:before="120" w:after="120"/>
              <w:rPr>
                <w:lang w:eastAsia="ja-JP"/>
              </w:rPr>
            </w:pPr>
            <w:r>
              <w:rPr>
                <w:rFonts w:hint="eastAsia"/>
                <w:lang w:eastAsia="ja-JP"/>
              </w:rPr>
              <w:lastRenderedPageBreak/>
              <w:t>R</w:t>
            </w:r>
            <w:r>
              <w:rPr>
                <w:lang w:eastAsia="ja-JP"/>
              </w:rPr>
              <w:t>4-2305082</w:t>
            </w:r>
          </w:p>
        </w:tc>
        <w:tc>
          <w:tcPr>
            <w:tcW w:w="1437" w:type="dxa"/>
          </w:tcPr>
          <w:p w14:paraId="63C9D391" w14:textId="77777777" w:rsidR="002D4381" w:rsidRDefault="00812418">
            <w:pPr>
              <w:spacing w:before="120" w:after="120"/>
              <w:rPr>
                <w:lang w:eastAsia="ja-JP"/>
              </w:rPr>
            </w:pPr>
            <w:r>
              <w:rPr>
                <w:rFonts w:hint="eastAsia"/>
                <w:lang w:eastAsia="ja-JP"/>
              </w:rPr>
              <w:t>v</w:t>
            </w:r>
            <w:r>
              <w:rPr>
                <w:lang w:eastAsia="ja-JP"/>
              </w:rPr>
              <w:t>ivo</w:t>
            </w:r>
          </w:p>
        </w:tc>
        <w:tc>
          <w:tcPr>
            <w:tcW w:w="6772" w:type="dxa"/>
          </w:tcPr>
          <w:p w14:paraId="50C64089" w14:textId="77777777" w:rsidR="002D4381" w:rsidRDefault="00812418">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roposal 1</w:t>
            </w:r>
            <w:r>
              <w:rPr>
                <w:rFonts w:eastAsiaTheme="minorEastAsia" w:hint="eastAsia"/>
                <w:b/>
                <w:lang w:eastAsia="zh-CN"/>
              </w:rPr>
              <w:t>(</w:t>
            </w:r>
            <w:r>
              <w:rPr>
                <w:rFonts w:eastAsiaTheme="minorEastAsia"/>
                <w:b/>
                <w:lang w:eastAsia="zh-CN"/>
              </w:rPr>
              <w:t>Re-submit): Setting the delta_Rib according to the PDCCH aggregation level.</w:t>
            </w:r>
          </w:p>
          <w:p w14:paraId="60A69FF5" w14:textId="77777777" w:rsidR="002D4381" w:rsidRDefault="00812418">
            <w:pPr>
              <w:pStyle w:val="aff5"/>
              <w:numPr>
                <w:ilvl w:val="0"/>
                <w:numId w:val="2"/>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 xml:space="preserve">If PDCCH aggregation kept then the same </w:t>
            </w:r>
            <w:r>
              <w:rPr>
                <w:rFonts w:eastAsiaTheme="minorEastAsia" w:hint="eastAsia"/>
                <w:b/>
                <w:lang w:eastAsia="zh-CN"/>
              </w:rPr>
              <w:t>-</w:t>
            </w:r>
            <w:r>
              <w:rPr>
                <w:rFonts w:eastAsiaTheme="minorEastAsia"/>
                <w:b/>
                <w:lang w:eastAsia="zh-CN"/>
              </w:rPr>
              <w:t xml:space="preserve">4.0dB </w:t>
            </w:r>
            <w:r>
              <w:rPr>
                <w:rFonts w:eastAsiaTheme="minorEastAsia" w:hint="eastAsia"/>
                <w:b/>
                <w:lang w:eastAsia="zh-CN"/>
              </w:rPr>
              <w:t>w</w:t>
            </w:r>
            <w:r>
              <w:rPr>
                <w:rFonts w:eastAsiaTheme="minorEastAsia"/>
                <w:b/>
                <w:lang w:eastAsia="zh-CN"/>
              </w:rPr>
              <w:t xml:space="preserve">ith LTE is expected. </w:t>
            </w:r>
          </w:p>
          <w:p w14:paraId="73537230" w14:textId="77777777" w:rsidR="002D4381" w:rsidRDefault="00812418">
            <w:pPr>
              <w:pStyle w:val="aff5"/>
              <w:numPr>
                <w:ilvl w:val="0"/>
                <w:numId w:val="2"/>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If PDCCH aggregation level = 8, the requirement could be further improved by 0~0.5dB.</w:t>
            </w:r>
          </w:p>
          <w:p w14:paraId="635082C3" w14:textId="77777777" w:rsidR="002D4381" w:rsidRDefault="002D4381">
            <w:pPr>
              <w:rPr>
                <w:rFonts w:eastAsiaTheme="minorEastAsia"/>
                <w:b/>
                <w:bCs/>
                <w:lang w:eastAsia="zh-TW"/>
              </w:rPr>
            </w:pPr>
          </w:p>
        </w:tc>
      </w:tr>
      <w:tr w:rsidR="002D4381" w14:paraId="0F142B8B" w14:textId="77777777">
        <w:trPr>
          <w:trHeight w:val="468"/>
        </w:trPr>
        <w:tc>
          <w:tcPr>
            <w:tcW w:w="1648" w:type="dxa"/>
          </w:tcPr>
          <w:p w14:paraId="231460D0" w14:textId="77777777" w:rsidR="002D4381" w:rsidRDefault="00812418">
            <w:pPr>
              <w:spacing w:before="120" w:after="120"/>
              <w:rPr>
                <w:lang w:eastAsia="ja-JP"/>
              </w:rPr>
            </w:pPr>
            <w:r>
              <w:rPr>
                <w:rFonts w:hint="eastAsia"/>
                <w:lang w:eastAsia="ja-JP"/>
              </w:rPr>
              <w:t>R</w:t>
            </w:r>
            <w:r>
              <w:rPr>
                <w:lang w:eastAsia="ja-JP"/>
              </w:rPr>
              <w:t>4-2305214</w:t>
            </w:r>
          </w:p>
        </w:tc>
        <w:tc>
          <w:tcPr>
            <w:tcW w:w="1437" w:type="dxa"/>
          </w:tcPr>
          <w:p w14:paraId="5FD2CC60" w14:textId="77777777" w:rsidR="002D4381" w:rsidRDefault="00812418">
            <w:pPr>
              <w:spacing w:before="120" w:after="120"/>
              <w:rPr>
                <w:lang w:eastAsia="ja-JP"/>
              </w:rPr>
            </w:pPr>
            <w:r>
              <w:rPr>
                <w:rFonts w:hint="eastAsia"/>
                <w:lang w:eastAsia="ja-JP"/>
              </w:rPr>
              <w:t>N</w:t>
            </w:r>
            <w:r>
              <w:rPr>
                <w:lang w:eastAsia="ja-JP"/>
              </w:rPr>
              <w:t>TT DOCOMO, INC</w:t>
            </w:r>
          </w:p>
        </w:tc>
        <w:tc>
          <w:tcPr>
            <w:tcW w:w="6772" w:type="dxa"/>
          </w:tcPr>
          <w:p w14:paraId="34F75D49" w14:textId="77777777" w:rsidR="002D4381" w:rsidRDefault="00812418">
            <w:pPr>
              <w:spacing w:line="360" w:lineRule="auto"/>
              <w:rPr>
                <w:b/>
                <w:bCs/>
                <w:lang w:eastAsia="ja-JP"/>
              </w:rPr>
            </w:pPr>
            <w:r>
              <w:rPr>
                <w:b/>
                <w:bCs/>
                <w:u w:val="single"/>
                <w:lang w:eastAsia="ja-JP"/>
              </w:rPr>
              <w:t>Proposal 1:</w:t>
            </w:r>
            <w:r>
              <w:rPr>
                <w:b/>
                <w:bCs/>
                <w:lang w:eastAsia="ja-JP"/>
              </w:rPr>
              <w:t xml:space="preserve"> For </w:t>
            </w:r>
            <w:r>
              <w:rPr>
                <w:rFonts w:hint="eastAsia"/>
                <w:b/>
                <w:bCs/>
                <w:lang w:eastAsia="ja-JP"/>
              </w:rPr>
              <w:t>Δ</w:t>
            </w:r>
            <w:r>
              <w:rPr>
                <w:b/>
                <w:bCs/>
                <w:lang w:eastAsia="ja-JP"/>
              </w:rPr>
              <w:t>RIB for 8Rx for FWA/CPE/vehicle/industrial devices,</w:t>
            </w:r>
          </w:p>
          <w:p w14:paraId="10C28E44" w14:textId="77777777" w:rsidR="002D4381" w:rsidRDefault="00812418">
            <w:pPr>
              <w:numPr>
                <w:ilvl w:val="0"/>
                <w:numId w:val="3"/>
              </w:numPr>
              <w:spacing w:line="360" w:lineRule="auto"/>
              <w:rPr>
                <w:b/>
                <w:bCs/>
                <w:lang w:eastAsia="ja-JP"/>
              </w:rPr>
            </w:pPr>
            <w:r>
              <w:rPr>
                <w:b/>
                <w:bCs/>
                <w:lang w:eastAsia="ja-JP"/>
              </w:rPr>
              <w:t>It is concluded that RAN4 has no common understanding on AL.</w:t>
            </w:r>
          </w:p>
          <w:p w14:paraId="12D88AE4" w14:textId="77777777" w:rsidR="002D4381" w:rsidRDefault="00812418">
            <w:pPr>
              <w:numPr>
                <w:ilvl w:val="0"/>
                <w:numId w:val="3"/>
              </w:numPr>
              <w:spacing w:line="360" w:lineRule="auto"/>
              <w:rPr>
                <w:b/>
                <w:bCs/>
                <w:lang w:eastAsia="ja-JP"/>
              </w:rPr>
            </w:pPr>
            <w:r>
              <w:rPr>
                <w:b/>
                <w:bCs/>
                <w:lang w:eastAsia="ja-JP"/>
              </w:rPr>
              <w:t>Inform to RAN5 that RAN4 suggests applying AL=8 for test purpose.</w:t>
            </w:r>
          </w:p>
          <w:p w14:paraId="18550B8C" w14:textId="77777777" w:rsidR="002D4381" w:rsidRDefault="00812418">
            <w:pPr>
              <w:numPr>
                <w:ilvl w:val="0"/>
                <w:numId w:val="3"/>
              </w:numPr>
              <w:spacing w:line="360" w:lineRule="auto"/>
              <w:rPr>
                <w:b/>
                <w:bCs/>
                <w:lang w:eastAsia="ja-JP"/>
              </w:rPr>
            </w:pPr>
            <w:r>
              <w:rPr>
                <w:b/>
                <w:bCs/>
                <w:lang w:eastAsia="ja-JP"/>
              </w:rPr>
              <w:t xml:space="preserve">Specify -4.5dB for </w:t>
            </w:r>
            <w:r>
              <w:rPr>
                <w:rFonts w:hint="eastAsia"/>
                <w:b/>
                <w:bCs/>
                <w:lang w:eastAsia="ja-JP"/>
              </w:rPr>
              <w:t>Δ</w:t>
            </w:r>
            <w:r>
              <w:rPr>
                <w:b/>
                <w:bCs/>
                <w:lang w:eastAsia="ja-JP"/>
              </w:rPr>
              <w:t>RIB for 8Rx for n41/n77/n78/n79.</w:t>
            </w:r>
          </w:p>
          <w:p w14:paraId="11A8AE9D" w14:textId="77777777" w:rsidR="002D4381" w:rsidRDefault="00812418">
            <w:pPr>
              <w:spacing w:line="360" w:lineRule="auto"/>
              <w:rPr>
                <w:b/>
                <w:bCs/>
                <w:lang w:eastAsia="ja-JP"/>
              </w:rPr>
            </w:pPr>
            <w:r>
              <w:rPr>
                <w:b/>
                <w:bCs/>
                <w:u w:val="single"/>
                <w:lang w:eastAsia="ja-JP"/>
              </w:rPr>
              <w:t>Proposal 4:</w:t>
            </w:r>
            <w:r>
              <w:rPr>
                <w:b/>
                <w:bCs/>
                <w:lang w:eastAsia="ja-JP"/>
              </w:rPr>
              <w:t xml:space="preserve"> For </w:t>
            </w:r>
            <w:r>
              <w:rPr>
                <w:rFonts w:hint="eastAsia"/>
                <w:b/>
                <w:bCs/>
                <w:lang w:eastAsia="ja-JP"/>
              </w:rPr>
              <w:t>Δ</w:t>
            </w:r>
            <w:r>
              <w:rPr>
                <w:b/>
                <w:bCs/>
                <w:lang w:eastAsia="ja-JP"/>
              </w:rPr>
              <w:t>RIB for 8Rx for n7, apply option 1A:</w:t>
            </w:r>
          </w:p>
          <w:p w14:paraId="0F3F6BB8" w14:textId="77777777" w:rsidR="002D4381" w:rsidRDefault="00812418">
            <w:pPr>
              <w:numPr>
                <w:ilvl w:val="0"/>
                <w:numId w:val="4"/>
              </w:numPr>
              <w:spacing w:line="360" w:lineRule="auto"/>
              <w:rPr>
                <w:b/>
                <w:bCs/>
                <w:lang w:eastAsia="ja-JP"/>
              </w:rPr>
            </w:pPr>
            <w:r>
              <w:rPr>
                <w:b/>
                <w:bCs/>
                <w:lang w:eastAsia="ja-JP"/>
              </w:rPr>
              <w:t>Option 1A:</w:t>
            </w:r>
            <w:r>
              <w:rPr>
                <w:b/>
                <w:bCs/>
              </w:rPr>
              <w:t xml:space="preserve"> </w:t>
            </w:r>
            <w:r>
              <w:rPr>
                <w:b/>
                <w:bCs/>
                <w:lang w:eastAsia="ja-JP"/>
              </w:rPr>
              <w:t>The difference of n7 and TDD bands n77/n78/n79 could be 0.5 for ΔRIB,8R.</w:t>
            </w:r>
          </w:p>
        </w:tc>
      </w:tr>
      <w:tr w:rsidR="002D4381" w14:paraId="26719A13" w14:textId="77777777">
        <w:trPr>
          <w:trHeight w:val="468"/>
        </w:trPr>
        <w:tc>
          <w:tcPr>
            <w:tcW w:w="1648" w:type="dxa"/>
          </w:tcPr>
          <w:p w14:paraId="13D721BB" w14:textId="77777777" w:rsidR="002D4381" w:rsidRDefault="00812418">
            <w:pPr>
              <w:spacing w:before="120" w:after="120"/>
              <w:rPr>
                <w:lang w:eastAsia="ja-JP"/>
              </w:rPr>
            </w:pPr>
            <w:r>
              <w:rPr>
                <w:rFonts w:hint="eastAsia"/>
                <w:lang w:eastAsia="ja-JP"/>
              </w:rPr>
              <w:t>R4-</w:t>
            </w:r>
            <w:r>
              <w:rPr>
                <w:lang w:eastAsia="ja-JP"/>
              </w:rPr>
              <w:t>2305294</w:t>
            </w:r>
          </w:p>
        </w:tc>
        <w:tc>
          <w:tcPr>
            <w:tcW w:w="1437" w:type="dxa"/>
          </w:tcPr>
          <w:p w14:paraId="3F35B92F" w14:textId="77777777" w:rsidR="002D4381" w:rsidRDefault="00812418">
            <w:pPr>
              <w:spacing w:before="120" w:after="120"/>
              <w:rPr>
                <w:lang w:eastAsia="ja-JP"/>
              </w:rPr>
            </w:pPr>
            <w:r>
              <w:rPr>
                <w:rFonts w:hint="eastAsia"/>
                <w:lang w:eastAsia="ja-JP"/>
              </w:rPr>
              <w:t>X</w:t>
            </w:r>
            <w:r>
              <w:rPr>
                <w:lang w:eastAsia="ja-JP"/>
              </w:rPr>
              <w:t>iaomi</w:t>
            </w:r>
          </w:p>
        </w:tc>
        <w:tc>
          <w:tcPr>
            <w:tcW w:w="6772" w:type="dxa"/>
          </w:tcPr>
          <w:p w14:paraId="0B0E0709" w14:textId="77777777" w:rsidR="002D4381" w:rsidRDefault="00812418">
            <w:pPr>
              <w:rPr>
                <w:lang w:eastAsia="zh-CN"/>
              </w:rPr>
            </w:pPr>
            <w:r>
              <w:rPr>
                <w:b/>
                <w:lang w:eastAsia="zh-CN"/>
              </w:rPr>
              <w:t>Observation 1:</w:t>
            </w:r>
            <w:r>
              <w:rPr>
                <w:b/>
              </w:rPr>
              <w:t xml:space="preserve"> the different AL depending on SCS/CBW specified in option 2 is to avoid having tighter ACS requirements for PDCCH/DCI than PDSCH</w:t>
            </w:r>
            <w:r>
              <w:rPr>
                <w:rFonts w:hint="eastAsia"/>
                <w:b/>
                <w:lang w:eastAsia="zh-CN"/>
              </w:rPr>
              <w:t>,</w:t>
            </w:r>
            <w:r>
              <w:rPr>
                <w:b/>
                <w:lang w:eastAsia="zh-CN"/>
              </w:rPr>
              <w:t xml:space="preserve"> which is </w:t>
            </w:r>
            <w:r>
              <w:rPr>
                <w:b/>
              </w:rPr>
              <w:t>different from what we faced in 8Rx on PDCCH aggregation level</w:t>
            </w:r>
            <w:r>
              <w:rPr>
                <w:rFonts w:hint="eastAsia"/>
                <w:lang w:eastAsia="zh-CN"/>
              </w:rPr>
              <w:t>.</w:t>
            </w:r>
          </w:p>
          <w:p w14:paraId="34309845" w14:textId="77777777" w:rsidR="002D4381" w:rsidRDefault="00812418">
            <w:pPr>
              <w:rPr>
                <w:b/>
              </w:rPr>
            </w:pPr>
            <w:r>
              <w:rPr>
                <w:b/>
              </w:rPr>
              <w:t>Proposal 1: Apply -4.3 dB for n41/n77/n78/n79 with an assumption of AL=8</w:t>
            </w:r>
          </w:p>
          <w:p w14:paraId="474E6B27" w14:textId="77777777" w:rsidR="002D4381" w:rsidRDefault="002D4381">
            <w:pPr>
              <w:spacing w:line="360" w:lineRule="auto"/>
              <w:rPr>
                <w:b/>
                <w:bCs/>
                <w:u w:val="single"/>
                <w:lang w:eastAsia="ja-JP"/>
              </w:rPr>
            </w:pPr>
          </w:p>
        </w:tc>
      </w:tr>
      <w:tr w:rsidR="002D4381" w14:paraId="4C916CD8" w14:textId="77777777">
        <w:trPr>
          <w:trHeight w:val="468"/>
        </w:trPr>
        <w:tc>
          <w:tcPr>
            <w:tcW w:w="1648" w:type="dxa"/>
          </w:tcPr>
          <w:p w14:paraId="6F309BBF" w14:textId="77777777" w:rsidR="002D4381" w:rsidRDefault="00812418">
            <w:pPr>
              <w:spacing w:before="120" w:after="120"/>
              <w:rPr>
                <w:lang w:eastAsia="ja-JP"/>
              </w:rPr>
            </w:pPr>
            <w:r>
              <w:rPr>
                <w:rFonts w:hint="eastAsia"/>
                <w:lang w:eastAsia="ja-JP"/>
              </w:rPr>
              <w:t>R</w:t>
            </w:r>
            <w:r>
              <w:rPr>
                <w:lang w:eastAsia="ja-JP"/>
              </w:rPr>
              <w:t>4-2305603</w:t>
            </w:r>
          </w:p>
        </w:tc>
        <w:tc>
          <w:tcPr>
            <w:tcW w:w="1437" w:type="dxa"/>
          </w:tcPr>
          <w:p w14:paraId="36D3EE37" w14:textId="77777777" w:rsidR="002D4381" w:rsidRDefault="00812418">
            <w:pPr>
              <w:spacing w:before="120" w:after="120"/>
              <w:rPr>
                <w:lang w:eastAsia="ja-JP"/>
              </w:rPr>
            </w:pPr>
            <w:r>
              <w:rPr>
                <w:lang w:eastAsia="ja-JP"/>
              </w:rPr>
              <w:t>Huawei, HiSilicon</w:t>
            </w:r>
          </w:p>
        </w:tc>
        <w:tc>
          <w:tcPr>
            <w:tcW w:w="6772" w:type="dxa"/>
          </w:tcPr>
          <w:p w14:paraId="7B668952" w14:textId="77777777" w:rsidR="002D4381" w:rsidRDefault="00812418">
            <w:pPr>
              <w:jc w:val="both"/>
              <w:rPr>
                <w:b/>
                <w:i/>
              </w:rPr>
            </w:pPr>
            <w:r>
              <w:rPr>
                <w:b/>
                <w:i/>
              </w:rPr>
              <w:t>Proposal 1: Adopt the following table towards PDCCH aggregation level configuration for 8Rx REFSENS test and inform RAN5.</w:t>
            </w:r>
          </w:p>
          <w:p w14:paraId="27AF0AB9" w14:textId="77777777" w:rsidR="002D4381" w:rsidRDefault="00812418">
            <w:pPr>
              <w:pStyle w:val="aff5"/>
              <w:widowControl w:val="0"/>
              <w:numPr>
                <w:ilvl w:val="0"/>
                <w:numId w:val="5"/>
              </w:numPr>
              <w:overflowPunct/>
              <w:autoSpaceDE/>
              <w:autoSpaceDN/>
              <w:adjustRightInd/>
              <w:spacing w:after="0"/>
              <w:ind w:firstLineChars="0"/>
              <w:jc w:val="both"/>
              <w:textAlignment w:val="auto"/>
              <w:rPr>
                <w:b/>
                <w:i/>
                <w:lang w:eastAsia="zh-CN"/>
              </w:rPr>
            </w:pPr>
            <w:r>
              <w:rPr>
                <w:b/>
                <w:i/>
                <w:lang w:eastAsia="zh-CN"/>
              </w:rPr>
              <w:t xml:space="preserve">For a specific combination of CBW and SCS, e.g., CBW=10MHz when SCS=60kHz with AL=1, if the PDCCH demodulation would become the bottleneck, then the corresponding PDSCH REFSENS test shall be dropped.  </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2D4381" w14:paraId="30D075E7" w14:textId="77777777">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013B1F79" w14:textId="77777777" w:rsidR="002D4381" w:rsidRDefault="00812418">
                  <w:pPr>
                    <w:pStyle w:val="TAH"/>
                    <w:rPr>
                      <w:rFonts w:ascii="Times New Roman" w:hAnsi="Times New Roman"/>
                      <w:sz w:val="20"/>
                      <w:lang w:val="en-US"/>
                    </w:rPr>
                  </w:pPr>
                  <w:r>
                    <w:rPr>
                      <w:rFonts w:ascii="Times New Roman" w:hAnsi="Times New Roman"/>
                      <w:sz w:val="20"/>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tcPr>
                <w:p w14:paraId="54330447" w14:textId="77777777" w:rsidR="002D4381" w:rsidRDefault="00812418">
                  <w:pPr>
                    <w:pStyle w:val="TAH"/>
                    <w:rPr>
                      <w:rFonts w:ascii="Times New Roman" w:hAnsi="Times New Roman"/>
                      <w:sz w:val="20"/>
                    </w:rPr>
                  </w:pPr>
                  <w:r>
                    <w:rPr>
                      <w:rFonts w:ascii="Times New Roman" w:hAnsi="Times New Roman"/>
                      <w:sz w:val="20"/>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tcPr>
                <w:p w14:paraId="4437EEC9" w14:textId="77777777" w:rsidR="002D4381" w:rsidRDefault="00812418">
                  <w:pPr>
                    <w:pStyle w:val="TAH"/>
                    <w:rPr>
                      <w:rFonts w:ascii="Times New Roman" w:hAnsi="Times New Roman"/>
                      <w:sz w:val="20"/>
                    </w:rPr>
                  </w:pPr>
                  <w:r>
                    <w:rPr>
                      <w:rFonts w:ascii="Times New Roman" w:hAnsi="Times New Roman"/>
                      <w:sz w:val="20"/>
                    </w:rPr>
                    <w:t>Comment</w:t>
                  </w:r>
                </w:p>
              </w:tc>
            </w:tr>
            <w:tr w:rsidR="002D4381" w14:paraId="2FA868FE" w14:textId="77777777">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tcPr>
                <w:p w14:paraId="4847F370" w14:textId="77777777" w:rsidR="002D4381" w:rsidRDefault="00812418">
                  <w:pPr>
                    <w:pStyle w:val="TAL"/>
                    <w:rPr>
                      <w:rFonts w:ascii="Times New Roman" w:hAnsi="Times New Roman"/>
                      <w:sz w:val="20"/>
                    </w:rPr>
                  </w:pPr>
                  <w:r>
                    <w:rPr>
                      <w:rFonts w:ascii="Times New Roman" w:hAnsi="Times New Roman"/>
                      <w:sz w:val="20"/>
                    </w:rPr>
                    <w:lastRenderedPageBreak/>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0B52E556" w14:textId="77777777" w:rsidR="002D4381" w:rsidRDefault="00812418">
                  <w:pPr>
                    <w:pStyle w:val="TAL"/>
                    <w:rPr>
                      <w:rFonts w:ascii="Times New Roman" w:hAnsi="Times New Roman"/>
                      <w:sz w:val="20"/>
                    </w:rPr>
                  </w:pPr>
                  <w:r>
                    <w:rPr>
                      <w:rFonts w:ascii="Times New Roman" w:hAnsi="Times New Roman"/>
                      <w:sz w:val="20"/>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0634B8F6" w14:textId="77777777" w:rsidR="002D4381" w:rsidRPr="00830956"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rPrChange w:id="0" w:author="OPPO-JQ" w:date="2023-04-18T10:29:00Z">
                        <w:rPr>
                          <w:rFonts w:ascii="Times New Roman" w:hAnsi="Times New Roman"/>
                          <w:sz w:val="20"/>
                        </w:rPr>
                      </w:rPrChange>
                    </w:rPr>
                  </w:pPr>
                  <w:r w:rsidRPr="00830956">
                    <w:rPr>
                      <w:rFonts w:ascii="Times New Roman" w:hAnsi="Times New Roman"/>
                      <w:sz w:val="20"/>
                      <w:lang w:val="en-US"/>
                      <w:rPrChange w:id="1" w:author="OPPO-JQ" w:date="2023-04-18T10:29:00Z">
                        <w:rPr>
                          <w:rFonts w:ascii="Times New Roman" w:hAnsi="Times New Roman"/>
                          <w:sz w:val="20"/>
                          <w:lang w:val="en-GB"/>
                        </w:rPr>
                      </w:rPrChange>
                    </w:rPr>
                    <w:t>CBW=10MHz when SCS=60kHz</w:t>
                  </w:r>
                </w:p>
              </w:tc>
            </w:tr>
            <w:tr w:rsidR="002D4381" w14:paraId="1F455DA7" w14:textId="77777777">
              <w:trPr>
                <w:trHeight w:val="43"/>
                <w:jc w:val="center"/>
              </w:trPr>
              <w:tc>
                <w:tcPr>
                  <w:tcW w:w="0" w:type="auto"/>
                  <w:vMerge/>
                  <w:tcBorders>
                    <w:top w:val="nil"/>
                    <w:left w:val="single" w:sz="8" w:space="0" w:color="auto"/>
                    <w:bottom w:val="single" w:sz="8" w:space="0" w:color="auto"/>
                    <w:right w:val="single" w:sz="8" w:space="0" w:color="auto"/>
                  </w:tcBorders>
                  <w:vAlign w:val="center"/>
                </w:tcPr>
                <w:p w14:paraId="6AD0B7E1" w14:textId="77777777" w:rsidR="002D4381" w:rsidRDefault="002D438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642B2A3F" w14:textId="77777777" w:rsidR="002D4381" w:rsidRDefault="00812418">
                  <w:pPr>
                    <w:pStyle w:val="TAL"/>
                    <w:rPr>
                      <w:rFonts w:ascii="Times New Roman" w:hAnsi="Times New Roman"/>
                      <w:sz w:val="20"/>
                    </w:rPr>
                  </w:pPr>
                  <w:r>
                    <w:rPr>
                      <w:rFonts w:ascii="Times New Roman" w:hAnsi="Times New Roman"/>
                      <w:sz w:val="20"/>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6700A84C" w14:textId="77777777" w:rsidR="002D4381" w:rsidRPr="00830956"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rPrChange w:id="2" w:author="OPPO-JQ" w:date="2023-04-18T10:29:00Z">
                        <w:rPr>
                          <w:rFonts w:ascii="Times New Roman" w:hAnsi="Times New Roman"/>
                          <w:sz w:val="20"/>
                        </w:rPr>
                      </w:rPrChange>
                    </w:rPr>
                  </w:pPr>
                  <w:r w:rsidRPr="00830956">
                    <w:rPr>
                      <w:rFonts w:ascii="Times New Roman" w:hAnsi="Times New Roman"/>
                      <w:sz w:val="20"/>
                      <w:lang w:val="en-US"/>
                      <w:rPrChange w:id="3" w:author="OPPO-JQ" w:date="2023-04-18T10:29:00Z">
                        <w:rPr>
                          <w:rFonts w:ascii="Times New Roman" w:hAnsi="Times New Roman"/>
                          <w:sz w:val="20"/>
                          <w:lang w:val="en-GB"/>
                        </w:rPr>
                      </w:rPrChange>
                    </w:rPr>
                    <w:t>CBW=15MHz when SCS=60kHz</w:t>
                  </w:r>
                </w:p>
              </w:tc>
            </w:tr>
            <w:tr w:rsidR="002D4381" w14:paraId="05F1B25F" w14:textId="77777777">
              <w:trPr>
                <w:trHeight w:val="43"/>
                <w:jc w:val="center"/>
              </w:trPr>
              <w:tc>
                <w:tcPr>
                  <w:tcW w:w="0" w:type="auto"/>
                  <w:vMerge/>
                  <w:tcBorders>
                    <w:top w:val="nil"/>
                    <w:left w:val="single" w:sz="8" w:space="0" w:color="auto"/>
                    <w:bottom w:val="single" w:sz="8" w:space="0" w:color="auto"/>
                    <w:right w:val="single" w:sz="8" w:space="0" w:color="auto"/>
                  </w:tcBorders>
                  <w:vAlign w:val="center"/>
                </w:tcPr>
                <w:p w14:paraId="432694AD" w14:textId="77777777" w:rsidR="002D4381" w:rsidRDefault="002D438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3A2295DA" w14:textId="77777777" w:rsidR="002D4381" w:rsidRDefault="00812418">
                  <w:pPr>
                    <w:pStyle w:val="TAL"/>
                    <w:rPr>
                      <w:rFonts w:ascii="Times New Roman" w:hAnsi="Times New Roman"/>
                      <w:sz w:val="20"/>
                    </w:rPr>
                  </w:pPr>
                  <w:r>
                    <w:rPr>
                      <w:rFonts w:ascii="Times New Roman" w:hAnsi="Times New Roman"/>
                      <w:sz w:val="20"/>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5BDBA057" w14:textId="77777777" w:rsidR="002D4381" w:rsidRPr="00830956"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eastAsia="zh-CN"/>
                      <w:rPrChange w:id="4" w:author="OPPO-JQ" w:date="2023-04-18T10:29:00Z">
                        <w:rPr>
                          <w:rFonts w:ascii="Times New Roman" w:hAnsi="Times New Roman"/>
                          <w:sz w:val="20"/>
                        </w:rPr>
                      </w:rPrChange>
                    </w:rPr>
                  </w:pPr>
                  <w:r w:rsidRPr="00830956">
                    <w:rPr>
                      <w:rFonts w:ascii="Times New Roman" w:hAnsi="Times New Roman"/>
                      <w:sz w:val="20"/>
                      <w:lang w:val="en-US" w:eastAsia="zh-CN"/>
                      <w:rPrChange w:id="5" w:author="OPPO-JQ" w:date="2023-04-18T10:29:00Z">
                        <w:rPr>
                          <w:rFonts w:ascii="Times New Roman" w:hAnsi="Times New Roman"/>
                          <w:sz w:val="20"/>
                          <w:lang w:val="en-GB"/>
                        </w:rPr>
                      </w:rPrChange>
                    </w:rPr>
                    <w:t>CBW=5MHz when SCS=15kHz</w:t>
                  </w:r>
                </w:p>
                <w:p w14:paraId="13A302C6" w14:textId="77777777" w:rsidR="002D4381" w:rsidRPr="00830956" w:rsidRDefault="00812418">
                  <w:pPr>
                    <w:pStyle w:val="TAL"/>
                    <w:rPr>
                      <w:rFonts w:ascii="Times New Roman" w:hAnsi="Times New Roman"/>
                      <w:sz w:val="20"/>
                      <w:lang w:val="en-US" w:eastAsia="zh-CN"/>
                      <w:rPrChange w:id="6" w:author="OPPO-JQ" w:date="2023-04-18T10:29:00Z">
                        <w:rPr>
                          <w:rFonts w:ascii="Times New Roman" w:hAnsi="Times New Roman"/>
                          <w:sz w:val="20"/>
                        </w:rPr>
                      </w:rPrChange>
                    </w:rPr>
                  </w:pPr>
                  <w:r w:rsidRPr="00830956">
                    <w:rPr>
                      <w:rFonts w:ascii="Times New Roman" w:hAnsi="Times New Roman"/>
                      <w:sz w:val="20"/>
                      <w:lang w:val="en-US" w:eastAsia="zh-CN"/>
                      <w:rPrChange w:id="7" w:author="OPPO-JQ" w:date="2023-04-18T10:29:00Z">
                        <w:rPr>
                          <w:rFonts w:ascii="Times New Roman" w:hAnsi="Times New Roman"/>
                          <w:sz w:val="20"/>
                          <w:lang w:val="en-GB"/>
                        </w:rPr>
                      </w:rPrChange>
                    </w:rPr>
                    <w:t>CBW=10,15MHz when SCS=30kHz</w:t>
                  </w:r>
                </w:p>
                <w:p w14:paraId="6FAE1F3F" w14:textId="77777777" w:rsidR="002D4381" w:rsidRPr="00830956" w:rsidRDefault="00812418">
                  <w:pPr>
                    <w:pStyle w:val="TAL"/>
                    <w:rPr>
                      <w:rFonts w:ascii="Times New Roman" w:hAnsi="Times New Roman"/>
                      <w:sz w:val="20"/>
                      <w:lang w:val="en-US"/>
                      <w:rPrChange w:id="8" w:author="OPPO-JQ" w:date="2023-04-18T10:29:00Z">
                        <w:rPr>
                          <w:rFonts w:ascii="Times New Roman" w:hAnsi="Times New Roman"/>
                          <w:sz w:val="20"/>
                        </w:rPr>
                      </w:rPrChange>
                    </w:rPr>
                  </w:pPr>
                  <w:r w:rsidRPr="00830956">
                    <w:rPr>
                      <w:rFonts w:ascii="Times New Roman" w:hAnsi="Times New Roman"/>
                      <w:sz w:val="20"/>
                      <w:lang w:val="en-US"/>
                      <w:rPrChange w:id="9" w:author="OPPO-JQ" w:date="2023-04-18T10:29:00Z">
                        <w:rPr>
                          <w:rFonts w:ascii="Times New Roman" w:hAnsi="Times New Roman"/>
                          <w:sz w:val="20"/>
                          <w:lang w:val="en-GB"/>
                        </w:rPr>
                      </w:rPrChange>
                    </w:rPr>
                    <w:t>CBW=20,25,30MHz when SCS=60kHz</w:t>
                  </w:r>
                </w:p>
              </w:tc>
            </w:tr>
            <w:tr w:rsidR="002D4381" w14:paraId="77D60AF0" w14:textId="77777777">
              <w:trPr>
                <w:trHeight w:val="42"/>
                <w:jc w:val="center"/>
              </w:trPr>
              <w:tc>
                <w:tcPr>
                  <w:tcW w:w="0" w:type="auto"/>
                  <w:vMerge/>
                  <w:tcBorders>
                    <w:top w:val="nil"/>
                    <w:left w:val="single" w:sz="8" w:space="0" w:color="auto"/>
                    <w:bottom w:val="single" w:sz="8" w:space="0" w:color="auto"/>
                    <w:right w:val="single" w:sz="8" w:space="0" w:color="auto"/>
                  </w:tcBorders>
                  <w:vAlign w:val="center"/>
                </w:tcPr>
                <w:p w14:paraId="24548B01" w14:textId="77777777" w:rsidR="002D4381" w:rsidRDefault="002D438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5A656A72" w14:textId="77777777" w:rsidR="002D4381" w:rsidRDefault="00812418">
                  <w:pPr>
                    <w:pStyle w:val="TAL"/>
                    <w:rPr>
                      <w:rFonts w:ascii="Times New Roman" w:hAnsi="Times New Roman"/>
                      <w:sz w:val="20"/>
                    </w:rPr>
                  </w:pPr>
                  <w:r>
                    <w:rPr>
                      <w:rFonts w:ascii="Times New Roman" w:hAnsi="Times New Roman"/>
                      <w:sz w:val="20"/>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7FB18362" w14:textId="77777777" w:rsidR="002D4381" w:rsidRPr="00830956"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rPrChange w:id="10" w:author="OPPO-JQ" w:date="2023-04-18T10:29:00Z">
                        <w:rPr>
                          <w:rFonts w:ascii="Times New Roman" w:hAnsi="Times New Roman"/>
                          <w:sz w:val="20"/>
                        </w:rPr>
                      </w:rPrChange>
                    </w:rPr>
                  </w:pPr>
                  <w:r w:rsidRPr="00830956">
                    <w:rPr>
                      <w:rFonts w:ascii="Times New Roman" w:hAnsi="Times New Roman"/>
                      <w:sz w:val="20"/>
                      <w:lang w:val="en-US"/>
                      <w:rPrChange w:id="11" w:author="OPPO-JQ" w:date="2023-04-18T10:29:00Z">
                        <w:rPr>
                          <w:rFonts w:ascii="Times New Roman" w:hAnsi="Times New Roman"/>
                          <w:sz w:val="20"/>
                          <w:lang w:val="en-GB"/>
                        </w:rPr>
                      </w:rPrChange>
                    </w:rPr>
                    <w:t>CBW&gt;=10 when SCS=15kHz</w:t>
                  </w:r>
                </w:p>
                <w:p w14:paraId="580A3CFD" w14:textId="77777777" w:rsidR="002D4381" w:rsidRPr="00830956" w:rsidRDefault="00812418">
                  <w:pPr>
                    <w:pStyle w:val="TAL"/>
                    <w:rPr>
                      <w:rFonts w:ascii="Times New Roman" w:hAnsi="Times New Roman"/>
                      <w:sz w:val="20"/>
                      <w:lang w:val="en-US"/>
                      <w:rPrChange w:id="12" w:author="OPPO-JQ" w:date="2023-04-18T10:29:00Z">
                        <w:rPr>
                          <w:rFonts w:ascii="Times New Roman" w:hAnsi="Times New Roman"/>
                          <w:sz w:val="20"/>
                        </w:rPr>
                      </w:rPrChange>
                    </w:rPr>
                  </w:pPr>
                  <w:r w:rsidRPr="00830956">
                    <w:rPr>
                      <w:rFonts w:ascii="Times New Roman" w:hAnsi="Times New Roman"/>
                      <w:sz w:val="20"/>
                      <w:lang w:val="en-US"/>
                      <w:rPrChange w:id="13" w:author="OPPO-JQ" w:date="2023-04-18T10:29:00Z">
                        <w:rPr>
                          <w:rFonts w:ascii="Times New Roman" w:hAnsi="Times New Roman"/>
                          <w:sz w:val="20"/>
                          <w:lang w:val="en-GB"/>
                        </w:rPr>
                      </w:rPrChange>
                    </w:rPr>
                    <w:t>CBW&gt;=20 when SCS=30kHz</w:t>
                  </w:r>
                </w:p>
                <w:p w14:paraId="1BD28F74" w14:textId="77777777" w:rsidR="002D4381" w:rsidRPr="00830956" w:rsidRDefault="00812418">
                  <w:pPr>
                    <w:pStyle w:val="TAL"/>
                    <w:rPr>
                      <w:rFonts w:ascii="Times New Roman" w:hAnsi="Times New Roman"/>
                      <w:sz w:val="20"/>
                      <w:lang w:val="en-US"/>
                      <w:rPrChange w:id="14" w:author="OPPO-JQ" w:date="2023-04-18T10:29:00Z">
                        <w:rPr>
                          <w:rFonts w:ascii="Times New Roman" w:hAnsi="Times New Roman"/>
                          <w:sz w:val="20"/>
                        </w:rPr>
                      </w:rPrChange>
                    </w:rPr>
                  </w:pPr>
                  <w:r w:rsidRPr="00830956">
                    <w:rPr>
                      <w:rFonts w:ascii="Times New Roman" w:hAnsi="Times New Roman"/>
                      <w:sz w:val="20"/>
                      <w:lang w:val="en-US"/>
                      <w:rPrChange w:id="15" w:author="OPPO-JQ" w:date="2023-04-18T10:29:00Z">
                        <w:rPr>
                          <w:rFonts w:ascii="Times New Roman" w:hAnsi="Times New Roman"/>
                          <w:sz w:val="20"/>
                          <w:lang w:val="en-GB"/>
                        </w:rPr>
                      </w:rPrChange>
                    </w:rPr>
                    <w:t>CBW&gt;=40 when SCS=60kHz</w:t>
                  </w:r>
                </w:p>
              </w:tc>
            </w:tr>
          </w:tbl>
          <w:p w14:paraId="696E830F" w14:textId="77777777" w:rsidR="002D4381" w:rsidRDefault="00812418">
            <w:pPr>
              <w:jc w:val="both"/>
              <w:rPr>
                <w:b/>
                <w:i/>
                <w:highlight w:val="yellow"/>
              </w:rPr>
            </w:pPr>
            <w:r>
              <w:rPr>
                <w:b/>
                <w:i/>
              </w:rPr>
              <w:t>Proposal 2: Reuse -4dB as the NR 8Rx delta Rib for both TDD and FDD bands.</w:t>
            </w:r>
          </w:p>
          <w:p w14:paraId="4FA6C99D" w14:textId="77777777" w:rsidR="002D4381" w:rsidRDefault="002D4381">
            <w:pPr>
              <w:rPr>
                <w:b/>
                <w:lang w:eastAsia="zh-CN"/>
              </w:rPr>
            </w:pPr>
          </w:p>
        </w:tc>
      </w:tr>
      <w:tr w:rsidR="002D4381" w14:paraId="1AF577A7" w14:textId="77777777">
        <w:trPr>
          <w:trHeight w:val="468"/>
        </w:trPr>
        <w:tc>
          <w:tcPr>
            <w:tcW w:w="1648" w:type="dxa"/>
          </w:tcPr>
          <w:p w14:paraId="02096806" w14:textId="77777777" w:rsidR="002D4381" w:rsidRDefault="00812418">
            <w:pPr>
              <w:spacing w:before="120" w:after="120"/>
              <w:rPr>
                <w:lang w:eastAsia="ja-JP"/>
              </w:rPr>
            </w:pPr>
            <w:r>
              <w:rPr>
                <w:rFonts w:hint="eastAsia"/>
                <w:lang w:eastAsia="ja-JP"/>
              </w:rPr>
              <w:lastRenderedPageBreak/>
              <w:t>R</w:t>
            </w:r>
            <w:r>
              <w:rPr>
                <w:lang w:eastAsia="ja-JP"/>
              </w:rPr>
              <w:t>4-2305833</w:t>
            </w:r>
          </w:p>
        </w:tc>
        <w:tc>
          <w:tcPr>
            <w:tcW w:w="1437" w:type="dxa"/>
          </w:tcPr>
          <w:p w14:paraId="3DE86195" w14:textId="77777777" w:rsidR="002D4381" w:rsidRDefault="00812418">
            <w:pPr>
              <w:spacing w:before="120" w:after="120"/>
              <w:rPr>
                <w:lang w:eastAsia="ja-JP"/>
              </w:rPr>
            </w:pPr>
            <w:r>
              <w:rPr>
                <w:rFonts w:ascii="Arial" w:hAnsi="Arial" w:cs="Arial"/>
              </w:rPr>
              <w:t>Ericsson</w:t>
            </w:r>
          </w:p>
        </w:tc>
        <w:tc>
          <w:tcPr>
            <w:tcW w:w="6772" w:type="dxa"/>
          </w:tcPr>
          <w:p w14:paraId="16F45BD6" w14:textId="77777777" w:rsidR="002D4381" w:rsidRDefault="00812418">
            <w:pPr>
              <w:rPr>
                <w:b/>
                <w:bCs/>
              </w:rPr>
            </w:pPr>
            <w:r>
              <w:rPr>
                <w:b/>
                <w:bCs/>
              </w:rPr>
              <w:t>Proposal 1: There is no need to assume a specific value for AL for 8Rx REFSENS specification since PDCCH decoding is not a bottleneck during REFSENS conformance tests.</w:t>
            </w:r>
          </w:p>
          <w:p w14:paraId="3773EEE5" w14:textId="77777777" w:rsidR="002D4381" w:rsidRDefault="00812418">
            <w:pPr>
              <w:rPr>
                <w:b/>
                <w:bCs/>
              </w:rPr>
            </w:pPr>
            <w:r>
              <w:rPr>
                <w:b/>
                <w:bCs/>
              </w:rPr>
              <w:t>Proposal 2: Once the issue on the AL value configured for REFSENS conformance tests is settled, the REFSENS requirement shall be specified independently from the AL being assumed or not (and to which value if yes), since with the proper AL it is ensured that PDCCH is not a bottleneck for the REFSENS conformance tests.</w:t>
            </w:r>
          </w:p>
          <w:p w14:paraId="75A08BF9" w14:textId="77777777" w:rsidR="002D4381" w:rsidRDefault="00812418">
            <w:pPr>
              <w:rPr>
                <w:b/>
                <w:bCs/>
              </w:rPr>
            </w:pPr>
            <w:r>
              <w:rPr>
                <w:b/>
                <w:bCs/>
              </w:rPr>
              <w:t>Proposal 3: Adopt ΔR</w:t>
            </w:r>
            <w:r>
              <w:rPr>
                <w:b/>
                <w:bCs/>
                <w:vertAlign w:val="subscript"/>
              </w:rPr>
              <w:t>IB,8R</w:t>
            </w:r>
            <w:r>
              <w:rPr>
                <w:b/>
                <w:bCs/>
              </w:rPr>
              <w:t xml:space="preserve"> = -4.7dB for bands n7 and n41, and ΔR</w:t>
            </w:r>
            <w:r>
              <w:rPr>
                <w:b/>
                <w:bCs/>
                <w:vertAlign w:val="subscript"/>
              </w:rPr>
              <w:t>IB,8R</w:t>
            </w:r>
            <w:r>
              <w:rPr>
                <w:b/>
                <w:bCs/>
              </w:rPr>
              <w:t xml:space="preserve"> = -4.2dB for bands n77, n78 and n79. If one value is preferred, adopt ΔR</w:t>
            </w:r>
            <w:r>
              <w:rPr>
                <w:b/>
                <w:bCs/>
                <w:vertAlign w:val="subscript"/>
              </w:rPr>
              <w:t>IB,8R</w:t>
            </w:r>
            <w:r>
              <w:rPr>
                <w:b/>
                <w:bCs/>
              </w:rPr>
              <w:t xml:space="preserve"> = -4.5dB for all bands.</w:t>
            </w:r>
          </w:p>
          <w:p w14:paraId="2B26C5EC" w14:textId="77777777" w:rsidR="002D4381" w:rsidRDefault="00812418">
            <w:pPr>
              <w:rPr>
                <w:b/>
                <w:bCs/>
              </w:rPr>
            </w:pPr>
            <w:r>
              <w:rPr>
                <w:b/>
                <w:bCs/>
              </w:rPr>
              <w:t>Proposal 10: Adopt ΔR</w:t>
            </w:r>
            <w:r>
              <w:rPr>
                <w:b/>
                <w:bCs/>
                <w:vertAlign w:val="subscript"/>
              </w:rPr>
              <w:t>IB,8R</w:t>
            </w:r>
            <w:r>
              <w:rPr>
                <w:b/>
                <w:bCs/>
              </w:rPr>
              <w:t xml:space="preserve">=-4.7dB for band n7. </w:t>
            </w:r>
          </w:p>
          <w:p w14:paraId="0983A8F5" w14:textId="77777777" w:rsidR="002D4381" w:rsidRDefault="002D4381">
            <w:pPr>
              <w:jc w:val="both"/>
              <w:rPr>
                <w:b/>
                <w:i/>
              </w:rPr>
            </w:pPr>
          </w:p>
        </w:tc>
      </w:tr>
    </w:tbl>
    <w:p w14:paraId="55FC016E" w14:textId="77777777" w:rsidR="002D4381" w:rsidRDefault="002D4381"/>
    <w:p w14:paraId="3FCFC8E7" w14:textId="77777777" w:rsidR="002D4381" w:rsidRDefault="00812418">
      <w:pPr>
        <w:pStyle w:val="2"/>
      </w:pPr>
      <w:r>
        <w:rPr>
          <w:rFonts w:hint="eastAsia"/>
        </w:rPr>
        <w:t>Open issues</w:t>
      </w:r>
      <w:r>
        <w:t xml:space="preserve"> summary</w:t>
      </w:r>
    </w:p>
    <w:p w14:paraId="215B2DFF" w14:textId="77777777" w:rsidR="002D4381" w:rsidRDefault="00812418">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2004E94" w14:textId="77777777" w:rsidR="002D4381" w:rsidRPr="002D4381" w:rsidRDefault="00812418">
      <w:pPr>
        <w:pStyle w:val="3"/>
        <w:rPr>
          <w:sz w:val="24"/>
          <w:szCs w:val="16"/>
          <w:lang w:val="en-US"/>
          <w:rPrChange w:id="16" w:author="Zander, Olof" w:date="2023-04-17T19:11:00Z">
            <w:rPr>
              <w:sz w:val="24"/>
              <w:szCs w:val="16"/>
            </w:rPr>
          </w:rPrChange>
        </w:rPr>
      </w:pPr>
      <w:r>
        <w:rPr>
          <w:sz w:val="24"/>
          <w:szCs w:val="16"/>
          <w:lang w:val="en-US"/>
          <w:rPrChange w:id="17" w:author="Zander, Olof" w:date="2023-04-17T19:11:00Z">
            <w:rPr>
              <w:rFonts w:ascii="Times New Roman" w:hAnsi="Times New Roman"/>
              <w:sz w:val="24"/>
              <w:szCs w:val="16"/>
              <w:lang w:val="en-GB" w:eastAsia="en-US"/>
            </w:rPr>
          </w:rPrChange>
        </w:rPr>
        <w:t>Sub-topic 1-1 PDCCH aggregation level (AL)</w:t>
      </w:r>
    </w:p>
    <w:p w14:paraId="20D34D6C" w14:textId="77777777" w:rsidR="002D4381" w:rsidRDefault="0081241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54DF0EA" w14:textId="77777777" w:rsidR="002D4381" w:rsidRDefault="00812418">
      <w:pPr>
        <w:rPr>
          <w:i/>
          <w:color w:val="0070C0"/>
          <w:lang w:val="en-US" w:eastAsia="zh-CN"/>
        </w:rPr>
      </w:pPr>
      <w:r>
        <w:rPr>
          <w:i/>
          <w:color w:val="0070C0"/>
          <w:lang w:val="en-US" w:eastAsia="zh-CN"/>
        </w:rPr>
        <w:t>Open issues and candidate options before meeting:</w:t>
      </w:r>
    </w:p>
    <w:p w14:paraId="7A202230" w14:textId="77777777" w:rsidR="002D4381" w:rsidRDefault="00812418">
      <w:pPr>
        <w:rPr>
          <w:b/>
          <w:u w:val="single"/>
          <w:lang w:eastAsia="ko-KR"/>
        </w:rPr>
      </w:pPr>
      <w:r>
        <w:rPr>
          <w:b/>
          <w:u w:val="single"/>
          <w:lang w:eastAsia="ko-KR"/>
        </w:rPr>
        <w:lastRenderedPageBreak/>
        <w:t>Issue 1-1-1: Value of PDCCH AL in RAN4 assumption</w:t>
      </w:r>
    </w:p>
    <w:p w14:paraId="3DCC7BD5"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B75F89"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AL=8 (Qualcomm, MediaTek, Xiaomi)</w:t>
      </w:r>
    </w:p>
    <w:p w14:paraId="5DD8FDB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2: Use The following table (Huawei)</w:t>
      </w:r>
    </w:p>
    <w:p w14:paraId="6889FB04" w14:textId="77777777" w:rsidR="002D4381" w:rsidRDefault="00812418">
      <w:pPr>
        <w:pStyle w:val="aff5"/>
        <w:numPr>
          <w:ilvl w:val="2"/>
          <w:numId w:val="6"/>
        </w:numPr>
        <w:overflowPunct/>
        <w:autoSpaceDE/>
        <w:autoSpaceDN/>
        <w:adjustRightInd/>
        <w:spacing w:after="120"/>
        <w:ind w:firstLineChars="0"/>
        <w:textAlignment w:val="auto"/>
        <w:rPr>
          <w:rFonts w:eastAsia="SimSun"/>
          <w:szCs w:val="24"/>
          <w:lang w:eastAsia="zh-CN"/>
        </w:rPr>
      </w:pPr>
      <w:r>
        <w:rPr>
          <w:b/>
          <w:i/>
          <w:lang w:eastAsia="zh-CN"/>
        </w:rPr>
        <w:t xml:space="preserve">For a specific combination of CBW and SCS, e.g., CBW=10MHz when SCS=60kHz with AL=1, if the PDCCH demodulation would become the bottleneck, then the corresponding PDSCH REFSENS test shall be dropped.  </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2D4381" w14:paraId="42E3B716" w14:textId="77777777">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106FC8BC" w14:textId="77777777" w:rsidR="002D4381" w:rsidRDefault="00812418">
            <w:pPr>
              <w:pStyle w:val="TAH"/>
              <w:rPr>
                <w:rFonts w:ascii="Times New Roman" w:hAnsi="Times New Roman"/>
                <w:sz w:val="20"/>
                <w:lang w:val="en-US"/>
              </w:rPr>
            </w:pPr>
            <w:r>
              <w:rPr>
                <w:rFonts w:ascii="Times New Roman" w:hAnsi="Times New Roman"/>
                <w:sz w:val="20"/>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tcPr>
          <w:p w14:paraId="2B748693" w14:textId="77777777" w:rsidR="002D4381" w:rsidRDefault="00812418">
            <w:pPr>
              <w:pStyle w:val="TAH"/>
              <w:rPr>
                <w:rFonts w:ascii="Times New Roman" w:hAnsi="Times New Roman"/>
                <w:sz w:val="20"/>
              </w:rPr>
            </w:pPr>
            <w:r>
              <w:rPr>
                <w:rFonts w:ascii="Times New Roman" w:hAnsi="Times New Roman"/>
                <w:sz w:val="20"/>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tcPr>
          <w:p w14:paraId="305B8AAC" w14:textId="77777777" w:rsidR="002D4381" w:rsidRDefault="00812418">
            <w:pPr>
              <w:pStyle w:val="TAH"/>
              <w:rPr>
                <w:rFonts w:ascii="Times New Roman" w:hAnsi="Times New Roman"/>
                <w:sz w:val="20"/>
              </w:rPr>
            </w:pPr>
            <w:r>
              <w:rPr>
                <w:rFonts w:ascii="Times New Roman" w:hAnsi="Times New Roman"/>
                <w:sz w:val="20"/>
              </w:rPr>
              <w:t>Comment</w:t>
            </w:r>
          </w:p>
        </w:tc>
      </w:tr>
      <w:tr w:rsidR="002D4381" w14:paraId="39172843" w14:textId="77777777">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tcPr>
          <w:p w14:paraId="34F38F39" w14:textId="77777777" w:rsidR="002D4381" w:rsidRDefault="00812418">
            <w:pPr>
              <w:pStyle w:val="TAL"/>
              <w:rPr>
                <w:rFonts w:ascii="Times New Roman" w:hAnsi="Times New Roman"/>
                <w:sz w:val="20"/>
              </w:rPr>
            </w:pPr>
            <w:r>
              <w:rPr>
                <w:rFonts w:ascii="Times New Roman" w:hAnsi="Times New Roman"/>
                <w:sz w:val="20"/>
              </w:rPr>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7ECA5B70" w14:textId="77777777" w:rsidR="002D4381" w:rsidRDefault="00812418">
            <w:pPr>
              <w:pStyle w:val="TAL"/>
              <w:rPr>
                <w:rFonts w:ascii="Times New Roman" w:hAnsi="Times New Roman"/>
                <w:sz w:val="20"/>
              </w:rPr>
            </w:pPr>
            <w:r>
              <w:rPr>
                <w:rFonts w:ascii="Times New Roman" w:hAnsi="Times New Roman"/>
                <w:sz w:val="20"/>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3422E0CF" w14:textId="77777777" w:rsidR="002D4381" w:rsidRPr="00830956"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rPrChange w:id="18" w:author="OPPO-JQ" w:date="2023-04-18T10:29:00Z">
                  <w:rPr>
                    <w:rFonts w:ascii="Times New Roman" w:hAnsi="Times New Roman"/>
                    <w:sz w:val="20"/>
                  </w:rPr>
                </w:rPrChange>
              </w:rPr>
            </w:pPr>
            <w:r w:rsidRPr="00830956">
              <w:rPr>
                <w:rFonts w:ascii="Times New Roman" w:hAnsi="Times New Roman"/>
                <w:sz w:val="20"/>
                <w:lang w:val="en-US"/>
                <w:rPrChange w:id="19" w:author="OPPO-JQ" w:date="2023-04-18T10:29:00Z">
                  <w:rPr>
                    <w:rFonts w:ascii="Times New Roman" w:hAnsi="Times New Roman"/>
                    <w:sz w:val="20"/>
                    <w:lang w:val="en-GB"/>
                  </w:rPr>
                </w:rPrChange>
              </w:rPr>
              <w:t>CBW=10MHz when SCS=60kHz</w:t>
            </w:r>
          </w:p>
        </w:tc>
      </w:tr>
      <w:tr w:rsidR="002D4381" w14:paraId="0DEC0BB1" w14:textId="77777777">
        <w:trPr>
          <w:trHeight w:val="43"/>
          <w:jc w:val="center"/>
        </w:trPr>
        <w:tc>
          <w:tcPr>
            <w:tcW w:w="0" w:type="auto"/>
            <w:vMerge/>
            <w:tcBorders>
              <w:top w:val="nil"/>
              <w:left w:val="single" w:sz="8" w:space="0" w:color="auto"/>
              <w:bottom w:val="single" w:sz="8" w:space="0" w:color="auto"/>
              <w:right w:val="single" w:sz="8" w:space="0" w:color="auto"/>
            </w:tcBorders>
            <w:vAlign w:val="center"/>
          </w:tcPr>
          <w:p w14:paraId="48705B9F" w14:textId="77777777" w:rsidR="002D4381" w:rsidRDefault="002D438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1977AEF7" w14:textId="77777777" w:rsidR="002D4381" w:rsidRDefault="00812418">
            <w:pPr>
              <w:pStyle w:val="TAL"/>
              <w:rPr>
                <w:rFonts w:ascii="Times New Roman" w:hAnsi="Times New Roman"/>
                <w:sz w:val="20"/>
              </w:rPr>
            </w:pPr>
            <w:r>
              <w:rPr>
                <w:rFonts w:ascii="Times New Roman" w:hAnsi="Times New Roman"/>
                <w:sz w:val="20"/>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1F800928" w14:textId="77777777" w:rsidR="002D4381" w:rsidRPr="00830956"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rPrChange w:id="20" w:author="OPPO-JQ" w:date="2023-04-18T10:29:00Z">
                  <w:rPr>
                    <w:rFonts w:ascii="Times New Roman" w:hAnsi="Times New Roman"/>
                    <w:sz w:val="20"/>
                  </w:rPr>
                </w:rPrChange>
              </w:rPr>
            </w:pPr>
            <w:r w:rsidRPr="00830956">
              <w:rPr>
                <w:rFonts w:ascii="Times New Roman" w:hAnsi="Times New Roman"/>
                <w:sz w:val="20"/>
                <w:lang w:val="en-US"/>
                <w:rPrChange w:id="21" w:author="OPPO-JQ" w:date="2023-04-18T10:29:00Z">
                  <w:rPr>
                    <w:rFonts w:ascii="Times New Roman" w:hAnsi="Times New Roman"/>
                    <w:sz w:val="20"/>
                    <w:lang w:val="en-GB"/>
                  </w:rPr>
                </w:rPrChange>
              </w:rPr>
              <w:t>CBW=15MHz when SCS=60kHz</w:t>
            </w:r>
          </w:p>
        </w:tc>
      </w:tr>
      <w:tr w:rsidR="002D4381" w14:paraId="5EF8F212" w14:textId="77777777">
        <w:trPr>
          <w:trHeight w:val="43"/>
          <w:jc w:val="center"/>
        </w:trPr>
        <w:tc>
          <w:tcPr>
            <w:tcW w:w="0" w:type="auto"/>
            <w:vMerge/>
            <w:tcBorders>
              <w:top w:val="nil"/>
              <w:left w:val="single" w:sz="8" w:space="0" w:color="auto"/>
              <w:bottom w:val="single" w:sz="8" w:space="0" w:color="auto"/>
              <w:right w:val="single" w:sz="8" w:space="0" w:color="auto"/>
            </w:tcBorders>
            <w:vAlign w:val="center"/>
          </w:tcPr>
          <w:p w14:paraId="338935B5" w14:textId="77777777" w:rsidR="002D4381" w:rsidRDefault="002D438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31DE2145" w14:textId="77777777" w:rsidR="002D4381" w:rsidRDefault="00812418">
            <w:pPr>
              <w:pStyle w:val="TAL"/>
              <w:rPr>
                <w:rFonts w:ascii="Times New Roman" w:hAnsi="Times New Roman"/>
                <w:sz w:val="20"/>
              </w:rPr>
            </w:pPr>
            <w:r>
              <w:rPr>
                <w:rFonts w:ascii="Times New Roman" w:hAnsi="Times New Roman"/>
                <w:sz w:val="20"/>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31AF169B" w14:textId="77777777" w:rsidR="002D4381" w:rsidRPr="00830956"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eastAsia="zh-CN"/>
                <w:rPrChange w:id="22" w:author="OPPO-JQ" w:date="2023-04-18T10:29:00Z">
                  <w:rPr>
                    <w:rFonts w:ascii="Times New Roman" w:hAnsi="Times New Roman"/>
                    <w:sz w:val="20"/>
                  </w:rPr>
                </w:rPrChange>
              </w:rPr>
            </w:pPr>
            <w:r w:rsidRPr="00830956">
              <w:rPr>
                <w:rFonts w:ascii="Times New Roman" w:hAnsi="Times New Roman"/>
                <w:sz w:val="20"/>
                <w:lang w:val="en-US" w:eastAsia="zh-CN"/>
                <w:rPrChange w:id="23" w:author="OPPO-JQ" w:date="2023-04-18T10:29:00Z">
                  <w:rPr>
                    <w:rFonts w:ascii="Times New Roman" w:hAnsi="Times New Roman"/>
                    <w:sz w:val="20"/>
                    <w:lang w:val="en-GB"/>
                  </w:rPr>
                </w:rPrChange>
              </w:rPr>
              <w:t>CBW=5MHz when SCS=15kHz</w:t>
            </w:r>
          </w:p>
          <w:p w14:paraId="2502F72D" w14:textId="77777777" w:rsidR="002D4381" w:rsidRPr="00830956" w:rsidRDefault="00812418">
            <w:pPr>
              <w:pStyle w:val="TAL"/>
              <w:rPr>
                <w:rFonts w:ascii="Times New Roman" w:hAnsi="Times New Roman"/>
                <w:sz w:val="20"/>
                <w:lang w:val="en-US" w:eastAsia="zh-CN"/>
                <w:rPrChange w:id="24" w:author="OPPO-JQ" w:date="2023-04-18T10:29:00Z">
                  <w:rPr>
                    <w:rFonts w:ascii="Times New Roman" w:hAnsi="Times New Roman"/>
                    <w:sz w:val="20"/>
                  </w:rPr>
                </w:rPrChange>
              </w:rPr>
            </w:pPr>
            <w:r w:rsidRPr="00830956">
              <w:rPr>
                <w:rFonts w:ascii="Times New Roman" w:hAnsi="Times New Roman"/>
                <w:sz w:val="20"/>
                <w:lang w:val="en-US" w:eastAsia="zh-CN"/>
                <w:rPrChange w:id="25" w:author="OPPO-JQ" w:date="2023-04-18T10:29:00Z">
                  <w:rPr>
                    <w:rFonts w:ascii="Times New Roman" w:hAnsi="Times New Roman"/>
                    <w:sz w:val="20"/>
                    <w:lang w:val="en-GB"/>
                  </w:rPr>
                </w:rPrChange>
              </w:rPr>
              <w:t>CBW=10,15MHz when SCS=30kHz</w:t>
            </w:r>
          </w:p>
          <w:p w14:paraId="7DD13C08" w14:textId="77777777" w:rsidR="002D4381" w:rsidRPr="00830956" w:rsidRDefault="00812418">
            <w:pPr>
              <w:pStyle w:val="TAL"/>
              <w:rPr>
                <w:rFonts w:ascii="Times New Roman" w:hAnsi="Times New Roman"/>
                <w:sz w:val="20"/>
                <w:lang w:val="en-US"/>
                <w:rPrChange w:id="26" w:author="OPPO-JQ" w:date="2023-04-18T10:29:00Z">
                  <w:rPr>
                    <w:rFonts w:ascii="Times New Roman" w:hAnsi="Times New Roman"/>
                    <w:sz w:val="20"/>
                  </w:rPr>
                </w:rPrChange>
              </w:rPr>
            </w:pPr>
            <w:r w:rsidRPr="00830956">
              <w:rPr>
                <w:rFonts w:ascii="Times New Roman" w:hAnsi="Times New Roman"/>
                <w:sz w:val="20"/>
                <w:lang w:val="en-US"/>
                <w:rPrChange w:id="27" w:author="OPPO-JQ" w:date="2023-04-18T10:29:00Z">
                  <w:rPr>
                    <w:rFonts w:ascii="Times New Roman" w:hAnsi="Times New Roman"/>
                    <w:sz w:val="20"/>
                    <w:lang w:val="en-GB"/>
                  </w:rPr>
                </w:rPrChange>
              </w:rPr>
              <w:t>CBW=20,25,30MHz when SCS=60kHz</w:t>
            </w:r>
          </w:p>
        </w:tc>
      </w:tr>
      <w:tr w:rsidR="002D4381" w14:paraId="3B4819D4" w14:textId="77777777">
        <w:trPr>
          <w:trHeight w:val="42"/>
          <w:jc w:val="center"/>
        </w:trPr>
        <w:tc>
          <w:tcPr>
            <w:tcW w:w="0" w:type="auto"/>
            <w:vMerge/>
            <w:tcBorders>
              <w:top w:val="nil"/>
              <w:left w:val="single" w:sz="8" w:space="0" w:color="auto"/>
              <w:bottom w:val="single" w:sz="8" w:space="0" w:color="auto"/>
              <w:right w:val="single" w:sz="8" w:space="0" w:color="auto"/>
            </w:tcBorders>
            <w:vAlign w:val="center"/>
          </w:tcPr>
          <w:p w14:paraId="0F6B7D6D" w14:textId="77777777" w:rsidR="002D4381" w:rsidRDefault="002D438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29B76CC1" w14:textId="77777777" w:rsidR="002D4381" w:rsidRDefault="00812418">
            <w:pPr>
              <w:pStyle w:val="TAL"/>
              <w:rPr>
                <w:rFonts w:ascii="Times New Roman" w:hAnsi="Times New Roman"/>
                <w:sz w:val="20"/>
              </w:rPr>
            </w:pPr>
            <w:r>
              <w:rPr>
                <w:rFonts w:ascii="Times New Roman" w:hAnsi="Times New Roman"/>
                <w:sz w:val="20"/>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7CD3FDC1" w14:textId="77777777" w:rsidR="002D4381" w:rsidRPr="00830956"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rPrChange w:id="28" w:author="OPPO-JQ" w:date="2023-04-18T10:29:00Z">
                  <w:rPr>
                    <w:rFonts w:ascii="Times New Roman" w:hAnsi="Times New Roman"/>
                    <w:sz w:val="20"/>
                  </w:rPr>
                </w:rPrChange>
              </w:rPr>
            </w:pPr>
            <w:r w:rsidRPr="00830956">
              <w:rPr>
                <w:rFonts w:ascii="Times New Roman" w:hAnsi="Times New Roman"/>
                <w:sz w:val="20"/>
                <w:lang w:val="en-US"/>
                <w:rPrChange w:id="29" w:author="OPPO-JQ" w:date="2023-04-18T10:29:00Z">
                  <w:rPr>
                    <w:rFonts w:ascii="Times New Roman" w:hAnsi="Times New Roman"/>
                    <w:sz w:val="20"/>
                    <w:lang w:val="en-GB"/>
                  </w:rPr>
                </w:rPrChange>
              </w:rPr>
              <w:t>CBW&gt;=10 when SCS=15kHz</w:t>
            </w:r>
          </w:p>
          <w:p w14:paraId="6BBAC68D" w14:textId="77777777" w:rsidR="002D4381" w:rsidRPr="00830956" w:rsidRDefault="00812418">
            <w:pPr>
              <w:pStyle w:val="TAL"/>
              <w:rPr>
                <w:rFonts w:ascii="Times New Roman" w:hAnsi="Times New Roman"/>
                <w:sz w:val="20"/>
                <w:lang w:val="en-US"/>
                <w:rPrChange w:id="30" w:author="OPPO-JQ" w:date="2023-04-18T10:29:00Z">
                  <w:rPr>
                    <w:rFonts w:ascii="Times New Roman" w:hAnsi="Times New Roman"/>
                    <w:sz w:val="20"/>
                  </w:rPr>
                </w:rPrChange>
              </w:rPr>
            </w:pPr>
            <w:r w:rsidRPr="00830956">
              <w:rPr>
                <w:rFonts w:ascii="Times New Roman" w:hAnsi="Times New Roman"/>
                <w:sz w:val="20"/>
                <w:lang w:val="en-US"/>
                <w:rPrChange w:id="31" w:author="OPPO-JQ" w:date="2023-04-18T10:29:00Z">
                  <w:rPr>
                    <w:rFonts w:ascii="Times New Roman" w:hAnsi="Times New Roman"/>
                    <w:sz w:val="20"/>
                    <w:lang w:val="en-GB"/>
                  </w:rPr>
                </w:rPrChange>
              </w:rPr>
              <w:t>CBW&gt;=20 when SCS=30kHz</w:t>
            </w:r>
          </w:p>
          <w:p w14:paraId="77600FB9" w14:textId="77777777" w:rsidR="002D4381" w:rsidRDefault="00812418">
            <w:pPr>
              <w:pStyle w:val="TAL"/>
              <w:rPr>
                <w:rFonts w:ascii="Times New Roman" w:hAnsi="Times New Roman"/>
                <w:sz w:val="20"/>
              </w:rPr>
            </w:pPr>
            <w:r>
              <w:rPr>
                <w:rFonts w:ascii="Times New Roman" w:hAnsi="Times New Roman"/>
                <w:sz w:val="20"/>
              </w:rPr>
              <w:t>CBW&gt;=40 when SCS=60kHz</w:t>
            </w:r>
          </w:p>
        </w:tc>
      </w:tr>
    </w:tbl>
    <w:p w14:paraId="5813A9F7"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conclusion in RAN4 (DOCOMO)</w:t>
      </w:r>
    </w:p>
    <w:p w14:paraId="056C3B4E"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4: No assumption (Ericsson)</w:t>
      </w:r>
    </w:p>
    <w:p w14:paraId="242BD942"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3A7C1D" w14:textId="7A669C7E" w:rsidR="002D4381" w:rsidDel="0094151F" w:rsidRDefault="00812418">
      <w:pPr>
        <w:pStyle w:val="aff5"/>
        <w:numPr>
          <w:ilvl w:val="1"/>
          <w:numId w:val="6"/>
        </w:numPr>
        <w:overflowPunct/>
        <w:autoSpaceDE/>
        <w:autoSpaceDN/>
        <w:adjustRightInd/>
        <w:spacing w:after="120"/>
        <w:ind w:left="1440" w:firstLineChars="0"/>
        <w:textAlignment w:val="auto"/>
        <w:rPr>
          <w:del w:id="32" w:author="Yuta Oguma (小熊 優太)" w:date="2023-04-18T16:00:00Z"/>
          <w:rFonts w:eastAsia="SimSun"/>
          <w:i/>
          <w:iCs/>
          <w:szCs w:val="24"/>
          <w:lang w:eastAsia="zh-CN"/>
        </w:rPr>
      </w:pPr>
      <w:del w:id="33" w:author="Yuta Oguma (小熊 優太)" w:date="2023-04-18T16:00:00Z">
        <w:r w:rsidDel="0094151F">
          <w:rPr>
            <w:rFonts w:eastAsia="SimSun"/>
            <w:i/>
            <w:iCs/>
            <w:szCs w:val="24"/>
            <w:lang w:eastAsia="zh-CN"/>
          </w:rPr>
          <w:delText>Moderator’s view: The situation is not changed from last meeting. Considering that majority companies prefer AL=8, it seems common understanding that it is not needed to specify the value of AL in RAN4 specification, and a company has a strong concern to make the AL assumption in RAN4, moderator suggests the following way forward:</w:delText>
        </w:r>
      </w:del>
    </w:p>
    <w:p w14:paraId="7BB834C8" w14:textId="6E5FDECB" w:rsidR="002D4381" w:rsidDel="0094151F" w:rsidRDefault="00812418">
      <w:pPr>
        <w:pStyle w:val="aff5"/>
        <w:numPr>
          <w:ilvl w:val="1"/>
          <w:numId w:val="6"/>
        </w:numPr>
        <w:overflowPunct/>
        <w:autoSpaceDE/>
        <w:autoSpaceDN/>
        <w:adjustRightInd/>
        <w:spacing w:after="120"/>
        <w:ind w:left="1440" w:firstLineChars="0"/>
        <w:textAlignment w:val="auto"/>
        <w:rPr>
          <w:del w:id="34" w:author="Yuta Oguma (小熊 優太)" w:date="2023-04-18T16:00:00Z"/>
          <w:rFonts w:eastAsia="SimSun"/>
          <w:i/>
          <w:iCs/>
          <w:szCs w:val="24"/>
          <w:lang w:eastAsia="zh-CN"/>
        </w:rPr>
      </w:pPr>
      <w:del w:id="35" w:author="Yuta Oguma (小熊 優太)" w:date="2023-04-18T16:00:00Z">
        <w:r w:rsidDel="0094151F">
          <w:rPr>
            <w:rFonts w:eastAsia="游明朝"/>
            <w:i/>
            <w:iCs/>
            <w:szCs w:val="24"/>
            <w:lang w:eastAsia="ja-JP"/>
          </w:rPr>
          <w:delText>Recommended way forward:</w:delText>
        </w:r>
      </w:del>
    </w:p>
    <w:p w14:paraId="64CDCB19" w14:textId="70E1A3E8" w:rsidR="002D4381" w:rsidDel="0094151F" w:rsidRDefault="00812418">
      <w:pPr>
        <w:pStyle w:val="aff5"/>
        <w:numPr>
          <w:ilvl w:val="2"/>
          <w:numId w:val="6"/>
        </w:numPr>
        <w:overflowPunct/>
        <w:autoSpaceDE/>
        <w:autoSpaceDN/>
        <w:adjustRightInd/>
        <w:spacing w:after="120"/>
        <w:ind w:firstLineChars="0"/>
        <w:textAlignment w:val="auto"/>
        <w:rPr>
          <w:del w:id="36" w:author="Yuta Oguma (小熊 優太)" w:date="2023-04-18T16:00:00Z"/>
          <w:rFonts w:eastAsia="SimSun"/>
          <w:i/>
          <w:iCs/>
          <w:szCs w:val="24"/>
          <w:lang w:eastAsia="zh-CN"/>
        </w:rPr>
      </w:pPr>
      <w:del w:id="37" w:author="Yuta Oguma (小熊 優太)" w:date="2023-04-18T16:00:00Z">
        <w:r w:rsidDel="0094151F">
          <w:rPr>
            <w:rFonts w:eastAsia="游明朝" w:hint="eastAsia"/>
            <w:i/>
            <w:iCs/>
            <w:szCs w:val="24"/>
            <w:lang w:eastAsia="ja-JP"/>
          </w:rPr>
          <w:delText>N</w:delText>
        </w:r>
        <w:r w:rsidDel="0094151F">
          <w:rPr>
            <w:rFonts w:eastAsia="游明朝"/>
            <w:i/>
            <w:iCs/>
            <w:szCs w:val="24"/>
            <w:lang w:eastAsia="ja-JP"/>
          </w:rPr>
          <w:delText>o consensus on PDCCH aggregation level for 8Rx in RAN4, and RAN4 does not specify PDCCH aggregation level in RAN4 specification.</w:delText>
        </w:r>
      </w:del>
    </w:p>
    <w:p w14:paraId="45F57465" w14:textId="7166B493" w:rsidR="002D4381" w:rsidDel="0094151F" w:rsidRDefault="00812418">
      <w:pPr>
        <w:pStyle w:val="aff5"/>
        <w:numPr>
          <w:ilvl w:val="2"/>
          <w:numId w:val="6"/>
        </w:numPr>
        <w:overflowPunct/>
        <w:autoSpaceDE/>
        <w:autoSpaceDN/>
        <w:adjustRightInd/>
        <w:spacing w:after="120"/>
        <w:ind w:firstLineChars="0"/>
        <w:textAlignment w:val="auto"/>
        <w:rPr>
          <w:del w:id="38" w:author="Yuta Oguma (小熊 優太)" w:date="2023-04-18T16:00:00Z"/>
          <w:rFonts w:eastAsia="SimSun"/>
          <w:i/>
          <w:iCs/>
          <w:szCs w:val="24"/>
          <w:lang w:eastAsia="zh-CN"/>
        </w:rPr>
      </w:pPr>
      <w:del w:id="39" w:author="Yuta Oguma (小熊 優太)" w:date="2023-04-18T16:00:00Z">
        <w:r w:rsidDel="0094151F">
          <w:rPr>
            <w:rFonts w:eastAsia="游明朝" w:hint="eastAsia"/>
            <w:i/>
            <w:iCs/>
            <w:szCs w:val="24"/>
            <w:lang w:eastAsia="ja-JP"/>
          </w:rPr>
          <w:delText>R</w:delText>
        </w:r>
        <w:r w:rsidDel="0094151F">
          <w:rPr>
            <w:rFonts w:eastAsia="游明朝"/>
            <w:i/>
            <w:iCs/>
            <w:szCs w:val="24"/>
            <w:lang w:eastAsia="ja-JP"/>
          </w:rPr>
          <w:delText>AN4 suggests to RAN5 that PDCCH aggregation level for 8Rx is set as 8 for conformance testing.</w:delText>
        </w:r>
      </w:del>
    </w:p>
    <w:p w14:paraId="1494846F" w14:textId="44965E12" w:rsidR="002D4381" w:rsidRDefault="0094151F" w:rsidP="00FB0A41">
      <w:pPr>
        <w:spacing w:after="0"/>
        <w:rPr>
          <w:ins w:id="40" w:author="Huawei" w:date="2023-04-18T13:42:00Z"/>
          <w:i/>
          <w:color w:val="0070C0"/>
          <w:lang w:eastAsia="zh-CN"/>
        </w:rPr>
      </w:pPr>
      <w:ins w:id="41" w:author="Yuta Oguma (小熊 優太)" w:date="2023-04-18T15:59:00Z">
        <w:r>
          <w:rPr>
            <w:i/>
            <w:color w:val="0070C0"/>
            <w:lang w:eastAsia="zh-CN"/>
          </w:rPr>
          <w:t xml:space="preserve">GTW </w:t>
        </w:r>
      </w:ins>
      <w:ins w:id="42" w:author="Huawei" w:date="2023-04-18T13:42:00Z">
        <w:r w:rsidR="00FB0A41">
          <w:rPr>
            <w:rFonts w:hint="eastAsia"/>
            <w:i/>
            <w:color w:val="0070C0"/>
            <w:lang w:eastAsia="zh-CN"/>
          </w:rPr>
          <w:t>Discussi</w:t>
        </w:r>
        <w:r w:rsidR="00FB0A41">
          <w:rPr>
            <w:i/>
            <w:color w:val="0070C0"/>
            <w:lang w:eastAsia="zh-CN"/>
          </w:rPr>
          <w:t xml:space="preserve">ons: </w:t>
        </w:r>
      </w:ins>
    </w:p>
    <w:p w14:paraId="156DD032" w14:textId="109EB519" w:rsidR="00D33A44" w:rsidRDefault="00D33A44" w:rsidP="00FB0A41">
      <w:pPr>
        <w:spacing w:after="0"/>
        <w:rPr>
          <w:ins w:id="43" w:author="Huawei" w:date="2023-04-18T13:43:00Z"/>
          <w:i/>
          <w:color w:val="0070C0"/>
          <w:lang w:eastAsia="zh-CN"/>
        </w:rPr>
      </w:pPr>
      <w:ins w:id="44" w:author="Huawei" w:date="2023-04-18T13:42:00Z">
        <w:r>
          <w:rPr>
            <w:i/>
            <w:color w:val="0070C0"/>
            <w:lang w:eastAsia="zh-CN"/>
          </w:rPr>
          <w:t xml:space="preserve">Ericsson: in our view, no LS is needed to RAN5. </w:t>
        </w:r>
      </w:ins>
      <w:ins w:id="45" w:author="Huawei" w:date="2023-04-18T13:43:00Z">
        <w:r>
          <w:rPr>
            <w:i/>
            <w:color w:val="0070C0"/>
            <w:lang w:eastAsia="zh-CN"/>
          </w:rPr>
          <w:t>If the LS is sent out, we need clarify that there is no consensus. If no consensus, we cannot send such suggestion.</w:t>
        </w:r>
      </w:ins>
    </w:p>
    <w:p w14:paraId="684094F0" w14:textId="58C5C8FF" w:rsidR="00D33A44" w:rsidRDefault="00D33A44" w:rsidP="00FB0A41">
      <w:pPr>
        <w:spacing w:after="0"/>
        <w:rPr>
          <w:ins w:id="46" w:author="Huawei" w:date="2023-04-18T13:45:00Z"/>
          <w:i/>
          <w:color w:val="0070C0"/>
          <w:lang w:eastAsia="zh-CN"/>
        </w:rPr>
      </w:pPr>
      <w:ins w:id="47" w:author="Huawei" w:date="2023-04-18T13:43:00Z">
        <w:r>
          <w:rPr>
            <w:i/>
            <w:color w:val="0070C0"/>
            <w:lang w:eastAsia="zh-CN"/>
          </w:rPr>
          <w:t xml:space="preserve">OPPO: generally we are OK with the recommended WF. Anyway the PDCCH aggregation level will be specified in RAN4. </w:t>
        </w:r>
      </w:ins>
      <w:ins w:id="48" w:author="Huawei" w:date="2023-04-18T13:44:00Z">
        <w:r>
          <w:rPr>
            <w:i/>
            <w:color w:val="0070C0"/>
            <w:lang w:eastAsia="zh-CN"/>
          </w:rPr>
          <w:t>It may impact sensitivity discussion.</w:t>
        </w:r>
      </w:ins>
    </w:p>
    <w:p w14:paraId="6137755B" w14:textId="013636F6" w:rsidR="00804F1A" w:rsidRDefault="00804F1A" w:rsidP="00FB0A41">
      <w:pPr>
        <w:spacing w:after="0"/>
        <w:rPr>
          <w:ins w:id="49" w:author="Huawei" w:date="2023-04-18T13:46:00Z"/>
          <w:i/>
          <w:color w:val="0070C0"/>
          <w:lang w:eastAsia="zh-CN"/>
        </w:rPr>
      </w:pPr>
      <w:ins w:id="50" w:author="Huawei" w:date="2023-04-18T13:45:00Z">
        <w:r>
          <w:rPr>
            <w:i/>
            <w:color w:val="0070C0"/>
            <w:lang w:eastAsia="zh-CN"/>
          </w:rPr>
          <w:t>DOCOMO: to Ericsson, the intention is that at least for RAN4 deriving requirement there is no consensus. But anyway RAN5 needs the level.</w:t>
        </w:r>
      </w:ins>
    </w:p>
    <w:p w14:paraId="17E7300B" w14:textId="38306920" w:rsidR="00804F1A" w:rsidRDefault="00804F1A" w:rsidP="00FB0A41">
      <w:pPr>
        <w:spacing w:after="0"/>
        <w:rPr>
          <w:ins w:id="51" w:author="Huawei" w:date="2023-04-18T13:47:00Z"/>
          <w:i/>
          <w:color w:val="0070C0"/>
          <w:lang w:eastAsia="zh-CN"/>
        </w:rPr>
      </w:pPr>
      <w:ins w:id="52" w:author="Huawei" w:date="2023-04-18T13:46:00Z">
        <w:r>
          <w:rPr>
            <w:i/>
            <w:color w:val="0070C0"/>
            <w:lang w:eastAsia="zh-CN"/>
          </w:rPr>
          <w:t xml:space="preserve">Samsung: we are fine with the first bullet. For the second, we also share the same concern as Ericsson. </w:t>
        </w:r>
      </w:ins>
      <w:ins w:id="53" w:author="Huawei" w:date="2023-04-18T13:47:00Z">
        <w:r>
          <w:rPr>
            <w:i/>
            <w:color w:val="0070C0"/>
            <w:lang w:eastAsia="zh-CN"/>
          </w:rPr>
          <w:t>We do not need to send LS to RAN5.</w:t>
        </w:r>
      </w:ins>
    </w:p>
    <w:p w14:paraId="343DC8AB" w14:textId="6F64F61D" w:rsidR="00804F1A" w:rsidRDefault="00804F1A" w:rsidP="00FB0A41">
      <w:pPr>
        <w:spacing w:after="0"/>
        <w:rPr>
          <w:ins w:id="54" w:author="Huawei" w:date="2023-04-18T13:42:00Z"/>
          <w:i/>
          <w:color w:val="0070C0"/>
          <w:lang w:eastAsia="zh-CN"/>
        </w:rPr>
      </w:pPr>
      <w:ins w:id="55" w:author="Huawei" w:date="2023-04-18T13:47:00Z">
        <w:r>
          <w:rPr>
            <w:i/>
            <w:color w:val="0070C0"/>
            <w:lang w:eastAsia="zh-CN"/>
          </w:rPr>
          <w:t>Qualcomm: we would be OK with the recommendation. We disagree with Huawei subbullet.</w:t>
        </w:r>
      </w:ins>
    </w:p>
    <w:p w14:paraId="30095756" w14:textId="77777777" w:rsidR="00FB0A41" w:rsidRDefault="00FB0A41" w:rsidP="00FB0A41">
      <w:pPr>
        <w:spacing w:after="0"/>
        <w:rPr>
          <w:ins w:id="56" w:author="Huawei" w:date="2023-04-18T13:42:00Z"/>
          <w:i/>
          <w:color w:val="0070C0"/>
          <w:lang w:eastAsia="zh-CN"/>
        </w:rPr>
      </w:pPr>
    </w:p>
    <w:p w14:paraId="7D23FA10" w14:textId="0D4D7DCA" w:rsidR="00FB0A41" w:rsidRPr="008E4370" w:rsidRDefault="00FB0A41" w:rsidP="00FB0A41">
      <w:pPr>
        <w:spacing w:after="0"/>
        <w:rPr>
          <w:ins w:id="57" w:author="Huawei" w:date="2023-04-18T13:42:00Z"/>
          <w:i/>
          <w:color w:val="0070C0"/>
          <w:highlight w:val="green"/>
          <w:lang w:eastAsia="zh-CN"/>
        </w:rPr>
      </w:pPr>
      <w:ins w:id="58" w:author="Huawei" w:date="2023-04-18T13:42:00Z">
        <w:r w:rsidRPr="008E4370">
          <w:rPr>
            <w:rFonts w:hint="eastAsia"/>
            <w:i/>
            <w:color w:val="0070C0"/>
            <w:highlight w:val="green"/>
            <w:lang w:eastAsia="zh-CN"/>
          </w:rPr>
          <w:t>Agreement:</w:t>
        </w:r>
      </w:ins>
    </w:p>
    <w:p w14:paraId="37F12F2A" w14:textId="39F48748" w:rsidR="00D33A44" w:rsidRPr="008E4370" w:rsidRDefault="00FB0A41" w:rsidP="00804F1A">
      <w:pPr>
        <w:pStyle w:val="aff5"/>
        <w:numPr>
          <w:ilvl w:val="0"/>
          <w:numId w:val="6"/>
        </w:numPr>
        <w:overflowPunct/>
        <w:autoSpaceDE/>
        <w:autoSpaceDN/>
        <w:adjustRightInd/>
        <w:spacing w:after="120"/>
        <w:ind w:firstLineChars="0"/>
        <w:textAlignment w:val="auto"/>
        <w:rPr>
          <w:ins w:id="59" w:author="Huawei" w:date="2023-04-18T13:42:00Z"/>
          <w:rFonts w:eastAsia="SimSun"/>
          <w:i/>
          <w:iCs/>
          <w:szCs w:val="24"/>
          <w:highlight w:val="green"/>
          <w:lang w:eastAsia="zh-CN"/>
        </w:rPr>
      </w:pPr>
      <w:ins w:id="60" w:author="Huawei" w:date="2023-04-18T13:42:00Z">
        <w:r w:rsidRPr="008E4370">
          <w:rPr>
            <w:rFonts w:eastAsia="游明朝" w:hint="eastAsia"/>
            <w:i/>
            <w:iCs/>
            <w:szCs w:val="24"/>
            <w:highlight w:val="green"/>
            <w:lang w:eastAsia="ja-JP"/>
          </w:rPr>
          <w:t>N</w:t>
        </w:r>
        <w:r w:rsidRPr="008E4370">
          <w:rPr>
            <w:rFonts w:eastAsia="游明朝"/>
            <w:i/>
            <w:iCs/>
            <w:szCs w:val="24"/>
            <w:highlight w:val="green"/>
            <w:lang w:eastAsia="ja-JP"/>
          </w:rPr>
          <w:t>o consensus on PDCCH aggregation level for 8Rx in RAN4, and RAN4 does not specify PDCCH aggregation level in RAN4 specification.</w:t>
        </w:r>
      </w:ins>
    </w:p>
    <w:p w14:paraId="71684532" w14:textId="77777777" w:rsidR="00FB0A41" w:rsidRPr="00FB0A41" w:rsidRDefault="00FB0A41" w:rsidP="00FB0A41">
      <w:pPr>
        <w:spacing w:after="0"/>
        <w:rPr>
          <w:ins w:id="61" w:author="Huawei" w:date="2023-04-18T13:42:00Z"/>
          <w:i/>
          <w:color w:val="0070C0"/>
          <w:lang w:eastAsia="zh-CN"/>
        </w:rPr>
      </w:pPr>
    </w:p>
    <w:p w14:paraId="48338FE4" w14:textId="77777777" w:rsidR="00FB0A41" w:rsidRPr="00FB0A41" w:rsidRDefault="00FB0A41" w:rsidP="00FB0A41">
      <w:pPr>
        <w:spacing w:after="0"/>
        <w:rPr>
          <w:color w:val="0070C0"/>
          <w:lang w:eastAsia="zh-CN"/>
        </w:rPr>
      </w:pPr>
    </w:p>
    <w:p w14:paraId="4AF8FF9F" w14:textId="77777777" w:rsidR="002D4381" w:rsidRDefault="00812418">
      <w:pPr>
        <w:rPr>
          <w:b/>
          <w:u w:val="single"/>
          <w:lang w:eastAsia="ko-KR"/>
        </w:rPr>
      </w:pPr>
      <w:r>
        <w:rPr>
          <w:b/>
          <w:u w:val="single"/>
          <w:lang w:eastAsia="ko-KR"/>
        </w:rPr>
        <w:t>Issue 1-1-2: Information to RAN5</w:t>
      </w:r>
    </w:p>
    <w:p w14:paraId="4D736056"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439A7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Inform RAN5 that 8RX REFSENS requirements are specified under assumption of PDCCH aggregation level=8 (Qualcomm)</w:t>
      </w:r>
    </w:p>
    <w:p w14:paraId="628964D3"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Let RAN5 to confirm or consider whether PDCCH AL=8 for 8RX is applicable or not. (MediaTek)</w:t>
      </w:r>
    </w:p>
    <w:p w14:paraId="4BEDE930"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lastRenderedPageBreak/>
        <w:t>O</w:t>
      </w:r>
      <w:r>
        <w:rPr>
          <w:rFonts w:eastAsia="游明朝"/>
          <w:szCs w:val="24"/>
          <w:lang w:eastAsia="ja-JP"/>
        </w:rPr>
        <w:t>ption 3: Inform to RAN5 that RAN4 suggests applying AL=8 for test purpose (DOCOMO).</w:t>
      </w:r>
    </w:p>
    <w:p w14:paraId="0117BDEB"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 xml:space="preserve">Option 4: No LS is sent to RAN5. </w:t>
      </w:r>
    </w:p>
    <w:p w14:paraId="06DD8DEE"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9AA7B8" w14:textId="37FB09AB" w:rsidR="002D4381" w:rsidDel="0094151F" w:rsidRDefault="00812418">
      <w:pPr>
        <w:pStyle w:val="aff5"/>
        <w:numPr>
          <w:ilvl w:val="1"/>
          <w:numId w:val="6"/>
        </w:numPr>
        <w:overflowPunct/>
        <w:autoSpaceDE/>
        <w:autoSpaceDN/>
        <w:adjustRightInd/>
        <w:spacing w:after="120"/>
        <w:ind w:left="1440" w:firstLineChars="0"/>
        <w:textAlignment w:val="auto"/>
        <w:rPr>
          <w:del w:id="62" w:author="Yuta Oguma (小熊 優太)" w:date="2023-04-18T16:02:00Z"/>
          <w:rFonts w:eastAsia="SimSun"/>
          <w:i/>
          <w:iCs/>
          <w:szCs w:val="24"/>
          <w:lang w:eastAsia="zh-CN"/>
        </w:rPr>
      </w:pPr>
      <w:del w:id="63" w:author="Yuta Oguma (小熊 優太)" w:date="2023-04-18T16:02:00Z">
        <w:r w:rsidDel="0094151F">
          <w:rPr>
            <w:rFonts w:eastAsia="SimSun"/>
            <w:i/>
            <w:iCs/>
            <w:szCs w:val="24"/>
            <w:lang w:eastAsia="zh-CN"/>
          </w:rPr>
          <w:delText>(Same with issue 1-1-1) Moderator’s view: The situation is not changed from last meeting. Considering that majority companies prefer AL=8, it seems common understanding that it is not needed to specify the value of AL in RAN4 specification, and a company has a strong concern to make the AL assumption in RAN4, moderator suggests the following way forward:</w:delText>
        </w:r>
      </w:del>
    </w:p>
    <w:p w14:paraId="54213564" w14:textId="2CC44D5B" w:rsidR="002D4381" w:rsidDel="0094151F" w:rsidRDefault="00812418">
      <w:pPr>
        <w:pStyle w:val="aff5"/>
        <w:numPr>
          <w:ilvl w:val="1"/>
          <w:numId w:val="6"/>
        </w:numPr>
        <w:overflowPunct/>
        <w:autoSpaceDE/>
        <w:autoSpaceDN/>
        <w:adjustRightInd/>
        <w:spacing w:after="120"/>
        <w:ind w:left="1440" w:firstLineChars="0"/>
        <w:textAlignment w:val="auto"/>
        <w:rPr>
          <w:del w:id="64" w:author="Yuta Oguma (小熊 優太)" w:date="2023-04-18T16:02:00Z"/>
          <w:rFonts w:eastAsia="SimSun"/>
          <w:i/>
          <w:iCs/>
          <w:szCs w:val="24"/>
          <w:lang w:eastAsia="zh-CN"/>
        </w:rPr>
      </w:pPr>
      <w:del w:id="65" w:author="Yuta Oguma (小熊 優太)" w:date="2023-04-18T16:02:00Z">
        <w:r w:rsidDel="0094151F">
          <w:rPr>
            <w:rFonts w:eastAsia="游明朝"/>
            <w:i/>
            <w:iCs/>
            <w:szCs w:val="24"/>
            <w:lang w:eastAsia="ja-JP"/>
          </w:rPr>
          <w:delText>Recommended way forward:</w:delText>
        </w:r>
      </w:del>
    </w:p>
    <w:p w14:paraId="190A2302" w14:textId="0D7A5B58" w:rsidR="002D4381" w:rsidDel="0094151F" w:rsidRDefault="00812418">
      <w:pPr>
        <w:pStyle w:val="aff5"/>
        <w:numPr>
          <w:ilvl w:val="2"/>
          <w:numId w:val="6"/>
        </w:numPr>
        <w:overflowPunct/>
        <w:autoSpaceDE/>
        <w:autoSpaceDN/>
        <w:adjustRightInd/>
        <w:spacing w:after="120"/>
        <w:ind w:firstLineChars="0"/>
        <w:textAlignment w:val="auto"/>
        <w:rPr>
          <w:del w:id="66" w:author="Yuta Oguma (小熊 優太)" w:date="2023-04-18T16:02:00Z"/>
          <w:rFonts w:eastAsia="SimSun"/>
          <w:i/>
          <w:iCs/>
          <w:szCs w:val="24"/>
          <w:lang w:eastAsia="zh-CN"/>
        </w:rPr>
      </w:pPr>
      <w:del w:id="67" w:author="Yuta Oguma (小熊 優太)" w:date="2023-04-18T16:02:00Z">
        <w:r w:rsidDel="0094151F">
          <w:rPr>
            <w:rFonts w:eastAsia="游明朝" w:hint="eastAsia"/>
            <w:i/>
            <w:iCs/>
            <w:szCs w:val="24"/>
            <w:lang w:eastAsia="ja-JP"/>
          </w:rPr>
          <w:delText>N</w:delText>
        </w:r>
        <w:r w:rsidDel="0094151F">
          <w:rPr>
            <w:rFonts w:eastAsia="游明朝"/>
            <w:i/>
            <w:iCs/>
            <w:szCs w:val="24"/>
            <w:lang w:eastAsia="ja-JP"/>
          </w:rPr>
          <w:delText>o consensus on PDCCH aggregation level for 8Rx in RAN4, and RAN4 does not specify PDCCH aggregation level in RAN4 specification.</w:delText>
        </w:r>
      </w:del>
    </w:p>
    <w:p w14:paraId="34EDC9DC" w14:textId="284B646D" w:rsidR="002D4381" w:rsidRPr="0094151F" w:rsidDel="0094151F" w:rsidRDefault="00812418">
      <w:pPr>
        <w:pStyle w:val="aff5"/>
        <w:numPr>
          <w:ilvl w:val="2"/>
          <w:numId w:val="6"/>
        </w:numPr>
        <w:overflowPunct/>
        <w:autoSpaceDE/>
        <w:autoSpaceDN/>
        <w:adjustRightInd/>
        <w:spacing w:after="120"/>
        <w:ind w:firstLineChars="0"/>
        <w:textAlignment w:val="auto"/>
        <w:rPr>
          <w:del w:id="68" w:author="Yuta Oguma (小熊 優太)" w:date="2023-04-18T16:02:00Z"/>
          <w:rFonts w:eastAsia="SimSun"/>
          <w:i/>
          <w:iCs/>
          <w:szCs w:val="24"/>
          <w:lang w:eastAsia="zh-CN"/>
        </w:rPr>
      </w:pPr>
      <w:del w:id="69" w:author="Yuta Oguma (小熊 優太)" w:date="2023-04-18T16:02:00Z">
        <w:r w:rsidDel="0094151F">
          <w:rPr>
            <w:rFonts w:eastAsia="游明朝" w:hint="eastAsia"/>
            <w:i/>
            <w:iCs/>
            <w:szCs w:val="24"/>
            <w:lang w:eastAsia="ja-JP"/>
          </w:rPr>
          <w:delText>R</w:delText>
        </w:r>
        <w:r w:rsidDel="0094151F">
          <w:rPr>
            <w:rFonts w:eastAsia="游明朝"/>
            <w:i/>
            <w:iCs/>
            <w:szCs w:val="24"/>
            <w:lang w:eastAsia="ja-JP"/>
          </w:rPr>
          <w:delText>AN4 suggests to RAN5 that PDCCH aggregation level for 8Rx is set as 8 for conformance testing.</w:delText>
        </w:r>
      </w:del>
    </w:p>
    <w:p w14:paraId="6F586384" w14:textId="4886152F" w:rsidR="0094151F" w:rsidRPr="0094151F" w:rsidRDefault="0094151F" w:rsidP="0094151F">
      <w:pPr>
        <w:pStyle w:val="aff5"/>
        <w:numPr>
          <w:ilvl w:val="1"/>
          <w:numId w:val="6"/>
        </w:numPr>
        <w:overflowPunct/>
        <w:autoSpaceDE/>
        <w:autoSpaceDN/>
        <w:adjustRightInd/>
        <w:spacing w:after="120"/>
        <w:ind w:firstLineChars="0"/>
        <w:textAlignment w:val="auto"/>
        <w:rPr>
          <w:ins w:id="70" w:author="Yuta Oguma (小熊 優太)" w:date="2023-04-18T16:12:00Z"/>
          <w:rFonts w:eastAsia="SimSun"/>
          <w:i/>
          <w:iCs/>
          <w:szCs w:val="24"/>
          <w:lang w:eastAsia="zh-CN"/>
        </w:rPr>
      </w:pPr>
      <w:ins w:id="71" w:author="Yuta Oguma (小熊 優太)" w:date="2023-04-18T16:11:00Z">
        <w:r>
          <w:rPr>
            <w:rFonts w:eastAsia="游明朝"/>
            <w:i/>
            <w:iCs/>
            <w:szCs w:val="24"/>
            <w:lang w:eastAsia="ja-JP"/>
          </w:rPr>
          <w:t>As we</w:t>
        </w:r>
      </w:ins>
      <w:ins w:id="72" w:author="Yuta Oguma (小熊 優太)" w:date="2023-04-18T16:07:00Z">
        <w:r>
          <w:rPr>
            <w:rFonts w:eastAsia="游明朝"/>
            <w:i/>
            <w:iCs/>
            <w:szCs w:val="24"/>
            <w:lang w:eastAsia="ja-JP"/>
          </w:rPr>
          <w:t xml:space="preserve"> agreed no consensus on AL in RAN4</w:t>
        </w:r>
      </w:ins>
      <w:ins w:id="73" w:author="Yuta Oguma (小熊 優太)" w:date="2023-04-18T16:11:00Z">
        <w:r>
          <w:rPr>
            <w:rFonts w:eastAsia="游明朝"/>
            <w:i/>
            <w:iCs/>
            <w:szCs w:val="24"/>
            <w:lang w:eastAsia="ja-JP"/>
          </w:rPr>
          <w:t>, option 1 can be omitted.</w:t>
        </w:r>
      </w:ins>
      <w:ins w:id="74" w:author="Yuta Oguma (小熊 優太)" w:date="2023-04-18T16:08:00Z">
        <w:r>
          <w:rPr>
            <w:rFonts w:eastAsia="游明朝"/>
            <w:i/>
            <w:iCs/>
            <w:szCs w:val="24"/>
            <w:lang w:eastAsia="ja-JP"/>
          </w:rPr>
          <w:t xml:space="preserve"> </w:t>
        </w:r>
      </w:ins>
      <w:ins w:id="75" w:author="Yuta Oguma (小熊 優太)" w:date="2023-04-18T16:07:00Z">
        <w:r>
          <w:rPr>
            <w:rFonts w:eastAsia="游明朝"/>
            <w:i/>
            <w:iCs/>
            <w:szCs w:val="24"/>
            <w:lang w:eastAsia="ja-JP"/>
          </w:rPr>
          <w:t xml:space="preserve"> </w:t>
        </w:r>
      </w:ins>
      <w:ins w:id="76" w:author="Yuta Oguma (小熊 優太)" w:date="2023-04-18T16:12:00Z">
        <w:r>
          <w:rPr>
            <w:rFonts w:eastAsia="游明朝"/>
            <w:i/>
            <w:iCs/>
            <w:szCs w:val="24"/>
            <w:lang w:eastAsia="ja-JP"/>
          </w:rPr>
          <w:t>Further discuss the following options.</w:t>
        </w:r>
      </w:ins>
    </w:p>
    <w:p w14:paraId="7F2DA5A7" w14:textId="77777777" w:rsidR="0094151F" w:rsidRDefault="0094151F" w:rsidP="0094151F">
      <w:pPr>
        <w:pStyle w:val="aff5"/>
        <w:numPr>
          <w:ilvl w:val="2"/>
          <w:numId w:val="6"/>
        </w:numPr>
        <w:overflowPunct/>
        <w:autoSpaceDE/>
        <w:autoSpaceDN/>
        <w:adjustRightInd/>
        <w:spacing w:after="120"/>
        <w:ind w:firstLineChars="0"/>
        <w:textAlignment w:val="auto"/>
        <w:rPr>
          <w:ins w:id="77" w:author="Yuta Oguma (小熊 優太)" w:date="2023-04-18T16:12:00Z"/>
          <w:rFonts w:eastAsia="SimSun"/>
          <w:szCs w:val="24"/>
          <w:lang w:eastAsia="zh-CN"/>
        </w:rPr>
      </w:pPr>
      <w:ins w:id="78" w:author="Yuta Oguma (小熊 優太)" w:date="2023-04-18T16:12:00Z">
        <w:r>
          <w:rPr>
            <w:rFonts w:eastAsia="SimSun"/>
            <w:szCs w:val="24"/>
            <w:lang w:eastAsia="zh-CN"/>
          </w:rPr>
          <w:t>Option 2: Let RAN5 to confirm or consider whether PDCCH AL=8 for 8RX is applicable or not. (MediaTek)</w:t>
        </w:r>
      </w:ins>
    </w:p>
    <w:p w14:paraId="1538E870" w14:textId="77777777" w:rsidR="0094151F" w:rsidRDefault="0094151F" w:rsidP="0094151F">
      <w:pPr>
        <w:pStyle w:val="aff5"/>
        <w:numPr>
          <w:ilvl w:val="2"/>
          <w:numId w:val="6"/>
        </w:numPr>
        <w:overflowPunct/>
        <w:autoSpaceDE/>
        <w:autoSpaceDN/>
        <w:adjustRightInd/>
        <w:spacing w:after="120"/>
        <w:ind w:firstLineChars="0"/>
        <w:textAlignment w:val="auto"/>
        <w:rPr>
          <w:ins w:id="79" w:author="Yuta Oguma (小熊 優太)" w:date="2023-04-18T16:12:00Z"/>
          <w:rFonts w:eastAsia="SimSun"/>
          <w:szCs w:val="24"/>
          <w:lang w:eastAsia="zh-CN"/>
        </w:rPr>
      </w:pPr>
      <w:ins w:id="80" w:author="Yuta Oguma (小熊 優太)" w:date="2023-04-18T16:12:00Z">
        <w:r>
          <w:rPr>
            <w:rFonts w:eastAsia="游明朝" w:hint="eastAsia"/>
            <w:szCs w:val="24"/>
            <w:lang w:eastAsia="ja-JP"/>
          </w:rPr>
          <w:t>O</w:t>
        </w:r>
        <w:r>
          <w:rPr>
            <w:rFonts w:eastAsia="游明朝"/>
            <w:szCs w:val="24"/>
            <w:lang w:eastAsia="ja-JP"/>
          </w:rPr>
          <w:t>ption 3: Inform to RAN5 that RAN4 suggests applying AL=8 for test purpose (DOCOMO).</w:t>
        </w:r>
      </w:ins>
    </w:p>
    <w:p w14:paraId="2291D605" w14:textId="12B45AF4" w:rsidR="0094151F" w:rsidRPr="0094151F" w:rsidRDefault="0094151F" w:rsidP="0094151F">
      <w:pPr>
        <w:pStyle w:val="aff5"/>
        <w:numPr>
          <w:ilvl w:val="2"/>
          <w:numId w:val="6"/>
        </w:numPr>
        <w:overflowPunct/>
        <w:autoSpaceDE/>
        <w:autoSpaceDN/>
        <w:adjustRightInd/>
        <w:spacing w:after="120"/>
        <w:ind w:firstLineChars="0"/>
        <w:textAlignment w:val="auto"/>
        <w:rPr>
          <w:ins w:id="81" w:author="Yuta Oguma (小熊 優太)" w:date="2023-04-18T16:02:00Z"/>
          <w:rFonts w:eastAsia="SimSun"/>
          <w:szCs w:val="24"/>
          <w:lang w:eastAsia="zh-CN"/>
        </w:rPr>
      </w:pPr>
      <w:ins w:id="82" w:author="Yuta Oguma (小熊 優太)" w:date="2023-04-18T16:12:00Z">
        <w:r>
          <w:rPr>
            <w:rFonts w:eastAsia="游明朝"/>
            <w:szCs w:val="24"/>
            <w:lang w:eastAsia="ja-JP"/>
          </w:rPr>
          <w:t xml:space="preserve">Option 4: No LS is sent to RAN5. </w:t>
        </w:r>
      </w:ins>
    </w:p>
    <w:p w14:paraId="2165D75D" w14:textId="77777777" w:rsidR="002D4381" w:rsidRDefault="002D4381">
      <w:pPr>
        <w:rPr>
          <w:i/>
          <w:color w:val="0070C0"/>
          <w:lang w:eastAsia="zh-CN"/>
        </w:rPr>
      </w:pPr>
    </w:p>
    <w:p w14:paraId="5B03C77A" w14:textId="77777777" w:rsidR="002D4381" w:rsidRDefault="002D4381">
      <w:pPr>
        <w:rPr>
          <w:i/>
          <w:color w:val="0070C0"/>
          <w:lang w:eastAsia="zh-CN"/>
        </w:rPr>
      </w:pPr>
    </w:p>
    <w:p w14:paraId="3B08721B" w14:textId="77777777" w:rsidR="002D4381" w:rsidRPr="002D4381" w:rsidRDefault="00812418">
      <w:pPr>
        <w:pStyle w:val="3"/>
        <w:rPr>
          <w:sz w:val="24"/>
          <w:szCs w:val="16"/>
          <w:lang w:val="en-US"/>
          <w:rPrChange w:id="83" w:author="Zander, Olof" w:date="2023-04-17T19:11:00Z">
            <w:rPr>
              <w:sz w:val="24"/>
              <w:szCs w:val="16"/>
            </w:rPr>
          </w:rPrChange>
        </w:rPr>
      </w:pPr>
      <w:r>
        <w:rPr>
          <w:sz w:val="24"/>
          <w:szCs w:val="16"/>
          <w:lang w:val="en-US"/>
          <w:rPrChange w:id="84" w:author="Zander, Olof" w:date="2023-04-17T19:11:00Z">
            <w:rPr>
              <w:rFonts w:ascii="Times New Roman" w:hAnsi="Times New Roman"/>
              <w:sz w:val="24"/>
              <w:szCs w:val="16"/>
              <w:lang w:val="en-GB" w:eastAsia="en-US"/>
            </w:rPr>
          </w:rPrChange>
        </w:rPr>
        <w:t>Sub-topic 1-</w:t>
      </w:r>
      <w:r>
        <w:rPr>
          <w:rFonts w:cs="Arial"/>
          <w:sz w:val="24"/>
          <w:szCs w:val="16"/>
          <w:lang w:val="en-US"/>
          <w:rPrChange w:id="85" w:author="Zander, Olof" w:date="2023-04-17T19:11:00Z">
            <w:rPr>
              <w:rFonts w:ascii="Times New Roman" w:hAnsi="Times New Roman" w:cs="Arial"/>
              <w:sz w:val="24"/>
              <w:szCs w:val="16"/>
              <w:lang w:val="en-GB" w:eastAsia="en-US"/>
            </w:rPr>
          </w:rPrChange>
        </w:rPr>
        <w:t xml:space="preserve">2 </w:t>
      </w:r>
      <w:r>
        <w:rPr>
          <w:rFonts w:eastAsia="游明朝" w:cs="Arial"/>
          <w:sz w:val="24"/>
          <w:szCs w:val="16"/>
          <w:lang w:eastAsia="ja-JP"/>
        </w:rPr>
        <w:t>Δ</w:t>
      </w:r>
      <w:r>
        <w:rPr>
          <w:rFonts w:cs="Arial"/>
          <w:sz w:val="24"/>
          <w:szCs w:val="16"/>
          <w:lang w:val="en-US"/>
          <w:rPrChange w:id="86" w:author="Zander, Olof" w:date="2023-04-17T19:11:00Z">
            <w:rPr>
              <w:rFonts w:ascii="Times New Roman" w:hAnsi="Times New Roman" w:cs="Arial"/>
              <w:sz w:val="24"/>
              <w:szCs w:val="16"/>
              <w:lang w:val="en-GB" w:eastAsia="en-US"/>
            </w:rPr>
          </w:rPrChange>
        </w:rPr>
        <w:t>RIB for TDD bands</w:t>
      </w:r>
    </w:p>
    <w:p w14:paraId="4E0E4708" w14:textId="77777777" w:rsidR="002D4381" w:rsidRDefault="00812418">
      <w:pPr>
        <w:rPr>
          <w:i/>
          <w:color w:val="0070C0"/>
          <w:lang w:val="en-US" w:eastAsia="zh-CN"/>
        </w:rPr>
      </w:pPr>
      <w:r>
        <w:rPr>
          <w:rFonts w:hint="eastAsia"/>
          <w:i/>
          <w:color w:val="0070C0"/>
          <w:lang w:val="en-US" w:eastAsia="zh-CN"/>
        </w:rPr>
        <w:t xml:space="preserve">Sub-topic description </w:t>
      </w:r>
    </w:p>
    <w:p w14:paraId="14C7D3DA" w14:textId="77777777" w:rsidR="002D4381" w:rsidRDefault="0081241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11712C8" w14:textId="77777777" w:rsidR="002D4381" w:rsidRDefault="00812418">
      <w:pPr>
        <w:rPr>
          <w:b/>
          <w:u w:val="single"/>
          <w:lang w:eastAsia="ko-KR"/>
        </w:rPr>
      </w:pPr>
      <w:r>
        <w:rPr>
          <w:b/>
          <w:u w:val="single"/>
          <w:lang w:eastAsia="ko-KR"/>
        </w:rPr>
        <w:t xml:space="preserve">Issue 1-2-1: </w:t>
      </w:r>
      <w:r>
        <w:rPr>
          <w:rFonts w:hint="eastAsia"/>
          <w:b/>
          <w:u w:val="single"/>
          <w:lang w:eastAsia="ko-KR"/>
        </w:rPr>
        <w:t>Δ</w:t>
      </w:r>
      <w:r>
        <w:rPr>
          <w:b/>
          <w:u w:val="single"/>
          <w:lang w:eastAsia="ko-KR"/>
        </w:rPr>
        <w:t>RIB for TDD bands</w:t>
      </w:r>
    </w:p>
    <w:p w14:paraId="7D387285"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8E5FC9"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1: -4.7dB for n41, -4.2dB for n77/n78/n79 (or single value of -4.5dB) (Ericsson)</w:t>
      </w:r>
    </w:p>
    <w:p w14:paraId="65FD8B71"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-4.5dB with AL=8 (Qualcomm, [vivo])</w:t>
      </w:r>
    </w:p>
    <w:p w14:paraId="4ADB5DC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-4.5dB with no conclusion on AL (DOCOMO)</w:t>
      </w:r>
    </w:p>
    <w:p w14:paraId="5CA921BC"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4: -4.3dB with AL=8 (Xiaomi, [vivo])</w:t>
      </w:r>
    </w:p>
    <w:p w14:paraId="5F801AF6"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-4.0dB if AL=8 is not assumed (MediaTek, vivo)</w:t>
      </w:r>
    </w:p>
    <w:p w14:paraId="50973E43"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6: -4.0dB with option 2 in issue 1-1-1 (Huawei)</w:t>
      </w:r>
    </w:p>
    <w:p w14:paraId="553C6396"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C543C4"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-[4.3-4.5dB] for n41/n77/n78/n79 if AL=8 is used for conformance testing.</w:t>
      </w:r>
    </w:p>
    <w:p w14:paraId="12C57A9E"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-4.0dB for n41/n77/n78/n79 if AL=8 is not used for conformance testing. </w:t>
      </w:r>
    </w:p>
    <w:p w14:paraId="3CFDACA8" w14:textId="77777777" w:rsidR="002D4381" w:rsidRDefault="002D4381">
      <w:pPr>
        <w:rPr>
          <w:color w:val="0070C0"/>
          <w:lang w:val="en-US" w:eastAsia="zh-CN"/>
        </w:rPr>
      </w:pPr>
    </w:p>
    <w:p w14:paraId="6AD577C7" w14:textId="77777777" w:rsidR="002D4381" w:rsidRPr="002D4381" w:rsidRDefault="00812418">
      <w:pPr>
        <w:pStyle w:val="3"/>
        <w:ind w:left="800"/>
        <w:rPr>
          <w:sz w:val="24"/>
          <w:szCs w:val="16"/>
          <w:lang w:val="en-US"/>
          <w:rPrChange w:id="87" w:author="Zander, Olof" w:date="2023-04-17T19:11:00Z">
            <w:rPr>
              <w:sz w:val="24"/>
              <w:szCs w:val="16"/>
            </w:rPr>
          </w:rPrChange>
        </w:rPr>
      </w:pPr>
      <w:r>
        <w:rPr>
          <w:sz w:val="24"/>
          <w:szCs w:val="16"/>
          <w:lang w:val="en-US"/>
          <w:rPrChange w:id="88" w:author="Zander, Olof" w:date="2023-04-17T19:11:00Z">
            <w:rPr>
              <w:rFonts w:ascii="Times New Roman" w:hAnsi="Times New Roman"/>
              <w:sz w:val="24"/>
              <w:szCs w:val="16"/>
              <w:lang w:val="en-GB" w:eastAsia="en-US"/>
            </w:rPr>
          </w:rPrChange>
        </w:rPr>
        <w:lastRenderedPageBreak/>
        <w:t>Sub-topic 1-</w:t>
      </w:r>
      <w:r>
        <w:rPr>
          <w:rFonts w:cs="Arial"/>
          <w:sz w:val="24"/>
          <w:szCs w:val="16"/>
          <w:lang w:val="en-US"/>
          <w:rPrChange w:id="89" w:author="Zander, Olof" w:date="2023-04-17T19:11:00Z">
            <w:rPr>
              <w:rFonts w:ascii="Times New Roman" w:hAnsi="Times New Roman" w:cs="Arial"/>
              <w:sz w:val="24"/>
              <w:szCs w:val="16"/>
              <w:lang w:val="en-GB" w:eastAsia="en-US"/>
            </w:rPr>
          </w:rPrChange>
        </w:rPr>
        <w:t xml:space="preserve">3 </w:t>
      </w:r>
      <w:r>
        <w:rPr>
          <w:rFonts w:eastAsia="游明朝" w:cs="Arial"/>
          <w:sz w:val="24"/>
          <w:szCs w:val="16"/>
          <w:lang w:eastAsia="ja-JP"/>
        </w:rPr>
        <w:t>Δ</w:t>
      </w:r>
      <w:r>
        <w:rPr>
          <w:rFonts w:cs="Arial"/>
          <w:sz w:val="24"/>
          <w:szCs w:val="16"/>
          <w:lang w:val="en-US"/>
          <w:rPrChange w:id="90" w:author="Zander, Olof" w:date="2023-04-17T19:11:00Z">
            <w:rPr>
              <w:rFonts w:ascii="Times New Roman" w:hAnsi="Times New Roman" w:cs="Arial"/>
              <w:sz w:val="24"/>
              <w:szCs w:val="16"/>
              <w:lang w:val="en-GB" w:eastAsia="en-US"/>
            </w:rPr>
          </w:rPrChange>
        </w:rPr>
        <w:t>RIB for FDD band</w:t>
      </w:r>
    </w:p>
    <w:p w14:paraId="1A6109D4" w14:textId="77777777" w:rsidR="002D4381" w:rsidRDefault="00812418">
      <w:pPr>
        <w:rPr>
          <w:i/>
          <w:color w:val="0070C0"/>
          <w:lang w:val="en-US" w:eastAsia="zh-CN"/>
        </w:rPr>
      </w:pPr>
      <w:r>
        <w:rPr>
          <w:rFonts w:hint="eastAsia"/>
          <w:i/>
          <w:color w:val="0070C0"/>
          <w:lang w:val="en-US" w:eastAsia="zh-CN"/>
        </w:rPr>
        <w:t xml:space="preserve">Sub-topic description </w:t>
      </w:r>
    </w:p>
    <w:p w14:paraId="17C2B94C" w14:textId="77777777" w:rsidR="002D4381" w:rsidRDefault="0081241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44B63B1" w14:textId="77777777" w:rsidR="002D4381" w:rsidRDefault="00812418">
      <w:pPr>
        <w:rPr>
          <w:b/>
          <w:u w:val="single"/>
          <w:lang w:eastAsia="ko-KR"/>
        </w:rPr>
      </w:pPr>
      <w:r>
        <w:rPr>
          <w:b/>
          <w:u w:val="single"/>
          <w:lang w:eastAsia="ko-KR"/>
        </w:rPr>
        <w:t xml:space="preserve">Issue 1-3-1: </w:t>
      </w:r>
      <w:r>
        <w:rPr>
          <w:rFonts w:hint="eastAsia"/>
          <w:b/>
          <w:u w:val="single"/>
          <w:lang w:eastAsia="ko-KR"/>
        </w:rPr>
        <w:t>Δ</w:t>
      </w:r>
      <w:r>
        <w:rPr>
          <w:b/>
          <w:u w:val="single"/>
          <w:lang w:eastAsia="ko-KR"/>
        </w:rPr>
        <w:t>RIB for FDD band n7</w:t>
      </w:r>
    </w:p>
    <w:p w14:paraId="7B3C30EC"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F2DD3B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Discuss after conclusion of TDD bands. (MediaTek)</w:t>
      </w:r>
    </w:p>
    <w:p w14:paraId="2C1F97E7"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difference of n7 and TDD bands n77/n78/n79 could be 0.5 for ΔRIB,8R (DOCOMO).</w:t>
      </w:r>
    </w:p>
    <w:p w14:paraId="531347E4"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4.0dB, single value for TDD and FDD is preferred (Huawei)</w:t>
      </w:r>
    </w:p>
    <w:p w14:paraId="25B9E0E7"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4: -4.7dB for n7 (Ericsson)</w:t>
      </w:r>
    </w:p>
    <w:p w14:paraId="66F5C70C"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E1FBFC"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18CF093" w14:textId="77777777" w:rsidR="002D4381" w:rsidRDefault="002D4381">
      <w:pPr>
        <w:rPr>
          <w:color w:val="0070C0"/>
          <w:lang w:val="en-US" w:eastAsia="zh-CN"/>
        </w:rPr>
      </w:pPr>
    </w:p>
    <w:p w14:paraId="76F62552" w14:textId="77777777" w:rsidR="002D4381" w:rsidRPr="002D4381" w:rsidRDefault="00812418">
      <w:pPr>
        <w:pStyle w:val="2"/>
        <w:rPr>
          <w:lang w:val="en-US"/>
          <w:rPrChange w:id="91" w:author="Zander, Olof" w:date="2023-04-17T19:11:00Z">
            <w:rPr/>
          </w:rPrChange>
        </w:rPr>
      </w:pPr>
      <w:r>
        <w:rPr>
          <w:lang w:val="en-US"/>
          <w:rPrChange w:id="92" w:author="Zander, Olof" w:date="2023-04-17T19:11:00Z">
            <w:rPr>
              <w:rFonts w:ascii="Times New Roman" w:hAnsi="Times New Roman"/>
              <w:sz w:val="20"/>
              <w:szCs w:val="20"/>
              <w:lang w:val="en-GB" w:eastAsia="en-US"/>
            </w:rPr>
          </w:rPrChange>
        </w:rPr>
        <w:t xml:space="preserve">Companies views’ collection for 1st round </w:t>
      </w:r>
    </w:p>
    <w:p w14:paraId="5C02A689" w14:textId="77777777" w:rsidR="002D4381" w:rsidRDefault="00812418">
      <w:pPr>
        <w:pStyle w:val="3"/>
        <w:rPr>
          <w:sz w:val="24"/>
          <w:szCs w:val="16"/>
        </w:rPr>
      </w:pPr>
      <w:r>
        <w:rPr>
          <w:sz w:val="24"/>
          <w:szCs w:val="16"/>
        </w:rPr>
        <w:t xml:space="preserve">Open issues </w:t>
      </w:r>
    </w:p>
    <w:p w14:paraId="6CBBB766" w14:textId="77777777" w:rsidR="002D4381" w:rsidRDefault="00812418">
      <w:pPr>
        <w:rPr>
          <w:i/>
          <w:color w:val="0070C0"/>
          <w:lang w:eastAsia="zh-CN"/>
        </w:rPr>
      </w:pPr>
      <w:r>
        <w:rPr>
          <w:i/>
          <w:color w:val="0070C0"/>
          <w:lang w:eastAsia="zh-CN"/>
        </w:rPr>
        <w:t>One of the two formats, i.e. either example 1 or 2 can be used by moderators.</w:t>
      </w:r>
    </w:p>
    <w:p w14:paraId="7877B7E4" w14:textId="77777777" w:rsidR="002D4381" w:rsidRDefault="00812418">
      <w:pPr>
        <w:rPr>
          <w:bCs/>
          <w:color w:val="0070C0"/>
          <w:u w:val="single"/>
          <w:lang w:eastAsia="ko-KR"/>
        </w:rPr>
      </w:pPr>
      <w:r>
        <w:rPr>
          <w:bCs/>
          <w:color w:val="0070C0"/>
          <w:u w:val="single"/>
          <w:lang w:eastAsia="ko-KR"/>
        </w:rPr>
        <w:t xml:space="preserve">Sub topic 1-1 </w:t>
      </w:r>
    </w:p>
    <w:tbl>
      <w:tblPr>
        <w:tblStyle w:val="afc"/>
        <w:tblW w:w="0" w:type="auto"/>
        <w:tblLook w:val="04A0" w:firstRow="1" w:lastRow="0" w:firstColumn="1" w:lastColumn="0" w:noHBand="0" w:noVBand="1"/>
      </w:tblPr>
      <w:tblGrid>
        <w:gridCol w:w="1272"/>
        <w:gridCol w:w="8359"/>
      </w:tblGrid>
      <w:tr w:rsidR="002D4381" w14:paraId="589DA315" w14:textId="77777777">
        <w:tc>
          <w:tcPr>
            <w:tcW w:w="1272" w:type="dxa"/>
          </w:tcPr>
          <w:p w14:paraId="23D69F24"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7BA3DE8C"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3C6310F4" w14:textId="77777777">
        <w:tc>
          <w:tcPr>
            <w:tcW w:w="1272" w:type="dxa"/>
          </w:tcPr>
          <w:p w14:paraId="32865125" w14:textId="77777777" w:rsidR="002D4381" w:rsidRDefault="00812418">
            <w:pPr>
              <w:spacing w:after="120"/>
              <w:rPr>
                <w:rFonts w:eastAsiaTheme="minorEastAsia"/>
                <w:color w:val="0070C0"/>
                <w:lang w:val="en-US" w:eastAsia="zh-CN"/>
              </w:rPr>
            </w:pPr>
            <w:ins w:id="93" w:author="Huawei" w:date="2023-04-17T21:10:00Z">
              <w:r>
                <w:rPr>
                  <w:rFonts w:eastAsiaTheme="minorEastAsia"/>
                  <w:color w:val="0070C0"/>
                  <w:lang w:val="en-US" w:eastAsia="zh-CN"/>
                </w:rPr>
                <w:t>Huawei</w:t>
              </w:r>
            </w:ins>
            <w:del w:id="94" w:author="Huawei" w:date="2023-04-17T21:10:00Z">
              <w:r>
                <w:rPr>
                  <w:rFonts w:eastAsiaTheme="minorEastAsia" w:hint="eastAsia"/>
                  <w:color w:val="0070C0"/>
                  <w:lang w:val="en-US" w:eastAsia="zh-CN"/>
                </w:rPr>
                <w:delText>XXX</w:delText>
              </w:r>
            </w:del>
          </w:p>
        </w:tc>
        <w:tc>
          <w:tcPr>
            <w:tcW w:w="8359" w:type="dxa"/>
          </w:tcPr>
          <w:p w14:paraId="65E3BD39" w14:textId="77777777" w:rsidR="002D4381" w:rsidRDefault="00812418">
            <w:pPr>
              <w:spacing w:after="120"/>
              <w:rPr>
                <w:ins w:id="95" w:author="Huawei" w:date="2023-04-17T21:10:00Z"/>
                <w:color w:val="0070C0"/>
                <w:lang w:val="en-US" w:eastAsia="ja-JP"/>
              </w:rPr>
            </w:pPr>
            <w:ins w:id="96" w:author="Huawei" w:date="2023-04-17T21:10:00Z">
              <w:r>
                <w:rPr>
                  <w:color w:val="0070C0"/>
                  <w:lang w:val="en-US" w:eastAsia="ja-JP"/>
                </w:rPr>
                <w:t>Issue 1-1-1</w:t>
              </w:r>
            </w:ins>
          </w:p>
          <w:p w14:paraId="6CDF2A2B" w14:textId="77777777" w:rsidR="002D4381" w:rsidRDefault="00812418">
            <w:pPr>
              <w:spacing w:after="120"/>
              <w:rPr>
                <w:ins w:id="97" w:author="Huawei" w:date="2023-04-17T21:10:00Z"/>
                <w:color w:val="0070C0"/>
                <w:lang w:val="en-US" w:eastAsia="ja-JP"/>
              </w:rPr>
            </w:pPr>
            <w:ins w:id="98" w:author="Huawei" w:date="2023-04-17T21:10:00Z">
              <w:r>
                <w:rPr>
                  <w:color w:val="0070C0"/>
                  <w:lang w:val="en-US" w:eastAsia="ja-JP"/>
                </w:rPr>
                <w:t>In general we are OK with the recommendation from Moderator. However, as we have pointed out, AL=8 may not be configurable for some CBW&amp;SCS configurations, so the principle for verification which could be the sub-bullet in Option 2 shall also be captured.</w:t>
              </w:r>
            </w:ins>
          </w:p>
          <w:p w14:paraId="48619421" w14:textId="77777777" w:rsidR="002D4381" w:rsidRDefault="002D4381">
            <w:pPr>
              <w:spacing w:after="120"/>
              <w:rPr>
                <w:ins w:id="99" w:author="Huawei" w:date="2023-04-17T21:10:00Z"/>
                <w:color w:val="0070C0"/>
                <w:lang w:val="en-US" w:eastAsia="ja-JP"/>
              </w:rPr>
            </w:pPr>
          </w:p>
          <w:p w14:paraId="627C8E07" w14:textId="77777777" w:rsidR="002D4381" w:rsidRDefault="00812418">
            <w:pPr>
              <w:spacing w:after="120"/>
              <w:rPr>
                <w:ins w:id="100" w:author="Huawei" w:date="2023-04-17T21:10:00Z"/>
                <w:color w:val="0070C0"/>
                <w:lang w:val="en-US" w:eastAsia="ja-JP"/>
              </w:rPr>
            </w:pPr>
            <w:ins w:id="101" w:author="Huawei" w:date="2023-04-17T21:10:00Z">
              <w:r>
                <w:rPr>
                  <w:color w:val="0070C0"/>
                  <w:lang w:val="en-US" w:eastAsia="ja-JP"/>
                </w:rPr>
                <w:t>Issue 1-1-2</w:t>
              </w:r>
            </w:ins>
          </w:p>
          <w:p w14:paraId="5F618CCA" w14:textId="77777777" w:rsidR="002D4381" w:rsidRDefault="00812418">
            <w:pPr>
              <w:spacing w:after="120"/>
              <w:rPr>
                <w:color w:val="0070C0"/>
                <w:lang w:val="en-US" w:eastAsia="ja-JP"/>
              </w:rPr>
            </w:pPr>
            <w:ins w:id="102" w:author="Huawei" w:date="2023-04-17T21:10:00Z">
              <w:r>
                <w:rPr>
                  <w:color w:val="0070C0"/>
                  <w:lang w:val="en-US" w:eastAsia="ja-JP"/>
                </w:rPr>
                <w:t>Suggest to discuss the above issue first.</w:t>
              </w:r>
            </w:ins>
          </w:p>
        </w:tc>
      </w:tr>
    </w:tbl>
    <w:tbl>
      <w:tblPr>
        <w:tblStyle w:val="afc"/>
        <w:tblW w:w="0" w:type="auto"/>
        <w:tblLook w:val="04A0" w:firstRow="1" w:lastRow="0" w:firstColumn="1" w:lastColumn="0" w:noHBand="0" w:noVBand="1"/>
      </w:tblPr>
      <w:tblGrid>
        <w:gridCol w:w="1272"/>
        <w:gridCol w:w="8359"/>
      </w:tblGrid>
      <w:tr w:rsidR="002D4381" w14:paraId="5BBA8D9A" w14:textId="77777777">
        <w:trPr>
          <w:ins w:id="103" w:author="Yuta Oguma (小熊 優太)" w:date="2023-04-18T00:41:00Z"/>
        </w:trPr>
        <w:tc>
          <w:tcPr>
            <w:tcW w:w="1272" w:type="dxa"/>
          </w:tcPr>
          <w:p w14:paraId="3F8E25E0" w14:textId="77777777" w:rsidR="002D4381" w:rsidRPr="002D4381" w:rsidRDefault="0081241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04" w:author="Yuta Oguma (小熊 優太)" w:date="2023-04-18T00:41:00Z"/>
                <w:color w:val="0070C0"/>
                <w:lang w:val="en-US" w:eastAsia="ja-JP"/>
                <w:rPrChange w:id="105" w:author="Yuta Oguma (小熊 優太)" w:date="2023-04-18T00:41:00Z">
                  <w:rPr>
                    <w:ins w:id="106" w:author="Yuta Oguma (小熊 優太)" w:date="2023-04-18T00:41:00Z"/>
                    <w:rFonts w:ascii="Arial" w:eastAsiaTheme="minorEastAsia" w:hAnsi="Arial"/>
                    <w:color w:val="0070C0"/>
                    <w:sz w:val="40"/>
                    <w:lang w:val="en-US" w:eastAsia="zh-CN"/>
                  </w:rPr>
                </w:rPrChange>
              </w:rPr>
            </w:pPr>
            <w:ins w:id="107" w:author="Yuta Oguma (小熊 優太)" w:date="2023-04-18T00:41:00Z">
              <w:r>
                <w:rPr>
                  <w:rFonts w:hint="eastAsia"/>
                  <w:color w:val="0070C0"/>
                  <w:lang w:val="en-US" w:eastAsia="ja-JP"/>
                </w:rPr>
                <w:lastRenderedPageBreak/>
                <w:t>D</w:t>
              </w:r>
              <w:r>
                <w:rPr>
                  <w:color w:val="0070C0"/>
                  <w:lang w:val="en-US" w:eastAsia="ja-JP"/>
                </w:rPr>
                <w:t>OCOMO</w:t>
              </w:r>
            </w:ins>
          </w:p>
        </w:tc>
        <w:tc>
          <w:tcPr>
            <w:tcW w:w="8359" w:type="dxa"/>
          </w:tcPr>
          <w:p w14:paraId="4B4FD5EB" w14:textId="77777777" w:rsidR="002D4381" w:rsidRDefault="00812418">
            <w:pPr>
              <w:spacing w:after="120"/>
              <w:rPr>
                <w:ins w:id="108" w:author="Yuta Oguma (小熊 優太)" w:date="2023-04-18T00:42:00Z"/>
                <w:color w:val="0070C0"/>
                <w:lang w:val="en-US" w:eastAsia="ja-JP"/>
              </w:rPr>
            </w:pPr>
            <w:ins w:id="109" w:author="Yuta Oguma (小熊 優太)" w:date="2023-04-18T00:42:00Z">
              <w:r>
                <w:rPr>
                  <w:rFonts w:hint="eastAsia"/>
                  <w:color w:val="0070C0"/>
                  <w:lang w:val="en-US" w:eastAsia="ja-JP"/>
                </w:rPr>
                <w:t>I</w:t>
              </w:r>
              <w:r>
                <w:rPr>
                  <w:color w:val="0070C0"/>
                  <w:lang w:val="en-US" w:eastAsia="ja-JP"/>
                </w:rPr>
                <w:t>ssue 1-1-1</w:t>
              </w:r>
            </w:ins>
          </w:p>
          <w:p w14:paraId="50CE8684" w14:textId="77777777" w:rsidR="002D4381" w:rsidRDefault="00812418">
            <w:pPr>
              <w:spacing w:after="120"/>
              <w:rPr>
                <w:ins w:id="110" w:author="Yuta Oguma (小熊 優太)" w:date="2023-04-18T00:43:00Z"/>
                <w:color w:val="0070C0"/>
                <w:lang w:val="en-US" w:eastAsia="ja-JP"/>
              </w:rPr>
            </w:pPr>
            <w:ins w:id="111" w:author="Yuta Oguma (小熊 優太)" w:date="2023-04-18T00:42:00Z">
              <w:r>
                <w:rPr>
                  <w:rFonts w:hint="eastAsia"/>
                  <w:color w:val="0070C0"/>
                  <w:lang w:val="en-US" w:eastAsia="ja-JP"/>
                </w:rPr>
                <w:t>A</w:t>
              </w:r>
              <w:r>
                <w:rPr>
                  <w:color w:val="0070C0"/>
                  <w:lang w:val="en-US" w:eastAsia="ja-JP"/>
                </w:rPr>
                <w:t xml:space="preserve">lthough it is not our preference, we can go with recommended WF. </w:t>
              </w:r>
            </w:ins>
          </w:p>
          <w:p w14:paraId="1E0B503E" w14:textId="77777777" w:rsidR="002D4381" w:rsidRDefault="00812418">
            <w:pPr>
              <w:spacing w:after="120"/>
              <w:rPr>
                <w:ins w:id="112" w:author="Yuta Oguma (小熊 優太)" w:date="2023-04-18T00:42:00Z"/>
                <w:color w:val="0070C0"/>
                <w:lang w:val="en-US" w:eastAsia="ja-JP"/>
              </w:rPr>
            </w:pPr>
            <w:ins w:id="113" w:author="Yuta Oguma (小熊 優太)" w:date="2023-04-18T00:43:00Z">
              <w:r>
                <w:rPr>
                  <w:rFonts w:hint="eastAsia"/>
                  <w:color w:val="0070C0"/>
                  <w:lang w:val="en-US" w:eastAsia="ja-JP"/>
                </w:rPr>
                <w:t>F</w:t>
              </w:r>
              <w:r>
                <w:rPr>
                  <w:color w:val="0070C0"/>
                  <w:lang w:val="en-US" w:eastAsia="ja-JP"/>
                </w:rPr>
                <w:t xml:space="preserve">or Huawei’s, comment, </w:t>
              </w:r>
            </w:ins>
            <w:ins w:id="114" w:author="Yuta Oguma (小熊 優太)" w:date="2023-04-18T00:44:00Z">
              <w:r>
                <w:rPr>
                  <w:color w:val="0070C0"/>
                  <w:lang w:val="en-US" w:eastAsia="ja-JP"/>
                </w:rPr>
                <w:t>one way is RAN4 suggests AL=8 as baseline, but RAN5 can further discuss configurable AL for some CBW&amp;SRS</w:t>
              </w:r>
            </w:ins>
            <w:ins w:id="115" w:author="Yuta Oguma (小熊 優太)" w:date="2023-04-18T00:45:00Z">
              <w:r>
                <w:rPr>
                  <w:color w:val="0070C0"/>
                  <w:lang w:val="en-US" w:eastAsia="ja-JP"/>
                </w:rPr>
                <w:t xml:space="preserve"> configuration.</w:t>
              </w:r>
            </w:ins>
          </w:p>
          <w:p w14:paraId="33122FA5" w14:textId="77777777" w:rsidR="002D4381" w:rsidRDefault="002D4381">
            <w:pPr>
              <w:spacing w:after="120"/>
              <w:rPr>
                <w:ins w:id="116" w:author="Yuta Oguma (小熊 優太)" w:date="2023-04-18T00:41:00Z"/>
                <w:color w:val="0070C0"/>
                <w:lang w:val="en-US" w:eastAsia="ja-JP"/>
              </w:rPr>
            </w:pPr>
          </w:p>
        </w:tc>
      </w:tr>
    </w:tbl>
    <w:tbl>
      <w:tblPr>
        <w:tblStyle w:val="afc"/>
        <w:tblW w:w="0" w:type="auto"/>
        <w:tblLook w:val="04A0" w:firstRow="1" w:lastRow="0" w:firstColumn="1" w:lastColumn="0" w:noHBand="0" w:noVBand="1"/>
      </w:tblPr>
      <w:tblGrid>
        <w:gridCol w:w="1272"/>
        <w:gridCol w:w="8359"/>
      </w:tblGrid>
      <w:tr w:rsidR="002D4381" w14:paraId="75CD7960" w14:textId="77777777">
        <w:trPr>
          <w:ins w:id="117" w:author="Zander, Olof" w:date="2023-04-17T19:12:00Z"/>
        </w:trPr>
        <w:tc>
          <w:tcPr>
            <w:tcW w:w="1272" w:type="dxa"/>
          </w:tcPr>
          <w:p w14:paraId="1ED743C9" w14:textId="77777777" w:rsidR="002D4381" w:rsidRDefault="00812418">
            <w:pPr>
              <w:spacing w:after="120"/>
              <w:rPr>
                <w:ins w:id="118" w:author="Zander, Olof" w:date="2023-04-17T19:12:00Z"/>
                <w:color w:val="0070C0"/>
                <w:lang w:val="en-US" w:eastAsia="ja-JP"/>
              </w:rPr>
            </w:pPr>
            <w:ins w:id="119" w:author="Zander, Olof" w:date="2023-04-17T19:12:00Z">
              <w:r>
                <w:rPr>
                  <w:color w:val="0070C0"/>
                  <w:lang w:val="en-US" w:eastAsia="ja-JP"/>
                </w:rPr>
                <w:t>Sony</w:t>
              </w:r>
            </w:ins>
          </w:p>
        </w:tc>
        <w:tc>
          <w:tcPr>
            <w:tcW w:w="8359" w:type="dxa"/>
          </w:tcPr>
          <w:p w14:paraId="43502CA4" w14:textId="77777777" w:rsidR="002D4381" w:rsidRDefault="00812418">
            <w:pPr>
              <w:spacing w:after="120"/>
              <w:rPr>
                <w:ins w:id="120" w:author="Zander, Olof" w:date="2023-04-17T19:12:00Z"/>
                <w:color w:val="0070C0"/>
                <w:lang w:val="en-US" w:eastAsia="ja-JP"/>
              </w:rPr>
            </w:pPr>
            <w:ins w:id="121" w:author="Zander, Olof" w:date="2023-04-17T19:12:00Z">
              <w:r>
                <w:rPr>
                  <w:color w:val="0070C0"/>
                  <w:lang w:val="en-US" w:eastAsia="ja-JP"/>
                </w:rPr>
                <w:t>Issue 1-1-1</w:t>
              </w:r>
            </w:ins>
            <w:ins w:id="122" w:author="Zander, Olof" w:date="2023-04-17T19:15:00Z">
              <w:r>
                <w:rPr>
                  <w:color w:val="0070C0"/>
                  <w:lang w:val="en-US" w:eastAsia="ja-JP"/>
                </w:rPr>
                <w:t>:</w:t>
              </w:r>
            </w:ins>
            <w:ins w:id="123" w:author="Zander, Olof" w:date="2023-04-17T19:12:00Z">
              <w:r>
                <w:rPr>
                  <w:color w:val="0070C0"/>
                  <w:lang w:val="en-US" w:eastAsia="ja-JP"/>
                </w:rPr>
                <w:t xml:space="preserve"> </w:t>
              </w:r>
            </w:ins>
            <w:ins w:id="124" w:author="Zander, Olof" w:date="2023-04-17T19:13:00Z">
              <w:r>
                <w:rPr>
                  <w:color w:val="0070C0"/>
                  <w:lang w:val="en-US" w:eastAsia="ja-JP"/>
                </w:rPr>
                <w:t>Recommended WF</w:t>
              </w:r>
              <w:r>
                <w:rPr>
                  <w:color w:val="0070C0"/>
                  <w:lang w:val="en-US" w:eastAsia="ja-JP"/>
                </w:rPr>
                <w:br/>
                <w:t>Issue 1-1-2</w:t>
              </w:r>
            </w:ins>
            <w:ins w:id="125" w:author="Zander, Olof" w:date="2023-04-17T19:15:00Z">
              <w:r>
                <w:rPr>
                  <w:color w:val="0070C0"/>
                  <w:lang w:val="en-US" w:eastAsia="ja-JP"/>
                </w:rPr>
                <w:t>:</w:t>
              </w:r>
            </w:ins>
            <w:ins w:id="126" w:author="Zander, Olof" w:date="2023-04-17T19:13:00Z">
              <w:r>
                <w:rPr>
                  <w:color w:val="0070C0"/>
                  <w:lang w:val="en-US" w:eastAsia="ja-JP"/>
                </w:rPr>
                <w:t xml:space="preserve"> Recommended WF</w:t>
              </w:r>
            </w:ins>
          </w:p>
        </w:tc>
      </w:tr>
    </w:tbl>
    <w:tbl>
      <w:tblPr>
        <w:tblStyle w:val="afc"/>
        <w:tblW w:w="0" w:type="auto"/>
        <w:tblLook w:val="04A0" w:firstRow="1" w:lastRow="0" w:firstColumn="1" w:lastColumn="0" w:noHBand="0" w:noVBand="1"/>
      </w:tblPr>
      <w:tblGrid>
        <w:gridCol w:w="1272"/>
        <w:gridCol w:w="8359"/>
      </w:tblGrid>
      <w:tr w:rsidR="002D4381" w14:paraId="6691CFBE" w14:textId="77777777">
        <w:trPr>
          <w:ins w:id="127" w:author="Suhwan Lim" w:date="2023-04-18T10:36:00Z"/>
        </w:trPr>
        <w:tc>
          <w:tcPr>
            <w:tcW w:w="1272" w:type="dxa"/>
          </w:tcPr>
          <w:p w14:paraId="66B643FF" w14:textId="77777777" w:rsidR="002D4381" w:rsidRPr="002D4381" w:rsidRDefault="0081241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28" w:author="Suhwan Lim" w:date="2023-04-18T10:36:00Z"/>
                <w:color w:val="0070C0"/>
                <w:lang w:eastAsia="ja-JP"/>
                <w:rPrChange w:id="129" w:author="Suhwan Lim" w:date="2023-04-18T10:36:00Z">
                  <w:rPr>
                    <w:ins w:id="130" w:author="Suhwan Lim" w:date="2023-04-18T10:36:00Z"/>
                    <w:rFonts w:ascii="Arial" w:eastAsia="SimSun" w:hAnsi="Arial"/>
                    <w:color w:val="0070C0"/>
                    <w:sz w:val="40"/>
                    <w:lang w:val="en-US" w:eastAsia="ja-JP"/>
                  </w:rPr>
                </w:rPrChange>
              </w:rPr>
            </w:pPr>
            <w:ins w:id="131" w:author="Suhwan Lim" w:date="2023-04-18T10:36:00Z">
              <w:r>
                <w:rPr>
                  <w:color w:val="0070C0"/>
                  <w:lang w:eastAsia="ja-JP"/>
                </w:rPr>
                <w:t>Meta</w:t>
              </w:r>
            </w:ins>
          </w:p>
        </w:tc>
        <w:tc>
          <w:tcPr>
            <w:tcW w:w="8359" w:type="dxa"/>
          </w:tcPr>
          <w:p w14:paraId="795B6BAB" w14:textId="77777777" w:rsidR="002D4381" w:rsidRDefault="00812418">
            <w:pPr>
              <w:spacing w:after="120"/>
              <w:rPr>
                <w:ins w:id="132" w:author="Suhwan Lim" w:date="2023-04-18T10:36:00Z"/>
                <w:color w:val="0070C0"/>
                <w:lang w:val="en-US" w:eastAsia="ja-JP"/>
              </w:rPr>
            </w:pPr>
            <w:ins w:id="133" w:author="Suhwan Lim" w:date="2023-04-18T10:36:00Z">
              <w:r>
                <w:rPr>
                  <w:color w:val="0070C0"/>
                  <w:lang w:val="en-US" w:eastAsia="ja-JP"/>
                </w:rPr>
                <w:t>Issue 1-1-1</w:t>
              </w:r>
            </w:ins>
          </w:p>
          <w:p w14:paraId="433E7DC0" w14:textId="77777777" w:rsidR="002D4381" w:rsidRDefault="00812418">
            <w:pPr>
              <w:spacing w:after="120"/>
              <w:rPr>
                <w:ins w:id="134" w:author="Suhwan Lim" w:date="2023-04-18T10:36:00Z"/>
                <w:color w:val="0070C0"/>
                <w:lang w:val="en-US" w:eastAsia="ja-JP"/>
              </w:rPr>
            </w:pPr>
            <w:ins w:id="135" w:author="Suhwan Lim" w:date="2023-04-18T10:37:00Z">
              <w:r>
                <w:rPr>
                  <w:color w:val="0070C0"/>
                  <w:lang w:val="en-US" w:eastAsia="ja-JP"/>
                </w:rPr>
                <w:t>We are fine with recommend WF with some clarification on</w:t>
              </w:r>
            </w:ins>
            <w:ins w:id="136" w:author="Suhwan Lim" w:date="2023-04-18T10:38:00Z">
              <w:r>
                <w:rPr>
                  <w:color w:val="0070C0"/>
                  <w:lang w:val="en-US" w:eastAsia="ja-JP"/>
                </w:rPr>
                <w:t xml:space="preserve"> the CBW and SCS relationship</w:t>
              </w:r>
            </w:ins>
            <w:ins w:id="137" w:author="Suhwan Lim" w:date="2023-04-18T10:36:00Z">
              <w:r>
                <w:rPr>
                  <w:color w:val="0070C0"/>
                  <w:lang w:val="en-US" w:eastAsia="ja-JP"/>
                </w:rPr>
                <w:t>.</w:t>
              </w:r>
            </w:ins>
          </w:p>
          <w:p w14:paraId="4F6B07B0" w14:textId="77777777" w:rsidR="002D4381" w:rsidRDefault="00812418">
            <w:pPr>
              <w:spacing w:after="120"/>
              <w:rPr>
                <w:ins w:id="138" w:author="Suhwan Lim" w:date="2023-04-18T10:36:00Z"/>
                <w:color w:val="0070C0"/>
                <w:lang w:val="en-US" w:eastAsia="ja-JP"/>
              </w:rPr>
            </w:pPr>
            <w:ins w:id="139" w:author="Suhwan Lim" w:date="2023-04-18T10:36:00Z">
              <w:r>
                <w:rPr>
                  <w:color w:val="0070C0"/>
                  <w:lang w:val="en-US" w:eastAsia="ja-JP"/>
                </w:rPr>
                <w:t>Issue 1-1-2</w:t>
              </w:r>
            </w:ins>
          </w:p>
          <w:p w14:paraId="5812DC14" w14:textId="77777777" w:rsidR="002D4381" w:rsidRDefault="00812418">
            <w:pPr>
              <w:spacing w:after="120"/>
              <w:rPr>
                <w:ins w:id="140" w:author="Suhwan Lim" w:date="2023-04-18T10:36:00Z"/>
                <w:color w:val="0070C0"/>
                <w:lang w:val="en-US" w:eastAsia="ja-JP"/>
              </w:rPr>
            </w:pPr>
            <w:ins w:id="141" w:author="Suhwan Lim" w:date="2023-04-18T10:39:00Z">
              <w:r>
                <w:rPr>
                  <w:color w:val="0070C0"/>
                  <w:lang w:val="en-US" w:eastAsia="ja-JP"/>
                </w:rPr>
                <w:t>We are fine with recommend WF</w:t>
              </w:r>
            </w:ins>
          </w:p>
        </w:tc>
      </w:tr>
    </w:tbl>
    <w:tbl>
      <w:tblPr>
        <w:tblStyle w:val="afc"/>
        <w:tblW w:w="0" w:type="auto"/>
        <w:tblLook w:val="04A0" w:firstRow="1" w:lastRow="0" w:firstColumn="1" w:lastColumn="0" w:noHBand="0" w:noVBand="1"/>
      </w:tblPr>
      <w:tblGrid>
        <w:gridCol w:w="1272"/>
        <w:gridCol w:w="8359"/>
      </w:tblGrid>
      <w:tr w:rsidR="002D4381" w14:paraId="4698A9EC" w14:textId="77777777">
        <w:trPr>
          <w:ins w:id="142" w:author="Xiaomi" w:date="2023-04-18T10:08:00Z"/>
        </w:trPr>
        <w:tc>
          <w:tcPr>
            <w:tcW w:w="1272" w:type="dxa"/>
          </w:tcPr>
          <w:p w14:paraId="02DB9C1F" w14:textId="77777777" w:rsidR="002D4381" w:rsidRPr="002D4381" w:rsidRDefault="00812418">
            <w:pPr>
              <w:spacing w:after="120"/>
              <w:rPr>
                <w:ins w:id="143" w:author="Xiaomi" w:date="2023-04-18T10:08:00Z"/>
                <w:color w:val="0070C0"/>
                <w:lang w:eastAsia="ja-JP"/>
              </w:rPr>
            </w:pPr>
            <w:ins w:id="144" w:author="Xiaomi" w:date="2023-04-18T10:08:00Z">
              <w:r>
                <w:rPr>
                  <w:color w:val="0070C0"/>
                  <w:lang w:eastAsia="ja-JP"/>
                </w:rPr>
                <w:t>Xiaomi</w:t>
              </w:r>
            </w:ins>
          </w:p>
        </w:tc>
        <w:tc>
          <w:tcPr>
            <w:tcW w:w="8359" w:type="dxa"/>
          </w:tcPr>
          <w:p w14:paraId="3E00FA8C" w14:textId="77777777" w:rsidR="002D4381" w:rsidRDefault="00812418">
            <w:pPr>
              <w:spacing w:after="120"/>
              <w:rPr>
                <w:ins w:id="145" w:author="Xiaomi" w:date="2023-04-18T10:08:00Z"/>
                <w:color w:val="0070C0"/>
                <w:lang w:val="en-US" w:eastAsia="ja-JP"/>
              </w:rPr>
            </w:pPr>
            <w:ins w:id="146" w:author="Xiaomi" w:date="2023-04-18T10:08:00Z">
              <w:r>
                <w:rPr>
                  <w:color w:val="0070C0"/>
                  <w:lang w:val="en-US" w:eastAsia="ja-JP"/>
                </w:rPr>
                <w:t>Issue 1-1-1: Ok with recommended WF</w:t>
              </w:r>
              <w:r>
                <w:rPr>
                  <w:color w:val="0070C0"/>
                  <w:lang w:val="en-US" w:eastAsia="ja-JP"/>
                </w:rPr>
                <w:br/>
                <w:t>Issue 1-1-2: Same as above</w:t>
              </w:r>
            </w:ins>
          </w:p>
        </w:tc>
      </w:tr>
      <w:tr w:rsidR="002D4381" w14:paraId="0F2FCA41" w14:textId="77777777">
        <w:trPr>
          <w:ins w:id="147" w:author="ZTE" w:date="2023-04-18T10:18:00Z"/>
        </w:trPr>
        <w:tc>
          <w:tcPr>
            <w:tcW w:w="1272" w:type="dxa"/>
          </w:tcPr>
          <w:p w14:paraId="69BBA424" w14:textId="77777777" w:rsidR="002D4381" w:rsidRDefault="00812418">
            <w:pPr>
              <w:spacing w:after="120"/>
              <w:rPr>
                <w:ins w:id="148" w:author="ZTE" w:date="2023-04-18T10:18:00Z"/>
                <w:color w:val="0070C0"/>
                <w:lang w:val="en-US" w:eastAsia="zh-CN"/>
              </w:rPr>
            </w:pPr>
            <w:ins w:id="149" w:author="ZTE" w:date="2023-04-18T10:18:00Z">
              <w:r>
                <w:rPr>
                  <w:rFonts w:hint="eastAsia"/>
                  <w:color w:val="0070C0"/>
                  <w:lang w:val="en-US" w:eastAsia="zh-CN"/>
                </w:rPr>
                <w:t>ZTE</w:t>
              </w:r>
            </w:ins>
          </w:p>
        </w:tc>
        <w:tc>
          <w:tcPr>
            <w:tcW w:w="8359" w:type="dxa"/>
          </w:tcPr>
          <w:p w14:paraId="5E94D803" w14:textId="77777777" w:rsidR="002D4381" w:rsidRDefault="00812418">
            <w:pPr>
              <w:spacing w:after="120"/>
              <w:rPr>
                <w:ins w:id="150" w:author="ZTE" w:date="2023-04-18T10:18:00Z"/>
                <w:color w:val="0070C0"/>
                <w:lang w:val="en-US" w:eastAsia="ja-JP"/>
              </w:rPr>
            </w:pPr>
            <w:ins w:id="151" w:author="ZTE" w:date="2023-04-18T10:18:00Z">
              <w:r>
                <w:rPr>
                  <w:color w:val="0070C0"/>
                  <w:lang w:val="en-US" w:eastAsia="ja-JP"/>
                </w:rPr>
                <w:t>Issue</w:t>
              </w:r>
              <w:r>
                <w:rPr>
                  <w:rFonts w:hint="eastAsia"/>
                  <w:color w:val="0070C0"/>
                  <w:lang w:val="en-US" w:eastAsia="zh-CN"/>
                </w:rPr>
                <w:t>s</w:t>
              </w:r>
              <w:r>
                <w:rPr>
                  <w:color w:val="0070C0"/>
                  <w:lang w:val="en-US" w:eastAsia="ja-JP"/>
                </w:rPr>
                <w:t xml:space="preserve"> 1-1-1</w:t>
              </w:r>
              <w:r>
                <w:rPr>
                  <w:rFonts w:hint="eastAsia"/>
                  <w:color w:val="0070C0"/>
                  <w:lang w:val="en-US" w:eastAsia="zh-CN"/>
                </w:rPr>
                <w:t>/</w:t>
              </w:r>
              <w:r>
                <w:rPr>
                  <w:color w:val="0070C0"/>
                  <w:lang w:val="en-US" w:eastAsia="ja-JP"/>
                </w:rPr>
                <w:t xml:space="preserve">1-1-2: </w:t>
              </w:r>
              <w:r>
                <w:rPr>
                  <w:rFonts w:hint="eastAsia"/>
                  <w:color w:val="0070C0"/>
                  <w:lang w:val="en-US" w:eastAsia="zh-CN"/>
                </w:rPr>
                <w:t>Fine with r</w:t>
              </w:r>
              <w:r>
                <w:rPr>
                  <w:color w:val="0070C0"/>
                  <w:lang w:val="en-US" w:eastAsia="ja-JP"/>
                </w:rPr>
                <w:t>ecommended WF</w:t>
              </w:r>
            </w:ins>
          </w:p>
        </w:tc>
      </w:tr>
      <w:tr w:rsidR="00830956" w14:paraId="11E5EE88" w14:textId="77777777">
        <w:trPr>
          <w:ins w:id="152" w:author="OPPO-JQ" w:date="2023-04-18T10:30:00Z"/>
        </w:trPr>
        <w:tc>
          <w:tcPr>
            <w:tcW w:w="1272" w:type="dxa"/>
          </w:tcPr>
          <w:p w14:paraId="376EC6F4" w14:textId="77777777" w:rsidR="00830956" w:rsidRDefault="00830956">
            <w:pPr>
              <w:spacing w:after="120"/>
              <w:rPr>
                <w:ins w:id="153" w:author="OPPO-JQ" w:date="2023-04-18T10:30:00Z"/>
                <w:color w:val="0070C0"/>
                <w:lang w:val="en-US" w:eastAsia="zh-CN"/>
              </w:rPr>
            </w:pPr>
            <w:ins w:id="154" w:author="OPPO-JQ" w:date="2023-04-18T10:30:00Z">
              <w:r>
                <w:rPr>
                  <w:rFonts w:hint="eastAsia"/>
                  <w:color w:val="0070C0"/>
                  <w:lang w:val="en-US" w:eastAsia="zh-CN"/>
                </w:rPr>
                <w:t>O</w:t>
              </w:r>
              <w:r>
                <w:rPr>
                  <w:color w:val="0070C0"/>
                  <w:lang w:val="en-US" w:eastAsia="zh-CN"/>
                </w:rPr>
                <w:t>PPO</w:t>
              </w:r>
            </w:ins>
          </w:p>
        </w:tc>
        <w:tc>
          <w:tcPr>
            <w:tcW w:w="8359" w:type="dxa"/>
          </w:tcPr>
          <w:p w14:paraId="2FD33FFB" w14:textId="77777777" w:rsidR="00830956" w:rsidRDefault="00830956" w:rsidP="00830956">
            <w:pPr>
              <w:rPr>
                <w:ins w:id="155" w:author="OPPO-JQ" w:date="2023-04-18T10:30:00Z"/>
                <w:b/>
                <w:u w:val="single"/>
                <w:lang w:eastAsia="ko-KR"/>
              </w:rPr>
            </w:pPr>
            <w:ins w:id="156" w:author="OPPO-JQ" w:date="2023-04-18T10:30:00Z">
              <w:r>
                <w:rPr>
                  <w:b/>
                  <w:u w:val="single"/>
                  <w:lang w:eastAsia="ko-KR"/>
                </w:rPr>
                <w:t>Issue 1-1-1: Value of PDCCH AL in RAN4 assumption</w:t>
              </w:r>
            </w:ins>
          </w:p>
          <w:p w14:paraId="564A42A5" w14:textId="77777777" w:rsidR="00830956" w:rsidRPr="00830956" w:rsidRDefault="00830956" w:rsidP="00830956">
            <w:pPr>
              <w:rPr>
                <w:ins w:id="157" w:author="OPPO-JQ" w:date="2023-04-18T10:30:00Z"/>
                <w:color w:val="0070C0"/>
                <w:lang w:eastAsia="zh-CN"/>
              </w:rPr>
            </w:pPr>
            <w:ins w:id="158" w:author="OPPO-JQ" w:date="2023-04-18T10:31:00Z">
              <w:r>
                <w:rPr>
                  <w:rFonts w:hint="eastAsia"/>
                  <w:color w:val="0070C0"/>
                  <w:lang w:eastAsia="zh-CN"/>
                </w:rPr>
                <w:t>O</w:t>
              </w:r>
              <w:r>
                <w:rPr>
                  <w:color w:val="0070C0"/>
                  <w:lang w:eastAsia="zh-CN"/>
                </w:rPr>
                <w:t>K with WF, PDCCH aggregation level is not defined in RAN4 but inform RAN5 to be used for testing.</w:t>
              </w:r>
            </w:ins>
          </w:p>
          <w:p w14:paraId="79EB9233" w14:textId="77777777" w:rsidR="00830956" w:rsidRDefault="00830956" w:rsidP="00830956">
            <w:pPr>
              <w:rPr>
                <w:ins w:id="159" w:author="OPPO-JQ" w:date="2023-04-18T10:30:00Z"/>
                <w:b/>
                <w:u w:val="single"/>
                <w:lang w:eastAsia="ko-KR"/>
              </w:rPr>
            </w:pPr>
            <w:ins w:id="160" w:author="OPPO-JQ" w:date="2023-04-18T10:30:00Z">
              <w:r>
                <w:rPr>
                  <w:b/>
                  <w:u w:val="single"/>
                  <w:lang w:eastAsia="ko-KR"/>
                </w:rPr>
                <w:t>Issue 1-1-2: Information to RAN5</w:t>
              </w:r>
            </w:ins>
          </w:p>
          <w:p w14:paraId="5D549BB2" w14:textId="77777777" w:rsidR="00830956" w:rsidRPr="00830956" w:rsidRDefault="00830956">
            <w:pPr>
              <w:spacing w:after="120"/>
              <w:rPr>
                <w:ins w:id="161" w:author="OPPO-JQ" w:date="2023-04-18T10:30:00Z"/>
                <w:rFonts w:eastAsiaTheme="minorEastAsia"/>
                <w:color w:val="0070C0"/>
                <w:lang w:eastAsia="zh-CN"/>
              </w:rPr>
            </w:pPr>
            <w:ins w:id="162" w:author="OPPO-JQ" w:date="2023-04-18T10:32:00Z">
              <w:r>
                <w:rPr>
                  <w:rFonts w:eastAsiaTheme="minorEastAsia" w:hint="eastAsia"/>
                  <w:color w:val="0070C0"/>
                  <w:lang w:eastAsia="zh-CN"/>
                </w:rPr>
                <w:t>O</w:t>
              </w:r>
              <w:r>
                <w:rPr>
                  <w:rFonts w:eastAsiaTheme="minorEastAsia"/>
                  <w:color w:val="0070C0"/>
                  <w:lang w:eastAsia="zh-CN"/>
                </w:rPr>
                <w:t>k with WF.</w:t>
              </w:r>
            </w:ins>
          </w:p>
        </w:tc>
      </w:tr>
      <w:tr w:rsidR="007E287B" w14:paraId="2C73682E" w14:textId="77777777">
        <w:trPr>
          <w:ins w:id="163" w:author="Daniel Hsieh (謝明諭)" w:date="2023-04-18T16:01:00Z"/>
        </w:trPr>
        <w:tc>
          <w:tcPr>
            <w:tcW w:w="1272" w:type="dxa"/>
          </w:tcPr>
          <w:p w14:paraId="6AF6B03E" w14:textId="5179777F" w:rsidR="007E287B" w:rsidRPr="007E287B" w:rsidRDefault="007E287B">
            <w:pPr>
              <w:spacing w:after="120"/>
              <w:rPr>
                <w:ins w:id="164" w:author="Daniel Hsieh (謝明諭)" w:date="2023-04-18T16:01:00Z"/>
                <w:rFonts w:eastAsia="PMingLiU"/>
                <w:color w:val="0070C0"/>
                <w:lang w:val="en-US" w:eastAsia="zh-TW"/>
              </w:rPr>
            </w:pPr>
            <w:ins w:id="165" w:author="Daniel Hsieh (謝明諭)" w:date="2023-04-18T16:01:00Z">
              <w:r>
                <w:rPr>
                  <w:rFonts w:eastAsia="PMingLiU" w:hint="eastAsia"/>
                  <w:color w:val="0070C0"/>
                  <w:lang w:val="en-US" w:eastAsia="zh-TW"/>
                </w:rPr>
                <w:t>M</w:t>
              </w:r>
              <w:r>
                <w:rPr>
                  <w:rFonts w:eastAsia="PMingLiU"/>
                  <w:color w:val="0070C0"/>
                  <w:lang w:val="en-US" w:eastAsia="zh-TW"/>
                </w:rPr>
                <w:t>ediaTek</w:t>
              </w:r>
            </w:ins>
          </w:p>
        </w:tc>
        <w:tc>
          <w:tcPr>
            <w:tcW w:w="8359" w:type="dxa"/>
          </w:tcPr>
          <w:p w14:paraId="462A78D6" w14:textId="77777777" w:rsidR="007E287B" w:rsidRDefault="007E287B" w:rsidP="007E287B">
            <w:pPr>
              <w:rPr>
                <w:ins w:id="166" w:author="Daniel Hsieh (謝明諭)" w:date="2023-04-18T16:02:00Z"/>
                <w:b/>
                <w:u w:val="single"/>
                <w:lang w:eastAsia="ko-KR"/>
              </w:rPr>
            </w:pPr>
            <w:ins w:id="167" w:author="Daniel Hsieh (謝明諭)" w:date="2023-04-18T16:02:00Z">
              <w:r>
                <w:rPr>
                  <w:b/>
                  <w:u w:val="single"/>
                  <w:lang w:eastAsia="ko-KR"/>
                </w:rPr>
                <w:t>Issue 1-1-2: Information to RAN5</w:t>
              </w:r>
            </w:ins>
          </w:p>
          <w:p w14:paraId="4254CFEB" w14:textId="4D847529" w:rsidR="00EB6CE6" w:rsidRDefault="007E287B" w:rsidP="00830956">
            <w:pPr>
              <w:rPr>
                <w:ins w:id="168" w:author="Daniel Hsieh (謝明諭)" w:date="2023-04-19T11:20:00Z"/>
                <w:bCs/>
                <w:szCs w:val="24"/>
                <w:lang w:eastAsia="ja-JP"/>
              </w:rPr>
            </w:pPr>
            <w:ins w:id="169" w:author="Daniel Hsieh (謝明諭)" w:date="2023-04-18T16:02:00Z">
              <w:r w:rsidRPr="00874AE5">
                <w:rPr>
                  <w:rFonts w:eastAsia="PMingLiU" w:hint="eastAsia"/>
                  <w:bCs/>
                  <w:u w:val="single"/>
                  <w:lang w:eastAsia="zh-TW"/>
                </w:rPr>
                <w:t>W</w:t>
              </w:r>
              <w:r w:rsidRPr="00874AE5">
                <w:rPr>
                  <w:rFonts w:eastAsia="PMingLiU"/>
                  <w:bCs/>
                  <w:u w:val="single"/>
                  <w:lang w:eastAsia="zh-TW"/>
                </w:rPr>
                <w:t>e are okay with option 3</w:t>
              </w:r>
            </w:ins>
            <w:ins w:id="170" w:author="Daniel Hsieh (謝明諭)" w:date="2023-04-18T16:05:00Z">
              <w:r w:rsidRPr="00874AE5">
                <w:rPr>
                  <w:rFonts w:eastAsia="PMingLiU"/>
                  <w:bCs/>
                  <w:u w:val="single"/>
                  <w:lang w:eastAsia="zh-TW"/>
                </w:rPr>
                <w:t xml:space="preserve">. </w:t>
              </w:r>
            </w:ins>
            <w:ins w:id="171" w:author="Daniel Hsieh (謝明諭)" w:date="2023-04-18T16:10:00Z">
              <w:r w:rsidR="00EB6CE6" w:rsidRPr="00874AE5">
                <w:rPr>
                  <w:bCs/>
                  <w:szCs w:val="24"/>
                  <w:lang w:eastAsia="ja-JP"/>
                </w:rPr>
                <w:t xml:space="preserve"> </w:t>
              </w:r>
            </w:ins>
          </w:p>
          <w:p w14:paraId="6D8F7684" w14:textId="640C4464" w:rsidR="00233A53" w:rsidRPr="00233A53" w:rsidRDefault="00233A53" w:rsidP="00830956">
            <w:pPr>
              <w:rPr>
                <w:ins w:id="172" w:author="Daniel Hsieh (謝明諭)" w:date="2023-04-18T16:10:00Z"/>
                <w:rFonts w:eastAsia="PMingLiU"/>
                <w:bCs/>
                <w:u w:val="single"/>
                <w:lang w:eastAsia="zh-TW"/>
              </w:rPr>
            </w:pPr>
            <w:ins w:id="173" w:author="Daniel Hsieh (謝明諭)" w:date="2023-04-19T11:20:00Z">
              <w:r w:rsidRPr="00233A53">
                <w:rPr>
                  <w:rFonts w:eastAsia="PMingLiU" w:hint="eastAsia"/>
                  <w:bCs/>
                  <w:szCs w:val="24"/>
                  <w:u w:val="single"/>
                  <w:lang w:eastAsia="zh-TW"/>
                </w:rPr>
                <w:t>N</w:t>
              </w:r>
              <w:r w:rsidRPr="00233A53">
                <w:rPr>
                  <w:rFonts w:eastAsia="PMingLiU"/>
                  <w:bCs/>
                  <w:szCs w:val="24"/>
                  <w:u w:val="single"/>
                  <w:lang w:eastAsia="zh-TW"/>
                </w:rPr>
                <w:t xml:space="preserve">ot </w:t>
              </w:r>
            </w:ins>
            <w:ins w:id="174" w:author="Daniel Hsieh (謝明諭)" w:date="2023-04-19T11:21:00Z">
              <w:r w:rsidRPr="00233A53">
                <w:rPr>
                  <w:rFonts w:eastAsia="PMingLiU"/>
                  <w:bCs/>
                  <w:szCs w:val="24"/>
                  <w:u w:val="single"/>
                  <w:lang w:eastAsia="zh-TW"/>
                </w:rPr>
                <w:t xml:space="preserve">sure information sharing and LS from RAN4 to RAN5 should be precluded. </w:t>
              </w:r>
            </w:ins>
          </w:p>
          <w:p w14:paraId="14D437F5" w14:textId="09895A0C" w:rsidR="007E287B" w:rsidRPr="007E287B" w:rsidRDefault="007E287B" w:rsidP="00830956">
            <w:pPr>
              <w:rPr>
                <w:ins w:id="175" w:author="Daniel Hsieh (謝明諭)" w:date="2023-04-18T16:01:00Z"/>
                <w:rFonts w:eastAsia="PMingLiU"/>
                <w:b/>
                <w:u w:val="single"/>
                <w:lang w:eastAsia="zh-TW"/>
              </w:rPr>
            </w:pPr>
            <w:ins w:id="176" w:author="Daniel Hsieh (謝明諭)" w:date="2023-04-18T16:05:00Z">
              <w:r w:rsidRPr="00874AE5">
                <w:rPr>
                  <w:rFonts w:eastAsia="PMingLiU"/>
                  <w:bCs/>
                  <w:u w:val="single"/>
                  <w:lang w:eastAsia="zh-TW"/>
                </w:rPr>
                <w:t>If</w:t>
              </w:r>
            </w:ins>
            <w:ins w:id="177" w:author="Daniel Hsieh (謝明諭)" w:date="2023-04-18T16:06:00Z">
              <w:r w:rsidRPr="00874AE5">
                <w:rPr>
                  <w:rFonts w:eastAsia="PMingLiU"/>
                  <w:bCs/>
                  <w:u w:val="single"/>
                  <w:lang w:eastAsia="zh-TW"/>
                </w:rPr>
                <w:t xml:space="preserve"> option 3</w:t>
              </w:r>
            </w:ins>
            <w:ins w:id="178" w:author="Daniel Hsieh (謝明諭)" w:date="2023-04-18T16:07:00Z">
              <w:r w:rsidRPr="00874AE5">
                <w:rPr>
                  <w:rFonts w:eastAsia="PMingLiU" w:hint="eastAsia"/>
                  <w:bCs/>
                  <w:u w:val="single"/>
                  <w:lang w:eastAsia="zh-TW"/>
                </w:rPr>
                <w:t xml:space="preserve"> </w:t>
              </w:r>
            </w:ins>
            <w:ins w:id="179" w:author="Daniel Hsieh (謝明諭)" w:date="2023-04-18T16:08:00Z">
              <w:r w:rsidR="00EB6CE6" w:rsidRPr="00874AE5">
                <w:rPr>
                  <w:rFonts w:eastAsia="PMingLiU"/>
                  <w:bCs/>
                  <w:u w:val="single"/>
                  <w:lang w:eastAsia="zh-TW"/>
                </w:rPr>
                <w:t>is not acceptable</w:t>
              </w:r>
            </w:ins>
            <w:ins w:id="180" w:author="Daniel Hsieh (謝明諭)" w:date="2023-04-18T16:11:00Z">
              <w:r w:rsidR="00D42004" w:rsidRPr="00874AE5">
                <w:rPr>
                  <w:rFonts w:eastAsia="PMingLiU"/>
                  <w:bCs/>
                  <w:u w:val="single"/>
                  <w:lang w:eastAsia="zh-TW"/>
                </w:rPr>
                <w:t xml:space="preserve"> after further discussion</w:t>
              </w:r>
            </w:ins>
            <w:ins w:id="181" w:author="Daniel Hsieh (謝明諭)" w:date="2023-04-18T16:06:00Z">
              <w:r w:rsidRPr="00874AE5">
                <w:rPr>
                  <w:rFonts w:eastAsia="PMingLiU"/>
                  <w:bCs/>
                  <w:u w:val="single"/>
                  <w:lang w:eastAsia="zh-TW"/>
                </w:rPr>
                <w:t xml:space="preserve">, then we </w:t>
              </w:r>
            </w:ins>
            <w:ins w:id="182" w:author="Daniel Hsieh (謝明諭)" w:date="2023-04-18T16:07:00Z">
              <w:r w:rsidRPr="00874AE5">
                <w:rPr>
                  <w:rFonts w:eastAsia="PMingLiU"/>
                  <w:bCs/>
                  <w:u w:val="single"/>
                  <w:lang w:eastAsia="zh-TW"/>
                </w:rPr>
                <w:t>choose</w:t>
              </w:r>
            </w:ins>
            <w:ins w:id="183" w:author="Daniel Hsieh (謝明諭)" w:date="2023-04-18T16:06:00Z">
              <w:r w:rsidRPr="00874AE5">
                <w:rPr>
                  <w:rFonts w:eastAsia="PMingLiU"/>
                  <w:bCs/>
                  <w:u w:val="single"/>
                  <w:lang w:eastAsia="zh-TW"/>
                </w:rPr>
                <w:t xml:space="preserve"> option 2. </w:t>
              </w:r>
            </w:ins>
          </w:p>
        </w:tc>
      </w:tr>
      <w:tr w:rsidR="00F2298C" w14:paraId="4CD22147" w14:textId="77777777">
        <w:trPr>
          <w:ins w:id="184" w:author="Yuanyuan Zhang" w:date="2023-04-18T20:43:00Z"/>
        </w:trPr>
        <w:tc>
          <w:tcPr>
            <w:tcW w:w="1272" w:type="dxa"/>
          </w:tcPr>
          <w:p w14:paraId="3ED8DB8B" w14:textId="26F68876" w:rsidR="00F2298C" w:rsidRPr="00F2298C" w:rsidRDefault="00F2298C">
            <w:pPr>
              <w:spacing w:after="120"/>
              <w:rPr>
                <w:ins w:id="185" w:author="Yuanyuan Zhang" w:date="2023-04-18T20:43:00Z"/>
                <w:rFonts w:eastAsia="PMingLiU"/>
                <w:color w:val="0070C0"/>
                <w:lang w:eastAsia="zh-TW"/>
              </w:rPr>
            </w:pPr>
            <w:ins w:id="186" w:author="Yuanyuan Zhang" w:date="2023-04-18T20:43:00Z">
              <w:r>
                <w:rPr>
                  <w:rFonts w:eastAsia="PMingLiU"/>
                  <w:color w:val="0070C0"/>
                  <w:lang w:eastAsia="zh-TW"/>
                </w:rPr>
                <w:t>Samsung</w:t>
              </w:r>
            </w:ins>
          </w:p>
        </w:tc>
        <w:tc>
          <w:tcPr>
            <w:tcW w:w="8359" w:type="dxa"/>
          </w:tcPr>
          <w:p w14:paraId="5ADDDA74" w14:textId="77777777" w:rsidR="00F2298C" w:rsidRDefault="00F2298C" w:rsidP="00F2298C">
            <w:pPr>
              <w:rPr>
                <w:ins w:id="187" w:author="Yuanyuan Zhang" w:date="2023-04-18T20:43:00Z"/>
                <w:b/>
                <w:u w:val="single"/>
                <w:lang w:eastAsia="ko-KR"/>
              </w:rPr>
            </w:pPr>
            <w:ins w:id="188" w:author="Yuanyuan Zhang" w:date="2023-04-18T20:43:00Z">
              <w:r>
                <w:rPr>
                  <w:b/>
                  <w:u w:val="single"/>
                  <w:lang w:eastAsia="ko-KR"/>
                </w:rPr>
                <w:t>Issue 1-1-2: Information to RAN5</w:t>
              </w:r>
            </w:ins>
          </w:p>
          <w:p w14:paraId="206B3B64" w14:textId="06066A2B" w:rsidR="00F2298C" w:rsidRPr="00F2298C" w:rsidRDefault="00F2298C" w:rsidP="00F2298C">
            <w:pPr>
              <w:rPr>
                <w:ins w:id="189" w:author="Yuanyuan Zhang" w:date="2023-04-18T20:43:00Z"/>
                <w:rFonts w:eastAsiaTheme="minorEastAsia"/>
                <w:u w:val="single"/>
                <w:lang w:eastAsia="zh-CN"/>
              </w:rPr>
            </w:pPr>
            <w:ins w:id="190" w:author="Yuanyuan Zhang" w:date="2023-04-18T20:44:00Z">
              <w:r w:rsidRPr="00F2298C">
                <w:rPr>
                  <w:rFonts w:eastAsiaTheme="minorEastAsia" w:hint="eastAsia"/>
                  <w:u w:val="single"/>
                  <w:lang w:eastAsia="zh-CN"/>
                </w:rPr>
                <w:t>P</w:t>
              </w:r>
              <w:r w:rsidRPr="00F2298C">
                <w:rPr>
                  <w:rFonts w:eastAsiaTheme="minorEastAsia"/>
                  <w:u w:val="single"/>
                  <w:lang w:eastAsia="zh-CN"/>
                </w:rPr>
                <w:t>refer Option4</w:t>
              </w:r>
            </w:ins>
            <w:ins w:id="191" w:author="Yuanyuan Zhang" w:date="2023-04-18T20:45:00Z">
              <w:r>
                <w:rPr>
                  <w:rFonts w:eastAsiaTheme="minorEastAsia"/>
                  <w:u w:val="single"/>
                  <w:lang w:eastAsia="zh-CN"/>
                </w:rPr>
                <w:t xml:space="preserve">. If company </w:t>
              </w:r>
            </w:ins>
            <w:ins w:id="192" w:author="Yuanyuan Zhang" w:date="2023-04-18T20:46:00Z">
              <w:r>
                <w:rPr>
                  <w:rFonts w:eastAsiaTheme="minorEastAsia"/>
                  <w:u w:val="single"/>
                  <w:lang w:eastAsia="zh-CN"/>
                </w:rPr>
                <w:t xml:space="preserve">do feel send an LS would be helpful, </w:t>
              </w:r>
            </w:ins>
            <w:ins w:id="193" w:author="Yuanyuan Zhang" w:date="2023-04-18T20:47:00Z">
              <w:r>
                <w:rPr>
                  <w:rFonts w:eastAsiaTheme="minorEastAsia"/>
                  <w:u w:val="single"/>
                  <w:lang w:eastAsia="zh-CN"/>
                </w:rPr>
                <w:t xml:space="preserve">at least </w:t>
              </w:r>
            </w:ins>
            <w:ins w:id="194" w:author="Yuanyuan Zhang" w:date="2023-04-18T20:46:00Z">
              <w:r>
                <w:rPr>
                  <w:rFonts w:eastAsiaTheme="minorEastAsia"/>
                  <w:u w:val="single"/>
                  <w:lang w:eastAsia="zh-CN"/>
                </w:rPr>
                <w:t xml:space="preserve">it should be mentioned in LS RAN4 has no </w:t>
              </w:r>
            </w:ins>
            <w:ins w:id="195" w:author="Yuanyuan Zhang" w:date="2023-04-18T20:48:00Z">
              <w:r>
                <w:rPr>
                  <w:rFonts w:eastAsiaTheme="minorEastAsia"/>
                  <w:u w:val="single"/>
                  <w:lang w:eastAsia="zh-CN"/>
                </w:rPr>
                <w:t xml:space="preserve">assumed </w:t>
              </w:r>
            </w:ins>
            <w:ins w:id="196" w:author="Yuanyuan Zhang" w:date="2023-04-18T20:46:00Z">
              <w:r>
                <w:rPr>
                  <w:rFonts w:eastAsiaTheme="minorEastAsia"/>
                  <w:u w:val="single"/>
                  <w:lang w:eastAsia="zh-CN"/>
                </w:rPr>
                <w:t xml:space="preserve">PDCCH AL </w:t>
              </w:r>
            </w:ins>
            <w:ins w:id="197" w:author="Yuanyuan Zhang" w:date="2023-04-18T20:48:00Z">
              <w:r>
                <w:rPr>
                  <w:rFonts w:eastAsiaTheme="minorEastAsia"/>
                  <w:u w:val="single"/>
                  <w:lang w:eastAsia="zh-CN"/>
                </w:rPr>
                <w:t>when derive the</w:t>
              </w:r>
            </w:ins>
            <w:ins w:id="198" w:author="Yuanyuan Zhang" w:date="2023-04-18T20:47:00Z">
              <w:r>
                <w:rPr>
                  <w:rFonts w:eastAsiaTheme="minorEastAsia"/>
                  <w:u w:val="single"/>
                  <w:lang w:eastAsia="zh-CN"/>
                </w:rPr>
                <w:t xml:space="preserve"> REFSENS requirement</w:t>
              </w:r>
            </w:ins>
            <w:ins w:id="199" w:author="Yuanyuan Zhang" w:date="2023-04-18T20:49:00Z">
              <w:r>
                <w:rPr>
                  <w:rFonts w:eastAsiaTheme="minorEastAsia"/>
                  <w:u w:val="single"/>
                  <w:lang w:eastAsia="zh-CN"/>
                </w:rPr>
                <w:t>.</w:t>
              </w:r>
            </w:ins>
          </w:p>
        </w:tc>
      </w:tr>
      <w:tr w:rsidR="0081687B" w14:paraId="3AF952A1" w14:textId="77777777">
        <w:trPr>
          <w:ins w:id="200" w:author="Antti Immonen" w:date="2023-04-18T19:51:00Z"/>
        </w:trPr>
        <w:tc>
          <w:tcPr>
            <w:tcW w:w="1272" w:type="dxa"/>
          </w:tcPr>
          <w:p w14:paraId="4C102D07" w14:textId="29CAA2CC" w:rsidR="0081687B" w:rsidRDefault="0081687B">
            <w:pPr>
              <w:spacing w:after="120"/>
              <w:rPr>
                <w:ins w:id="201" w:author="Antti Immonen" w:date="2023-04-18T19:51:00Z"/>
                <w:rFonts w:eastAsia="PMingLiU"/>
                <w:color w:val="0070C0"/>
                <w:lang w:eastAsia="zh-TW"/>
              </w:rPr>
            </w:pPr>
            <w:ins w:id="202" w:author="Antti Immonen" w:date="2023-04-18T19:51:00Z">
              <w:r>
                <w:rPr>
                  <w:rFonts w:eastAsia="PMingLiU"/>
                  <w:color w:val="0070C0"/>
                  <w:lang w:eastAsia="zh-TW"/>
                </w:rPr>
                <w:t>Qualcomm</w:t>
              </w:r>
            </w:ins>
          </w:p>
        </w:tc>
        <w:tc>
          <w:tcPr>
            <w:tcW w:w="8359" w:type="dxa"/>
          </w:tcPr>
          <w:p w14:paraId="239C3711" w14:textId="0F1DDC27" w:rsidR="0081687B" w:rsidRDefault="008D6BCE" w:rsidP="00F2298C">
            <w:pPr>
              <w:rPr>
                <w:ins w:id="203" w:author="Antti Immonen" w:date="2023-04-18T19:51:00Z"/>
                <w:b/>
                <w:u w:val="single"/>
                <w:lang w:eastAsia="ko-KR"/>
              </w:rPr>
            </w:pPr>
            <w:ins w:id="204" w:author="Antti Immonen" w:date="2023-04-18T19:51:00Z">
              <w:r>
                <w:rPr>
                  <w:b/>
                  <w:u w:val="single"/>
                  <w:lang w:eastAsia="ko-KR"/>
                </w:rPr>
                <w:t xml:space="preserve">Issue 1-1-2: </w:t>
              </w:r>
            </w:ins>
            <w:ins w:id="205" w:author="Antti Immonen" w:date="2023-04-18T19:53:00Z">
              <w:r w:rsidR="0029429E" w:rsidRPr="0034726A">
                <w:rPr>
                  <w:bCs/>
                  <w:u w:val="single"/>
                  <w:lang w:eastAsia="ko-KR"/>
                </w:rPr>
                <w:t xml:space="preserve">We </w:t>
              </w:r>
              <w:r w:rsidR="00C46DFE" w:rsidRPr="0034726A">
                <w:rPr>
                  <w:bCs/>
                  <w:u w:val="single"/>
                  <w:lang w:eastAsia="ko-KR"/>
                </w:rPr>
                <w:t>think that the situation is now v</w:t>
              </w:r>
            </w:ins>
            <w:ins w:id="206" w:author="Antti Immonen" w:date="2023-04-18T19:54:00Z">
              <w:r w:rsidR="0034726A" w:rsidRPr="0034726A">
                <w:rPr>
                  <w:bCs/>
                  <w:u w:val="single"/>
                  <w:lang w:eastAsia="ko-KR"/>
                </w:rPr>
                <w:t>e</w:t>
              </w:r>
            </w:ins>
            <w:ins w:id="207" w:author="Antti Immonen" w:date="2023-04-18T19:53:00Z">
              <w:r w:rsidR="00C46DFE" w:rsidRPr="0034726A">
                <w:rPr>
                  <w:bCs/>
                  <w:u w:val="single"/>
                  <w:lang w:eastAsia="ko-KR"/>
                </w:rPr>
                <w:t>ry unfortunate as there is no consensus in Ran4 on AL. Hence, any LS</w:t>
              </w:r>
              <w:r w:rsidR="0034726A" w:rsidRPr="0034726A">
                <w:rPr>
                  <w:bCs/>
                  <w:u w:val="single"/>
                  <w:lang w:eastAsia="ko-KR"/>
                </w:rPr>
                <w:t xml:space="preserve"> into R</w:t>
              </w:r>
            </w:ins>
            <w:ins w:id="208" w:author="Antti Immonen" w:date="2023-04-18T19:54:00Z">
              <w:r w:rsidR="002C54EB">
                <w:rPr>
                  <w:bCs/>
                  <w:u w:val="single"/>
                  <w:lang w:eastAsia="ko-KR"/>
                </w:rPr>
                <w:t>AN</w:t>
              </w:r>
            </w:ins>
            <w:ins w:id="209" w:author="Antti Immonen" w:date="2023-04-18T19:53:00Z">
              <w:r w:rsidR="0034726A" w:rsidRPr="0034726A">
                <w:rPr>
                  <w:bCs/>
                  <w:u w:val="single"/>
                  <w:lang w:eastAsia="ko-KR"/>
                </w:rPr>
                <w:t xml:space="preserve">5 would </w:t>
              </w:r>
            </w:ins>
            <w:ins w:id="210" w:author="Antti Immonen" w:date="2023-04-18T19:54:00Z">
              <w:r w:rsidR="0034726A" w:rsidRPr="0034726A">
                <w:rPr>
                  <w:bCs/>
                  <w:u w:val="single"/>
                  <w:lang w:eastAsia="ko-KR"/>
                </w:rPr>
                <w:t>be very weak in the sense that it would not include any Ran4 assumption on AL</w:t>
              </w:r>
              <w:r w:rsidR="002C54EB">
                <w:rPr>
                  <w:bCs/>
                  <w:u w:val="single"/>
                  <w:lang w:eastAsia="ko-KR"/>
                </w:rPr>
                <w:t>.</w:t>
              </w:r>
            </w:ins>
          </w:p>
        </w:tc>
      </w:tr>
      <w:tr w:rsidR="00762481" w14:paraId="4EBD402A" w14:textId="77777777">
        <w:trPr>
          <w:ins w:id="211" w:author="James Wang" w:date="2023-04-19T11:05:00Z"/>
        </w:trPr>
        <w:tc>
          <w:tcPr>
            <w:tcW w:w="1272" w:type="dxa"/>
          </w:tcPr>
          <w:p w14:paraId="75E6D092" w14:textId="561981A1" w:rsidR="00762481" w:rsidRDefault="00762481" w:rsidP="00762481">
            <w:pPr>
              <w:spacing w:after="120"/>
              <w:rPr>
                <w:ins w:id="212" w:author="James Wang" w:date="2023-04-19T11:05:00Z"/>
                <w:rFonts w:eastAsia="PMingLiU"/>
                <w:color w:val="0070C0"/>
                <w:lang w:eastAsia="zh-TW"/>
              </w:rPr>
            </w:pPr>
            <w:ins w:id="213" w:author="James Wang" w:date="2023-04-19T11:05:00Z">
              <w:r>
                <w:rPr>
                  <w:rFonts w:eastAsia="PMingLiU"/>
                  <w:color w:val="0070C0"/>
                  <w:lang w:eastAsia="zh-TW"/>
                </w:rPr>
                <w:t>Apple</w:t>
              </w:r>
            </w:ins>
          </w:p>
        </w:tc>
        <w:tc>
          <w:tcPr>
            <w:tcW w:w="8359" w:type="dxa"/>
          </w:tcPr>
          <w:p w14:paraId="2B8ED2FC" w14:textId="77777777" w:rsidR="00762481" w:rsidRDefault="00762481" w:rsidP="00762481">
            <w:pPr>
              <w:rPr>
                <w:ins w:id="214" w:author="James Wang" w:date="2023-04-19T11:05:00Z"/>
                <w:b/>
                <w:u w:val="single"/>
                <w:lang w:eastAsia="ko-KR"/>
              </w:rPr>
            </w:pPr>
            <w:ins w:id="215" w:author="James Wang" w:date="2023-04-19T11:05:00Z">
              <w:r w:rsidRPr="006C70AB">
                <w:rPr>
                  <w:b/>
                  <w:u w:val="single"/>
                  <w:lang w:eastAsia="ko-KR"/>
                </w:rPr>
                <w:t>Issue 1-1-1</w:t>
              </w:r>
            </w:ins>
          </w:p>
          <w:p w14:paraId="32DC7690" w14:textId="2140CAB1" w:rsidR="00762481" w:rsidRDefault="00762481" w:rsidP="00762481">
            <w:pPr>
              <w:rPr>
                <w:ins w:id="216" w:author="James Wang" w:date="2023-04-19T11:05:00Z"/>
                <w:b/>
                <w:u w:val="single"/>
                <w:lang w:eastAsia="ko-KR"/>
              </w:rPr>
            </w:pPr>
            <w:ins w:id="217" w:author="James Wang" w:date="2023-04-19T11:05:00Z">
              <w:r>
                <w:rPr>
                  <w:bCs/>
                  <w:lang w:eastAsia="ko-KR"/>
                </w:rPr>
                <w:t>The AL should ensure PDCCH is not the bottleneck of REFSENS.</w:t>
              </w:r>
            </w:ins>
          </w:p>
        </w:tc>
      </w:tr>
      <w:tr w:rsidR="00551BF0" w14:paraId="6CE3A7A3" w14:textId="77777777">
        <w:trPr>
          <w:ins w:id="218" w:author="Ericsson" w:date="2023-04-19T22:26:00Z"/>
        </w:trPr>
        <w:tc>
          <w:tcPr>
            <w:tcW w:w="1272" w:type="dxa"/>
          </w:tcPr>
          <w:p w14:paraId="788F17A1" w14:textId="036EB7E3" w:rsidR="00551BF0" w:rsidRDefault="00551BF0" w:rsidP="00762481">
            <w:pPr>
              <w:spacing w:after="120"/>
              <w:rPr>
                <w:ins w:id="219" w:author="Ericsson" w:date="2023-04-19T22:26:00Z"/>
                <w:rFonts w:eastAsia="PMingLiU"/>
                <w:color w:val="0070C0"/>
                <w:lang w:eastAsia="zh-TW"/>
              </w:rPr>
            </w:pPr>
            <w:ins w:id="220" w:author="Ericsson" w:date="2023-04-19T22:26:00Z">
              <w:r>
                <w:rPr>
                  <w:rFonts w:eastAsia="PMingLiU"/>
                  <w:color w:val="0070C0"/>
                  <w:lang w:eastAsia="zh-TW"/>
                </w:rPr>
                <w:t>Ericsson</w:t>
              </w:r>
            </w:ins>
          </w:p>
        </w:tc>
        <w:tc>
          <w:tcPr>
            <w:tcW w:w="8359" w:type="dxa"/>
          </w:tcPr>
          <w:p w14:paraId="37D72D5D" w14:textId="77777777" w:rsidR="00551BF0" w:rsidRDefault="00551BF0" w:rsidP="00551BF0">
            <w:pPr>
              <w:rPr>
                <w:ins w:id="221" w:author="Ericsson" w:date="2023-04-19T22:27:00Z"/>
                <w:b/>
                <w:u w:val="single"/>
                <w:lang w:eastAsia="ko-KR"/>
              </w:rPr>
            </w:pPr>
            <w:ins w:id="222" w:author="Ericsson" w:date="2023-04-19T22:27:00Z">
              <w:r>
                <w:rPr>
                  <w:b/>
                  <w:u w:val="single"/>
                  <w:lang w:eastAsia="ko-KR"/>
                </w:rPr>
                <w:t>Issue 1-1-1: Value of PDCCH AL in RAN4 assumption</w:t>
              </w:r>
            </w:ins>
          </w:p>
          <w:p w14:paraId="54F40D1E" w14:textId="77777777" w:rsidR="00551BF0" w:rsidRDefault="00551BF0" w:rsidP="00551BF0">
            <w:pPr>
              <w:rPr>
                <w:ins w:id="223" w:author="Ericsson" w:date="2023-04-19T22:27:00Z"/>
                <w:bCs/>
                <w:lang w:eastAsia="ko-KR"/>
              </w:rPr>
            </w:pPr>
            <w:ins w:id="224" w:author="Ericsson" w:date="2023-04-19T22:27:00Z">
              <w:r>
                <w:rPr>
                  <w:bCs/>
                  <w:lang w:eastAsia="ko-KR"/>
                </w:rPr>
                <w:t>We are fine with the GTW agreement.</w:t>
              </w:r>
            </w:ins>
          </w:p>
          <w:p w14:paraId="31A82AEA" w14:textId="77777777" w:rsidR="00551BF0" w:rsidRDefault="00551BF0" w:rsidP="00551BF0">
            <w:pPr>
              <w:rPr>
                <w:ins w:id="225" w:author="Ericsson" w:date="2023-04-19T22:27:00Z"/>
                <w:b/>
                <w:u w:val="single"/>
                <w:lang w:eastAsia="ko-KR"/>
              </w:rPr>
            </w:pPr>
            <w:ins w:id="226" w:author="Ericsson" w:date="2023-04-19T22:27:00Z">
              <w:r>
                <w:rPr>
                  <w:b/>
                  <w:u w:val="single"/>
                  <w:lang w:eastAsia="ko-KR"/>
                </w:rPr>
                <w:lastRenderedPageBreak/>
                <w:t>Issue 1-1-2: Information to RAN5</w:t>
              </w:r>
            </w:ins>
          </w:p>
          <w:p w14:paraId="248A68D0" w14:textId="1B8325E2" w:rsidR="00551BF0" w:rsidRPr="006C70AB" w:rsidRDefault="00551BF0" w:rsidP="00551BF0">
            <w:pPr>
              <w:rPr>
                <w:ins w:id="227" w:author="Ericsson" w:date="2023-04-19T22:26:00Z"/>
                <w:b/>
                <w:u w:val="single"/>
                <w:lang w:eastAsia="ko-KR"/>
              </w:rPr>
            </w:pPr>
            <w:ins w:id="228" w:author="Ericsson" w:date="2023-04-19T22:27:00Z">
              <w:r>
                <w:rPr>
                  <w:bCs/>
                  <w:lang w:eastAsia="ko-KR"/>
                </w:rPr>
                <w:t>Option 4: no LS is sent to RAN5. If an LS is needed to be sent, the compromised solution (for the sake of progress) could be to inform RAN5 that there is no common understanding in RAN4 on whether specific AL should be suggested for REFSENS conformance test.</w:t>
              </w:r>
            </w:ins>
          </w:p>
        </w:tc>
      </w:tr>
      <w:tr w:rsidR="00454047" w14:paraId="5CAEB42C" w14:textId="77777777">
        <w:trPr>
          <w:ins w:id="229" w:author="Bo-Han Hsieh" w:date="2023-04-20T16:12:00Z"/>
        </w:trPr>
        <w:tc>
          <w:tcPr>
            <w:tcW w:w="1272" w:type="dxa"/>
          </w:tcPr>
          <w:p w14:paraId="57540108" w14:textId="77777777" w:rsidR="00454047" w:rsidRDefault="00454047" w:rsidP="00762481">
            <w:pPr>
              <w:spacing w:after="120"/>
              <w:rPr>
                <w:ins w:id="230" w:author="Bo-Han Hsieh" w:date="2023-04-20T16:12:00Z"/>
                <w:rFonts w:eastAsia="PMingLiU"/>
                <w:color w:val="0070C0"/>
                <w:lang w:eastAsia="zh-TW"/>
              </w:rPr>
            </w:pPr>
          </w:p>
        </w:tc>
        <w:tc>
          <w:tcPr>
            <w:tcW w:w="8359" w:type="dxa"/>
          </w:tcPr>
          <w:p w14:paraId="4CB87D60" w14:textId="77777777" w:rsidR="00454047" w:rsidRDefault="00454047" w:rsidP="00551BF0">
            <w:pPr>
              <w:rPr>
                <w:ins w:id="231" w:author="Bo-Han Hsieh" w:date="2023-04-20T16:12:00Z"/>
                <w:b/>
                <w:u w:val="single"/>
                <w:lang w:eastAsia="ko-KR"/>
              </w:rPr>
            </w:pPr>
          </w:p>
        </w:tc>
      </w:tr>
    </w:tbl>
    <w:p w14:paraId="3CFC9C57" w14:textId="77777777" w:rsidR="002D4381" w:rsidRDefault="00812418">
      <w:pPr>
        <w:rPr>
          <w:color w:val="0070C0"/>
          <w:lang w:val="en-US" w:eastAsia="zh-CN"/>
        </w:rPr>
      </w:pPr>
      <w:r>
        <w:rPr>
          <w:rFonts w:hint="eastAsia"/>
          <w:color w:val="0070C0"/>
          <w:lang w:val="en-US" w:eastAsia="zh-CN"/>
        </w:rPr>
        <w:t xml:space="preserve"> </w:t>
      </w:r>
    </w:p>
    <w:p w14:paraId="420693A4" w14:textId="77777777" w:rsidR="002D4381" w:rsidRDefault="00812418">
      <w:pPr>
        <w:rPr>
          <w:bCs/>
          <w:color w:val="0070C0"/>
          <w:u w:val="single"/>
          <w:lang w:eastAsia="ko-KR"/>
        </w:rPr>
      </w:pPr>
      <w:r>
        <w:rPr>
          <w:bCs/>
          <w:color w:val="0070C0"/>
          <w:u w:val="single"/>
          <w:lang w:eastAsia="ko-KR"/>
        </w:rPr>
        <w:t xml:space="preserve">Sub topic 1-2 </w:t>
      </w:r>
    </w:p>
    <w:tbl>
      <w:tblPr>
        <w:tblStyle w:val="afc"/>
        <w:tblpPr w:leftFromText="180" w:rightFromText="180" w:vertAnchor="text" w:tblpY="1"/>
        <w:tblOverlap w:val="never"/>
        <w:tblW w:w="0" w:type="auto"/>
        <w:tblLook w:val="04A0" w:firstRow="1" w:lastRow="0" w:firstColumn="1" w:lastColumn="0" w:noHBand="0" w:noVBand="1"/>
      </w:tblPr>
      <w:tblGrid>
        <w:gridCol w:w="1236"/>
        <w:gridCol w:w="8395"/>
      </w:tblGrid>
      <w:tr w:rsidR="002D4381" w14:paraId="0C06A42F" w14:textId="77777777" w:rsidTr="00F2298C">
        <w:tc>
          <w:tcPr>
            <w:tcW w:w="1236" w:type="dxa"/>
          </w:tcPr>
          <w:p w14:paraId="115AD2D9" w14:textId="77777777" w:rsidR="002D4381" w:rsidRDefault="00812418" w:rsidP="00F229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578142" w14:textId="77777777" w:rsidR="002D4381" w:rsidRDefault="00812418" w:rsidP="00F2298C">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3DC7B32E" w14:textId="77777777" w:rsidTr="00F2298C">
        <w:tc>
          <w:tcPr>
            <w:tcW w:w="1236" w:type="dxa"/>
          </w:tcPr>
          <w:p w14:paraId="75D5656E" w14:textId="77777777" w:rsidR="002D4381" w:rsidRDefault="00812418" w:rsidP="00F2298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6A11C4F" w14:textId="77777777" w:rsidR="002D4381" w:rsidRDefault="002D4381" w:rsidP="00F2298C">
            <w:pPr>
              <w:spacing w:after="120"/>
              <w:rPr>
                <w:rFonts w:eastAsiaTheme="minorEastAsia"/>
                <w:color w:val="0070C0"/>
                <w:lang w:val="en-US" w:eastAsia="zh-CN"/>
              </w:rPr>
            </w:pPr>
          </w:p>
        </w:tc>
      </w:tr>
      <w:tr w:rsidR="002D4381" w14:paraId="50916A5E" w14:textId="77777777" w:rsidTr="00F2298C">
        <w:trPr>
          <w:ins w:id="232" w:author="Zander, Olof" w:date="2023-04-17T19:15:00Z"/>
        </w:trPr>
        <w:tc>
          <w:tcPr>
            <w:tcW w:w="1236" w:type="dxa"/>
          </w:tcPr>
          <w:p w14:paraId="3131B332" w14:textId="77777777" w:rsidR="002D4381" w:rsidRDefault="00812418" w:rsidP="00F2298C">
            <w:pPr>
              <w:spacing w:after="120"/>
              <w:rPr>
                <w:ins w:id="233" w:author="Zander, Olof" w:date="2023-04-17T19:15:00Z"/>
                <w:rFonts w:eastAsiaTheme="minorEastAsia"/>
                <w:color w:val="0070C0"/>
                <w:lang w:val="en-US" w:eastAsia="zh-CN"/>
              </w:rPr>
            </w:pPr>
            <w:ins w:id="234" w:author="Zander, Olof" w:date="2023-04-17T19:15:00Z">
              <w:r>
                <w:rPr>
                  <w:rFonts w:eastAsiaTheme="minorEastAsia"/>
                  <w:color w:val="0070C0"/>
                  <w:lang w:val="en-US" w:eastAsia="zh-CN"/>
                </w:rPr>
                <w:t>Sony</w:t>
              </w:r>
            </w:ins>
          </w:p>
        </w:tc>
        <w:tc>
          <w:tcPr>
            <w:tcW w:w="8395" w:type="dxa"/>
          </w:tcPr>
          <w:p w14:paraId="5AB44394" w14:textId="77777777" w:rsidR="002D4381" w:rsidRDefault="00812418" w:rsidP="00F2298C">
            <w:pPr>
              <w:spacing w:after="120"/>
              <w:rPr>
                <w:ins w:id="235" w:author="Zander, Olof" w:date="2023-04-17T19:15:00Z"/>
                <w:rFonts w:eastAsiaTheme="minorEastAsia"/>
                <w:color w:val="0070C0"/>
                <w:lang w:val="en-US" w:eastAsia="zh-CN"/>
              </w:rPr>
            </w:pPr>
            <w:ins w:id="236" w:author="Zander, Olof" w:date="2023-04-17T19:15:00Z">
              <w:r>
                <w:rPr>
                  <w:rFonts w:eastAsiaTheme="minorEastAsia"/>
                  <w:color w:val="0070C0"/>
                  <w:lang w:val="en-US" w:eastAsia="zh-CN"/>
                </w:rPr>
                <w:t>Issue 1-2-1: Opt</w:t>
              </w:r>
            </w:ins>
            <w:ins w:id="237" w:author="Zander, Olof" w:date="2023-04-17T19:16:00Z">
              <w:r>
                <w:rPr>
                  <w:rFonts w:eastAsiaTheme="minorEastAsia"/>
                  <w:color w:val="0070C0"/>
                  <w:lang w:val="en-US" w:eastAsia="zh-CN"/>
                </w:rPr>
                <w:t>ion 1</w:t>
              </w:r>
            </w:ins>
          </w:p>
        </w:tc>
      </w:tr>
      <w:tr w:rsidR="002D4381" w14:paraId="1D9CBCEB" w14:textId="77777777" w:rsidTr="00F2298C">
        <w:trPr>
          <w:ins w:id="238" w:author="Suhwan Lim" w:date="2023-04-18T10:41:00Z"/>
        </w:trPr>
        <w:tc>
          <w:tcPr>
            <w:tcW w:w="1236" w:type="dxa"/>
          </w:tcPr>
          <w:p w14:paraId="75AA7DAC" w14:textId="77777777" w:rsidR="002D4381" w:rsidRDefault="00812418" w:rsidP="00F2298C">
            <w:pPr>
              <w:spacing w:after="120"/>
              <w:rPr>
                <w:ins w:id="239" w:author="Suhwan Lim" w:date="2023-04-18T10:41:00Z"/>
                <w:rFonts w:eastAsiaTheme="minorEastAsia"/>
                <w:color w:val="0070C0"/>
                <w:lang w:val="en-US" w:eastAsia="zh-CN"/>
              </w:rPr>
            </w:pPr>
            <w:ins w:id="240" w:author="Suhwan Lim" w:date="2023-04-18T10:41:00Z">
              <w:r>
                <w:rPr>
                  <w:rFonts w:eastAsiaTheme="minorEastAsia"/>
                  <w:color w:val="0070C0"/>
                  <w:lang w:val="en-US" w:eastAsia="zh-CN"/>
                </w:rPr>
                <w:t>Meta</w:t>
              </w:r>
            </w:ins>
          </w:p>
        </w:tc>
        <w:tc>
          <w:tcPr>
            <w:tcW w:w="8395" w:type="dxa"/>
          </w:tcPr>
          <w:p w14:paraId="28A43469" w14:textId="77777777" w:rsidR="002D4381" w:rsidRDefault="00812418" w:rsidP="00F2298C">
            <w:pPr>
              <w:spacing w:after="120"/>
              <w:rPr>
                <w:ins w:id="241" w:author="Suhwan Lim" w:date="2023-04-18T10:41:00Z"/>
                <w:color w:val="0070C0"/>
                <w:lang w:val="en-US" w:eastAsia="ja-JP"/>
              </w:rPr>
            </w:pPr>
            <w:ins w:id="242" w:author="Suhwan Lim" w:date="2023-04-18T10:41:00Z">
              <w:r>
                <w:rPr>
                  <w:color w:val="0070C0"/>
                  <w:lang w:val="en-US" w:eastAsia="ja-JP"/>
                </w:rPr>
                <w:t>Issue 1-2-1</w:t>
              </w:r>
            </w:ins>
          </w:p>
          <w:p w14:paraId="3E7B5C9D" w14:textId="77777777" w:rsidR="002D4381" w:rsidRDefault="00812418" w:rsidP="00F2298C">
            <w:pPr>
              <w:spacing w:after="120"/>
              <w:rPr>
                <w:ins w:id="243" w:author="Suhwan Lim" w:date="2023-04-18T10:41:00Z"/>
                <w:rFonts w:eastAsiaTheme="minorEastAsia"/>
                <w:color w:val="0070C0"/>
                <w:lang w:val="en-US" w:eastAsia="zh-CN"/>
              </w:rPr>
            </w:pPr>
            <w:ins w:id="244" w:author="Suhwan Lim" w:date="2023-04-18T10:41:00Z">
              <w:r>
                <w:rPr>
                  <w:color w:val="0070C0"/>
                  <w:lang w:val="en-US" w:eastAsia="ja-JP"/>
                </w:rPr>
                <w:t>We are fine with recommend WF</w:t>
              </w:r>
            </w:ins>
          </w:p>
        </w:tc>
      </w:tr>
      <w:tr w:rsidR="002D4381" w14:paraId="086D80CA" w14:textId="77777777" w:rsidTr="00F2298C">
        <w:trPr>
          <w:ins w:id="245" w:author="Xiaomi" w:date="2023-04-18T10:09:00Z"/>
        </w:trPr>
        <w:tc>
          <w:tcPr>
            <w:tcW w:w="1236" w:type="dxa"/>
          </w:tcPr>
          <w:p w14:paraId="21083A98" w14:textId="77777777" w:rsidR="002D4381" w:rsidRDefault="00812418" w:rsidP="00F2298C">
            <w:pPr>
              <w:spacing w:after="120"/>
              <w:rPr>
                <w:ins w:id="246" w:author="Xiaomi" w:date="2023-04-18T10:09:00Z"/>
                <w:rFonts w:eastAsiaTheme="minorEastAsia"/>
                <w:color w:val="0070C0"/>
                <w:lang w:val="en-US" w:eastAsia="zh-CN"/>
              </w:rPr>
            </w:pPr>
            <w:ins w:id="247" w:author="Xiaomi" w:date="2023-04-18T10:0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3BCAE09" w14:textId="77777777" w:rsidR="002D4381" w:rsidRDefault="00812418" w:rsidP="00F2298C">
            <w:pPr>
              <w:spacing w:after="120"/>
              <w:rPr>
                <w:ins w:id="248" w:author="Xiaomi" w:date="2023-04-18T10:09:00Z"/>
                <w:color w:val="0070C0"/>
                <w:lang w:val="en-US" w:eastAsia="ja-JP"/>
              </w:rPr>
            </w:pPr>
            <w:ins w:id="249" w:author="Xiaomi" w:date="2023-04-18T10:09:00Z">
              <w:r>
                <w:rPr>
                  <w:rFonts w:eastAsiaTheme="minorEastAsia"/>
                  <w:color w:val="0070C0"/>
                  <w:lang w:val="en-US" w:eastAsia="zh-CN"/>
                </w:rPr>
                <w:t xml:space="preserve">Ok with </w:t>
              </w:r>
              <w:r>
                <w:rPr>
                  <w:color w:val="0070C0"/>
                  <w:lang w:val="en-US" w:eastAsia="ja-JP"/>
                </w:rPr>
                <w:t>recommended WF</w:t>
              </w:r>
            </w:ins>
          </w:p>
        </w:tc>
      </w:tr>
      <w:tr w:rsidR="00812418" w14:paraId="06FE1B09" w14:textId="77777777" w:rsidTr="00F2298C">
        <w:trPr>
          <w:ins w:id="250" w:author="OPPO-JQ" w:date="2023-04-18T10:33:00Z"/>
        </w:trPr>
        <w:tc>
          <w:tcPr>
            <w:tcW w:w="1236" w:type="dxa"/>
          </w:tcPr>
          <w:p w14:paraId="6BF27FF9" w14:textId="77777777" w:rsidR="00812418" w:rsidRDefault="00812418" w:rsidP="00F2298C">
            <w:pPr>
              <w:spacing w:after="120"/>
              <w:rPr>
                <w:ins w:id="251" w:author="OPPO-JQ" w:date="2023-04-18T10:33:00Z"/>
                <w:rFonts w:eastAsiaTheme="minorEastAsia"/>
                <w:color w:val="0070C0"/>
                <w:lang w:val="en-US" w:eastAsia="zh-CN"/>
              </w:rPr>
            </w:pPr>
            <w:ins w:id="252" w:author="OPPO-JQ" w:date="2023-04-18T10:3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124754F" w14:textId="77777777" w:rsidR="00812418" w:rsidRDefault="00812418" w:rsidP="00F2298C">
            <w:pPr>
              <w:rPr>
                <w:ins w:id="253" w:author="OPPO-JQ" w:date="2023-04-18T10:33:00Z"/>
                <w:b/>
                <w:u w:val="single"/>
                <w:lang w:eastAsia="ko-KR"/>
              </w:rPr>
            </w:pPr>
            <w:ins w:id="254" w:author="OPPO-JQ" w:date="2023-04-18T10:33:00Z">
              <w:r>
                <w:rPr>
                  <w:b/>
                  <w:u w:val="single"/>
                  <w:lang w:eastAsia="ko-KR"/>
                </w:rPr>
                <w:t xml:space="preserve">Issue 1-2-1: </w:t>
              </w:r>
              <w:r>
                <w:rPr>
                  <w:rFonts w:hint="eastAsia"/>
                  <w:b/>
                  <w:u w:val="single"/>
                  <w:lang w:eastAsia="ko-KR"/>
                </w:rPr>
                <w:t>Δ</w:t>
              </w:r>
              <w:r>
                <w:rPr>
                  <w:b/>
                  <w:u w:val="single"/>
                  <w:lang w:eastAsia="ko-KR"/>
                </w:rPr>
                <w:t>RIB for TDD bands</w:t>
              </w:r>
            </w:ins>
          </w:p>
          <w:p w14:paraId="7EB5294B" w14:textId="77777777" w:rsidR="00812418" w:rsidRPr="00812418" w:rsidRDefault="00F1417D" w:rsidP="00F2298C">
            <w:pPr>
              <w:spacing w:after="120"/>
              <w:rPr>
                <w:ins w:id="255" w:author="OPPO-JQ" w:date="2023-04-18T10:33:00Z"/>
                <w:rFonts w:eastAsiaTheme="minorEastAsia"/>
                <w:color w:val="0070C0"/>
                <w:lang w:eastAsia="zh-CN"/>
              </w:rPr>
            </w:pPr>
            <w:ins w:id="256" w:author="OPPO-JQ" w:date="2023-04-18T10:34:00Z">
              <w:r>
                <w:rPr>
                  <w:rFonts w:eastAsiaTheme="minorEastAsia" w:hint="eastAsia"/>
                  <w:color w:val="0070C0"/>
                  <w:lang w:eastAsia="zh-CN"/>
                </w:rPr>
                <w:t>O</w:t>
              </w:r>
              <w:r>
                <w:rPr>
                  <w:rFonts w:eastAsiaTheme="minorEastAsia"/>
                  <w:color w:val="0070C0"/>
                  <w:lang w:eastAsia="zh-CN"/>
                </w:rPr>
                <w:t>k with WF.</w:t>
              </w:r>
            </w:ins>
          </w:p>
        </w:tc>
      </w:tr>
      <w:tr w:rsidR="00F2298C" w14:paraId="4414C905" w14:textId="77777777" w:rsidTr="00F2298C">
        <w:trPr>
          <w:ins w:id="257" w:author="Yuanyuan Zhang" w:date="2023-04-18T20:49:00Z"/>
        </w:trPr>
        <w:tc>
          <w:tcPr>
            <w:tcW w:w="1236" w:type="dxa"/>
          </w:tcPr>
          <w:p w14:paraId="100FC309" w14:textId="642A4AAD" w:rsidR="00F2298C" w:rsidRDefault="00F2298C" w:rsidP="00F2298C">
            <w:pPr>
              <w:spacing w:after="120"/>
              <w:rPr>
                <w:ins w:id="258" w:author="Yuanyuan Zhang" w:date="2023-04-18T20:49:00Z"/>
                <w:rFonts w:eastAsiaTheme="minorEastAsia"/>
                <w:color w:val="0070C0"/>
                <w:lang w:val="en-US" w:eastAsia="zh-CN"/>
              </w:rPr>
            </w:pPr>
            <w:ins w:id="259" w:author="Yuanyuan Zhang" w:date="2023-04-18T20:49: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7B9F5BA" w14:textId="793C26B5" w:rsidR="00F2298C" w:rsidRPr="00F2298C" w:rsidRDefault="00F2298C" w:rsidP="00F2298C">
            <w:pPr>
              <w:rPr>
                <w:ins w:id="260" w:author="Yuanyuan Zhang" w:date="2023-04-18T20:49:00Z"/>
                <w:rFonts w:eastAsiaTheme="minorEastAsia"/>
                <w:u w:val="single"/>
                <w:lang w:eastAsia="zh-CN"/>
              </w:rPr>
            </w:pPr>
            <w:ins w:id="261" w:author="Yuanyuan Zhang" w:date="2023-04-18T20:51:00Z">
              <w:r>
                <w:rPr>
                  <w:rFonts w:eastAsiaTheme="minorEastAsia"/>
                  <w:u w:val="single"/>
                  <w:lang w:eastAsia="zh-CN"/>
                </w:rPr>
                <w:t>Prefer [4.3-4.5] with no conclusion on AL</w:t>
              </w:r>
            </w:ins>
          </w:p>
        </w:tc>
      </w:tr>
      <w:tr w:rsidR="002C54EB" w14:paraId="24A59082" w14:textId="77777777" w:rsidTr="00F2298C">
        <w:trPr>
          <w:ins w:id="262" w:author="Antti Immonen" w:date="2023-04-18T19:54:00Z"/>
        </w:trPr>
        <w:tc>
          <w:tcPr>
            <w:tcW w:w="1236" w:type="dxa"/>
          </w:tcPr>
          <w:p w14:paraId="1EFB4AEA" w14:textId="5802E10D" w:rsidR="002C54EB" w:rsidRDefault="002C54EB" w:rsidP="00F2298C">
            <w:pPr>
              <w:spacing w:after="120"/>
              <w:rPr>
                <w:ins w:id="263" w:author="Antti Immonen" w:date="2023-04-18T19:54:00Z"/>
                <w:rFonts w:eastAsiaTheme="minorEastAsia"/>
                <w:color w:val="0070C0"/>
                <w:lang w:val="en-US" w:eastAsia="zh-CN"/>
              </w:rPr>
            </w:pPr>
            <w:ins w:id="264" w:author="Antti Immonen" w:date="2023-04-18T19:54:00Z">
              <w:r>
                <w:rPr>
                  <w:rFonts w:eastAsiaTheme="minorEastAsia"/>
                  <w:color w:val="0070C0"/>
                  <w:lang w:val="en-US" w:eastAsia="zh-CN"/>
                </w:rPr>
                <w:t>Qualcomm</w:t>
              </w:r>
            </w:ins>
          </w:p>
        </w:tc>
        <w:tc>
          <w:tcPr>
            <w:tcW w:w="8395" w:type="dxa"/>
          </w:tcPr>
          <w:p w14:paraId="07A6C9BB" w14:textId="77777777" w:rsidR="002C54EB" w:rsidRDefault="002C54EB" w:rsidP="00F2298C">
            <w:pPr>
              <w:rPr>
                <w:ins w:id="265" w:author="Antti Immonen" w:date="2023-04-18T19:55:00Z"/>
                <w:rFonts w:eastAsiaTheme="minorEastAsia"/>
                <w:u w:val="single"/>
                <w:lang w:eastAsia="zh-CN"/>
              </w:rPr>
            </w:pPr>
            <w:ins w:id="266" w:author="Antti Immonen" w:date="2023-04-18T19:54:00Z">
              <w:r>
                <w:rPr>
                  <w:rFonts w:eastAsiaTheme="minorEastAsia"/>
                  <w:u w:val="single"/>
                  <w:lang w:eastAsia="zh-CN"/>
                </w:rPr>
                <w:t>Issue 1-2-1</w:t>
              </w:r>
            </w:ins>
            <w:ins w:id="267" w:author="Antti Immonen" w:date="2023-04-18T19:55:00Z">
              <w:r>
                <w:rPr>
                  <w:rFonts w:eastAsiaTheme="minorEastAsia"/>
                  <w:u w:val="single"/>
                  <w:lang w:eastAsia="zh-CN"/>
                </w:rPr>
                <w:t>:</w:t>
              </w:r>
            </w:ins>
          </w:p>
          <w:p w14:paraId="0C1F9BC9" w14:textId="27AEAC63" w:rsidR="002C54EB" w:rsidRDefault="00177F23" w:rsidP="00F2298C">
            <w:pPr>
              <w:rPr>
                <w:ins w:id="268" w:author="Antti Immonen" w:date="2023-04-18T19:56:00Z"/>
                <w:rFonts w:eastAsiaTheme="minorEastAsia"/>
                <w:u w:val="single"/>
                <w:lang w:eastAsia="zh-CN"/>
              </w:rPr>
            </w:pPr>
            <w:ins w:id="269" w:author="Antti Immonen" w:date="2023-04-18T19:55:00Z">
              <w:r>
                <w:rPr>
                  <w:rFonts w:eastAsiaTheme="minorEastAsia"/>
                  <w:u w:val="single"/>
                  <w:lang w:eastAsia="zh-CN"/>
                </w:rPr>
                <w:t>As th</w:t>
              </w:r>
            </w:ins>
            <w:ins w:id="270" w:author="Antti Immonen" w:date="2023-04-18T19:58:00Z">
              <w:r w:rsidR="0048380E">
                <w:rPr>
                  <w:rFonts w:eastAsiaTheme="minorEastAsia"/>
                  <w:u w:val="single"/>
                  <w:lang w:eastAsia="zh-CN"/>
                </w:rPr>
                <w:t>e</w:t>
              </w:r>
            </w:ins>
            <w:ins w:id="271" w:author="Antti Immonen" w:date="2023-04-18T19:55:00Z">
              <w:r>
                <w:rPr>
                  <w:rFonts w:eastAsiaTheme="minorEastAsia"/>
                  <w:u w:val="single"/>
                  <w:lang w:eastAsia="zh-CN"/>
                </w:rPr>
                <w:t>re is no consensus in RAN4, the number(s) must be set to suit for either AL4 or AL8.</w:t>
              </w:r>
            </w:ins>
          </w:p>
          <w:p w14:paraId="7CE77F07" w14:textId="3C8C7DBF" w:rsidR="00C04722" w:rsidRDefault="00C04722" w:rsidP="00F2298C">
            <w:pPr>
              <w:rPr>
                <w:ins w:id="272" w:author="Antti Immonen" w:date="2023-04-18T19:56:00Z"/>
                <w:rFonts w:eastAsiaTheme="minorEastAsia"/>
                <w:u w:val="single"/>
                <w:lang w:eastAsia="zh-CN"/>
              </w:rPr>
            </w:pPr>
            <w:ins w:id="273" w:author="Antti Immonen" w:date="2023-04-18T19:56:00Z">
              <w:r>
                <w:rPr>
                  <w:rFonts w:eastAsiaTheme="minorEastAsia"/>
                  <w:u w:val="single"/>
                  <w:lang w:eastAsia="zh-CN"/>
                </w:rPr>
                <w:t xml:space="preserve">Our proposal for n77/n78/n79 is </w:t>
              </w:r>
              <w:r w:rsidRPr="003B01A6">
                <w:rPr>
                  <w:rFonts w:eastAsiaTheme="minorEastAsia"/>
                  <w:b/>
                  <w:bCs/>
                  <w:u w:val="single"/>
                  <w:lang w:eastAsia="zh-CN"/>
                </w:rPr>
                <w:t>3.8dB</w:t>
              </w:r>
            </w:ins>
            <w:ins w:id="274" w:author="Antti Immonen" w:date="2023-04-18T19:59:00Z">
              <w:r w:rsidR="003B01A6">
                <w:rPr>
                  <w:rFonts w:eastAsiaTheme="minorEastAsia"/>
                  <w:u w:val="single"/>
                  <w:lang w:eastAsia="zh-CN"/>
                </w:rPr>
                <w:t xml:space="preserve"> with no conclusion on AL.</w:t>
              </w:r>
            </w:ins>
          </w:p>
          <w:p w14:paraId="2975BB77" w14:textId="3957D011" w:rsidR="0092127A" w:rsidRDefault="0092127A" w:rsidP="00F2298C">
            <w:pPr>
              <w:rPr>
                <w:ins w:id="275" w:author="Antti Immonen" w:date="2023-04-18T19:54:00Z"/>
                <w:rFonts w:eastAsiaTheme="minorEastAsia"/>
                <w:u w:val="single"/>
                <w:lang w:eastAsia="zh-CN"/>
              </w:rPr>
            </w:pPr>
          </w:p>
        </w:tc>
      </w:tr>
      <w:tr w:rsidR="004121C6" w14:paraId="5109F0A3" w14:textId="77777777" w:rsidTr="00F2298C">
        <w:trPr>
          <w:ins w:id="276" w:author="Daniel Hsieh (謝明諭)" w:date="2023-04-19T11:17:00Z"/>
        </w:trPr>
        <w:tc>
          <w:tcPr>
            <w:tcW w:w="1236" w:type="dxa"/>
          </w:tcPr>
          <w:p w14:paraId="330F683F" w14:textId="1D4E687B" w:rsidR="004121C6" w:rsidRPr="004121C6" w:rsidRDefault="004121C6" w:rsidP="00F2298C">
            <w:pPr>
              <w:spacing w:after="120"/>
              <w:rPr>
                <w:ins w:id="277" w:author="Daniel Hsieh (謝明諭)" w:date="2023-04-19T11:17:00Z"/>
                <w:rFonts w:eastAsia="PMingLiU"/>
                <w:color w:val="0070C0"/>
                <w:lang w:val="en-US" w:eastAsia="zh-TW"/>
              </w:rPr>
            </w:pPr>
            <w:ins w:id="278" w:author="Daniel Hsieh (謝明諭)" w:date="2023-04-19T11:17:00Z">
              <w:r>
                <w:rPr>
                  <w:rFonts w:eastAsia="PMingLiU" w:hint="eastAsia"/>
                  <w:color w:val="0070C0"/>
                  <w:lang w:val="en-US" w:eastAsia="zh-TW"/>
                </w:rPr>
                <w:t>M</w:t>
              </w:r>
              <w:r>
                <w:rPr>
                  <w:rFonts w:eastAsia="PMingLiU"/>
                  <w:color w:val="0070C0"/>
                  <w:lang w:val="en-US" w:eastAsia="zh-TW"/>
                </w:rPr>
                <w:t>ediaTek</w:t>
              </w:r>
            </w:ins>
          </w:p>
        </w:tc>
        <w:tc>
          <w:tcPr>
            <w:tcW w:w="8395" w:type="dxa"/>
          </w:tcPr>
          <w:p w14:paraId="384FBD79" w14:textId="77777777" w:rsidR="004121C6" w:rsidRDefault="004121C6" w:rsidP="004121C6">
            <w:pPr>
              <w:rPr>
                <w:ins w:id="279" w:author="Daniel Hsieh (謝明諭)" w:date="2023-04-19T11:17:00Z"/>
                <w:rFonts w:eastAsiaTheme="minorEastAsia"/>
                <w:u w:val="single"/>
                <w:lang w:eastAsia="zh-CN"/>
              </w:rPr>
            </w:pPr>
            <w:ins w:id="280" w:author="Daniel Hsieh (謝明諭)" w:date="2023-04-19T11:17:00Z">
              <w:r>
                <w:rPr>
                  <w:rFonts w:eastAsiaTheme="minorEastAsia"/>
                  <w:u w:val="single"/>
                  <w:lang w:eastAsia="zh-CN"/>
                </w:rPr>
                <w:t>Issue 1-2-1:</w:t>
              </w:r>
            </w:ins>
          </w:p>
          <w:p w14:paraId="711F18DE" w14:textId="2FF5151C" w:rsidR="004121C6" w:rsidRPr="004121C6" w:rsidRDefault="004121C6" w:rsidP="00F2298C">
            <w:pPr>
              <w:rPr>
                <w:ins w:id="281" w:author="Daniel Hsieh (謝明諭)" w:date="2023-04-19T11:17:00Z"/>
                <w:rFonts w:eastAsia="PMingLiU"/>
                <w:u w:val="single"/>
                <w:lang w:eastAsia="zh-TW"/>
              </w:rPr>
            </w:pPr>
            <w:ins w:id="282" w:author="Daniel Hsieh (謝明諭)" w:date="2023-04-19T11:19:00Z">
              <w:r>
                <w:rPr>
                  <w:rFonts w:eastAsia="PMingLiU" w:hint="eastAsia"/>
                  <w:u w:val="single"/>
                  <w:lang w:eastAsia="zh-TW"/>
                </w:rPr>
                <w:t>W</w:t>
              </w:r>
              <w:r>
                <w:rPr>
                  <w:rFonts w:eastAsia="PMingLiU"/>
                  <w:u w:val="single"/>
                  <w:lang w:eastAsia="zh-TW"/>
                </w:rPr>
                <w:t>e</w:t>
              </w:r>
            </w:ins>
            <w:ins w:id="283" w:author="Daniel Hsieh (謝明諭)" w:date="2023-04-19T11:20:00Z">
              <w:r>
                <w:rPr>
                  <w:rFonts w:eastAsia="PMingLiU"/>
                  <w:u w:val="single"/>
                  <w:lang w:eastAsia="zh-TW"/>
                </w:rPr>
                <w:t xml:space="preserve"> can agree Qualcomm’s proposal as well. </w:t>
              </w:r>
            </w:ins>
          </w:p>
        </w:tc>
      </w:tr>
      <w:tr w:rsidR="00A56284" w14:paraId="3CB78240" w14:textId="77777777" w:rsidTr="00F2298C">
        <w:trPr>
          <w:ins w:id="284" w:author="Sanjun Feng(vivo)" w:date="2023-04-19T14:38:00Z"/>
        </w:trPr>
        <w:tc>
          <w:tcPr>
            <w:tcW w:w="1236" w:type="dxa"/>
          </w:tcPr>
          <w:p w14:paraId="1A2B7063" w14:textId="62D12374" w:rsidR="00A56284" w:rsidRPr="00A56284" w:rsidRDefault="00A56284" w:rsidP="00F2298C">
            <w:pPr>
              <w:spacing w:after="120"/>
              <w:rPr>
                <w:ins w:id="285" w:author="Sanjun Feng(vivo)" w:date="2023-04-19T14:38:00Z"/>
                <w:rFonts w:eastAsiaTheme="minorEastAsia"/>
                <w:color w:val="0070C0"/>
                <w:lang w:val="en-US" w:eastAsia="zh-CN"/>
              </w:rPr>
            </w:pPr>
            <w:ins w:id="286" w:author="Sanjun Feng(vivo)" w:date="2023-04-19T14:3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F835744" w14:textId="60DC7C87" w:rsidR="00A56284" w:rsidRDefault="00A56284" w:rsidP="004121C6">
            <w:pPr>
              <w:rPr>
                <w:ins w:id="287" w:author="Sanjun Feng(vivo)" w:date="2023-04-19T14:38:00Z"/>
                <w:rFonts w:eastAsiaTheme="minorEastAsia"/>
                <w:u w:val="single"/>
                <w:lang w:eastAsia="zh-CN"/>
              </w:rPr>
            </w:pPr>
            <w:ins w:id="288" w:author="Sanjun Feng(vivo)" w:date="2023-04-19T14:39:00Z">
              <w:r>
                <w:rPr>
                  <w:rFonts w:eastAsiaTheme="minorEastAsia" w:hint="eastAsia"/>
                  <w:u w:val="single"/>
                  <w:lang w:eastAsia="zh-CN"/>
                </w:rPr>
                <w:t>A</w:t>
              </w:r>
              <w:r>
                <w:rPr>
                  <w:rFonts w:eastAsiaTheme="minorEastAsia"/>
                  <w:u w:val="single"/>
                  <w:lang w:eastAsia="zh-CN"/>
                </w:rPr>
                <w:t>gree that since no consensus in RAN4, the number should be sui</w:t>
              </w:r>
            </w:ins>
            <w:ins w:id="289" w:author="Sanjun Feng(vivo)" w:date="2023-04-19T14:40:00Z">
              <w:r>
                <w:rPr>
                  <w:rFonts w:eastAsiaTheme="minorEastAsia"/>
                  <w:u w:val="single"/>
                  <w:lang w:eastAsia="zh-CN"/>
                </w:rPr>
                <w:t xml:space="preserve">table for </w:t>
              </w:r>
              <w:r w:rsidR="00731BBA">
                <w:rPr>
                  <w:rFonts w:eastAsiaTheme="minorEastAsia"/>
                  <w:u w:val="single"/>
                  <w:lang w:eastAsia="zh-CN"/>
                </w:rPr>
                <w:t xml:space="preserve">both </w:t>
              </w:r>
              <w:r>
                <w:rPr>
                  <w:rFonts w:eastAsiaTheme="minorEastAsia"/>
                  <w:u w:val="single"/>
                  <w:lang w:eastAsia="zh-CN"/>
                </w:rPr>
                <w:t xml:space="preserve">AL4 or 8. </w:t>
              </w:r>
              <w:r w:rsidR="00731BBA">
                <w:rPr>
                  <w:rFonts w:eastAsiaTheme="minorEastAsia"/>
                  <w:u w:val="single"/>
                  <w:lang w:eastAsia="zh-CN"/>
                </w:rPr>
                <w:t xml:space="preserve"> The starting point can be </w:t>
              </w:r>
            </w:ins>
            <w:ins w:id="290" w:author="Sanjun Feng(vivo)" w:date="2023-04-19T14:41:00Z">
              <w:r w:rsidR="00731BBA">
                <w:rPr>
                  <w:rFonts w:eastAsiaTheme="minorEastAsia"/>
                  <w:u w:val="single"/>
                  <w:lang w:eastAsia="zh-CN"/>
                </w:rPr>
                <w:t>-4.0dB as most companies proposed, and some further adjust may be considered.</w:t>
              </w:r>
            </w:ins>
          </w:p>
        </w:tc>
      </w:tr>
      <w:tr w:rsidR="00762481" w14:paraId="605ECA51" w14:textId="77777777" w:rsidTr="00F2298C">
        <w:trPr>
          <w:ins w:id="291" w:author="James Wang" w:date="2023-04-19T11:06:00Z"/>
        </w:trPr>
        <w:tc>
          <w:tcPr>
            <w:tcW w:w="1236" w:type="dxa"/>
          </w:tcPr>
          <w:p w14:paraId="5DF46FF4" w14:textId="0928AC88" w:rsidR="00762481" w:rsidRDefault="00762481" w:rsidP="00762481">
            <w:pPr>
              <w:spacing w:after="120"/>
              <w:rPr>
                <w:ins w:id="292" w:author="James Wang" w:date="2023-04-19T11:06:00Z"/>
                <w:rFonts w:eastAsiaTheme="minorEastAsia"/>
                <w:color w:val="0070C0"/>
                <w:lang w:val="en-US" w:eastAsia="zh-CN"/>
              </w:rPr>
            </w:pPr>
            <w:ins w:id="293" w:author="James Wang" w:date="2023-04-19T11:06:00Z">
              <w:r>
                <w:rPr>
                  <w:rFonts w:eastAsia="PMingLiU"/>
                  <w:color w:val="0070C0"/>
                  <w:lang w:val="en-US" w:eastAsia="zh-TW"/>
                </w:rPr>
                <w:t>Apple</w:t>
              </w:r>
            </w:ins>
          </w:p>
        </w:tc>
        <w:tc>
          <w:tcPr>
            <w:tcW w:w="8395" w:type="dxa"/>
          </w:tcPr>
          <w:p w14:paraId="786FA183" w14:textId="77777777" w:rsidR="00762481" w:rsidRDefault="00762481" w:rsidP="00762481">
            <w:pPr>
              <w:rPr>
                <w:ins w:id="294" w:author="James Wang" w:date="2023-04-19T11:06:00Z"/>
                <w:rFonts w:eastAsiaTheme="minorEastAsia"/>
                <w:u w:val="single"/>
                <w:lang w:eastAsia="zh-CN"/>
              </w:rPr>
            </w:pPr>
            <w:ins w:id="295" w:author="James Wang" w:date="2023-04-19T11:06:00Z">
              <w:r>
                <w:rPr>
                  <w:rFonts w:eastAsiaTheme="minorEastAsia"/>
                  <w:u w:val="single"/>
                  <w:lang w:eastAsia="zh-CN"/>
                </w:rPr>
                <w:t>Issue 1-2-1</w:t>
              </w:r>
            </w:ins>
          </w:p>
          <w:p w14:paraId="0577CF77" w14:textId="6D942310" w:rsidR="00762481" w:rsidRDefault="00762481" w:rsidP="00762481">
            <w:pPr>
              <w:rPr>
                <w:ins w:id="296" w:author="James Wang" w:date="2023-04-19T11:06:00Z"/>
                <w:rFonts w:eastAsiaTheme="minorEastAsia"/>
                <w:u w:val="single"/>
                <w:lang w:eastAsia="zh-CN"/>
              </w:rPr>
            </w:pPr>
            <w:ins w:id="297" w:author="James Wang" w:date="2023-04-19T11:06:00Z">
              <w:r w:rsidRPr="006C70AB">
                <w:rPr>
                  <w:rFonts w:eastAsiaTheme="minorEastAsia"/>
                  <w:u w:val="single"/>
                  <w:lang w:eastAsia="zh-CN"/>
                </w:rPr>
                <w:lastRenderedPageBreak/>
                <w:t>-4.0dB for n41/n77/n78/n79</w:t>
              </w:r>
              <w:r>
                <w:rPr>
                  <w:rFonts w:eastAsiaTheme="minorEastAsia"/>
                  <w:u w:val="single"/>
                  <w:lang w:eastAsia="zh-CN"/>
                </w:rPr>
                <w:t xml:space="preserve"> provided AL for PDCCH would not be the bottleneck of REFSENS </w:t>
              </w:r>
            </w:ins>
          </w:p>
        </w:tc>
      </w:tr>
      <w:tr w:rsidR="00ED0DEB" w14:paraId="02C4BFFB" w14:textId="77777777" w:rsidTr="00F2298C">
        <w:trPr>
          <w:ins w:id="298" w:author="BORSATO, RONALD" w:date="2023-04-19T15:47:00Z"/>
        </w:trPr>
        <w:tc>
          <w:tcPr>
            <w:tcW w:w="1236" w:type="dxa"/>
          </w:tcPr>
          <w:p w14:paraId="78AB7B87" w14:textId="4192D8E1" w:rsidR="00ED0DEB" w:rsidRDefault="00ED0DEB" w:rsidP="00762481">
            <w:pPr>
              <w:spacing w:after="120"/>
              <w:rPr>
                <w:ins w:id="299" w:author="BORSATO, RONALD" w:date="2023-04-19T15:47:00Z"/>
                <w:rFonts w:eastAsia="PMingLiU"/>
                <w:color w:val="0070C0"/>
                <w:lang w:val="en-US" w:eastAsia="zh-TW"/>
              </w:rPr>
            </w:pPr>
            <w:ins w:id="300" w:author="BORSATO, RONALD" w:date="2023-04-19T15:47:00Z">
              <w:r>
                <w:rPr>
                  <w:rFonts w:eastAsia="PMingLiU"/>
                  <w:color w:val="0070C0"/>
                  <w:lang w:val="en-US" w:eastAsia="zh-TW"/>
                </w:rPr>
                <w:lastRenderedPageBreak/>
                <w:t>AT&amp;T</w:t>
              </w:r>
            </w:ins>
          </w:p>
        </w:tc>
        <w:tc>
          <w:tcPr>
            <w:tcW w:w="8395" w:type="dxa"/>
          </w:tcPr>
          <w:p w14:paraId="4D3C20EB" w14:textId="77777777" w:rsidR="00ED0DEB" w:rsidRDefault="00ED0DEB" w:rsidP="00ED0DEB">
            <w:pPr>
              <w:rPr>
                <w:ins w:id="301" w:author="BORSATO, RONALD" w:date="2023-04-19T15:48:00Z"/>
                <w:rFonts w:eastAsiaTheme="minorEastAsia"/>
                <w:u w:val="single"/>
                <w:lang w:eastAsia="zh-CN"/>
              </w:rPr>
            </w:pPr>
            <w:ins w:id="302" w:author="BORSATO, RONALD" w:date="2023-04-19T15:48:00Z">
              <w:r>
                <w:rPr>
                  <w:rFonts w:eastAsiaTheme="minorEastAsia"/>
                  <w:u w:val="single"/>
                  <w:lang w:eastAsia="zh-CN"/>
                </w:rPr>
                <w:t>Issue 1-2-1:</w:t>
              </w:r>
            </w:ins>
          </w:p>
          <w:p w14:paraId="65AEECF1" w14:textId="130AF597" w:rsidR="00ED0DEB" w:rsidRDefault="00ED0DEB" w:rsidP="00ED0DEB">
            <w:pPr>
              <w:rPr>
                <w:ins w:id="303" w:author="BORSATO, RONALD" w:date="2023-04-19T15:47:00Z"/>
                <w:rFonts w:eastAsiaTheme="minorEastAsia"/>
                <w:u w:val="single"/>
                <w:lang w:eastAsia="zh-CN"/>
              </w:rPr>
            </w:pPr>
            <w:ins w:id="304" w:author="BORSATO, RONALD" w:date="2023-04-19T15:48:00Z">
              <w:r>
                <w:rPr>
                  <w:rFonts w:eastAsiaTheme="minorEastAsia"/>
                  <w:u w:val="single"/>
                  <w:lang w:eastAsia="zh-CN"/>
                </w:rPr>
                <w:t>We support Samsung proposal of [4.3-4.5].</w:t>
              </w:r>
            </w:ins>
            <w:ins w:id="305" w:author="BORSATO, RONALD" w:date="2023-04-19T15:53:00Z">
              <w:r>
                <w:rPr>
                  <w:rFonts w:eastAsiaTheme="minorEastAsia"/>
                  <w:u w:val="single"/>
                  <w:lang w:eastAsia="zh-CN"/>
                </w:rPr>
                <w:t xml:space="preserve"> </w:t>
              </w:r>
            </w:ins>
            <w:ins w:id="306" w:author="BORSATO, RONALD" w:date="2023-04-19T15:54:00Z">
              <w:r w:rsidR="00F62F2E">
                <w:rPr>
                  <w:rFonts w:eastAsiaTheme="minorEastAsia"/>
                  <w:u w:val="single"/>
                  <w:lang w:eastAsia="zh-CN"/>
                </w:rPr>
                <w:t>Two options above re</w:t>
              </w:r>
            </w:ins>
            <w:ins w:id="307" w:author="BORSATO, RONALD" w:date="2023-04-19T15:55:00Z">
              <w:r w:rsidR="00F62F2E">
                <w:rPr>
                  <w:rFonts w:eastAsiaTheme="minorEastAsia"/>
                  <w:u w:val="single"/>
                  <w:lang w:eastAsia="zh-CN"/>
                </w:rPr>
                <w:t xml:space="preserve">commended 4.5 or better with no conclusion on AL. </w:t>
              </w:r>
            </w:ins>
            <w:ins w:id="308" w:author="BORSATO, RONALD" w:date="2023-04-19T15:53:00Z">
              <w:r>
                <w:rPr>
                  <w:rFonts w:eastAsiaTheme="minorEastAsia"/>
                  <w:u w:val="single"/>
                  <w:lang w:eastAsia="zh-CN"/>
                </w:rPr>
                <w:t xml:space="preserve">We </w:t>
              </w:r>
            </w:ins>
            <w:ins w:id="309" w:author="BORSATO, RONALD" w:date="2023-04-19T15:55:00Z">
              <w:r w:rsidR="00F62F2E">
                <w:rPr>
                  <w:rFonts w:eastAsiaTheme="minorEastAsia"/>
                  <w:u w:val="single"/>
                  <w:lang w:eastAsia="zh-CN"/>
                </w:rPr>
                <w:t xml:space="preserve">also </w:t>
              </w:r>
            </w:ins>
            <w:ins w:id="310" w:author="BORSATO, RONALD" w:date="2023-04-19T15:53:00Z">
              <w:r>
                <w:rPr>
                  <w:rFonts w:eastAsiaTheme="minorEastAsia"/>
                  <w:u w:val="single"/>
                  <w:lang w:eastAsia="zh-CN"/>
                </w:rPr>
                <w:t xml:space="preserve">need </w:t>
              </w:r>
            </w:ins>
            <w:ins w:id="311" w:author="BORSATO, RONALD" w:date="2023-04-19T15:54:00Z">
              <w:r>
                <w:rPr>
                  <w:rFonts w:eastAsiaTheme="minorEastAsia"/>
                  <w:u w:val="single"/>
                  <w:lang w:eastAsia="zh-CN"/>
                </w:rPr>
                <w:t xml:space="preserve">a compromise </w:t>
              </w:r>
            </w:ins>
            <w:ins w:id="312" w:author="BORSATO, RONALD" w:date="2023-04-19T15:53:00Z">
              <w:r>
                <w:rPr>
                  <w:rFonts w:eastAsiaTheme="minorEastAsia"/>
                  <w:u w:val="single"/>
                  <w:lang w:eastAsia="zh-CN"/>
                </w:rPr>
                <w:t>to account for the case that RAN5 may decide to test with PDCCH AL of 8.</w:t>
              </w:r>
            </w:ins>
          </w:p>
        </w:tc>
      </w:tr>
      <w:tr w:rsidR="00551BF0" w14:paraId="5A20F1D4" w14:textId="77777777" w:rsidTr="00F2298C">
        <w:trPr>
          <w:ins w:id="313" w:author="Ericsson" w:date="2023-04-19T22:28:00Z"/>
        </w:trPr>
        <w:tc>
          <w:tcPr>
            <w:tcW w:w="1236" w:type="dxa"/>
          </w:tcPr>
          <w:p w14:paraId="641E826A" w14:textId="71B2B098" w:rsidR="00551BF0" w:rsidRDefault="00551BF0" w:rsidP="00762481">
            <w:pPr>
              <w:spacing w:after="120"/>
              <w:rPr>
                <w:ins w:id="314" w:author="Ericsson" w:date="2023-04-19T22:28:00Z"/>
                <w:rFonts w:eastAsia="PMingLiU"/>
                <w:color w:val="0070C0"/>
                <w:lang w:val="en-US" w:eastAsia="zh-TW"/>
              </w:rPr>
            </w:pPr>
            <w:ins w:id="315" w:author="Ericsson" w:date="2023-04-19T22:29:00Z">
              <w:r>
                <w:rPr>
                  <w:rFonts w:eastAsia="PMingLiU"/>
                  <w:color w:val="0070C0"/>
                  <w:lang w:val="en-US" w:eastAsia="zh-TW"/>
                </w:rPr>
                <w:t>Ericsson</w:t>
              </w:r>
            </w:ins>
          </w:p>
        </w:tc>
        <w:tc>
          <w:tcPr>
            <w:tcW w:w="8395" w:type="dxa"/>
          </w:tcPr>
          <w:p w14:paraId="1A44FE0C" w14:textId="77777777" w:rsidR="00551BF0" w:rsidRDefault="00551BF0" w:rsidP="00551BF0">
            <w:pPr>
              <w:rPr>
                <w:ins w:id="316" w:author="Ericsson" w:date="2023-04-19T22:29:00Z"/>
                <w:b/>
                <w:u w:val="single"/>
                <w:lang w:eastAsia="ko-KR"/>
              </w:rPr>
            </w:pPr>
            <w:ins w:id="317" w:author="Ericsson" w:date="2023-04-19T22:29:00Z">
              <w:r>
                <w:rPr>
                  <w:b/>
                  <w:u w:val="single"/>
                  <w:lang w:eastAsia="ko-KR"/>
                </w:rPr>
                <w:t xml:space="preserve">Issue 1-2-1: </w:t>
              </w:r>
              <w:r>
                <w:rPr>
                  <w:rFonts w:hint="eastAsia"/>
                  <w:b/>
                  <w:u w:val="single"/>
                  <w:lang w:eastAsia="ko-KR"/>
                </w:rPr>
                <w:t>Δ</w:t>
              </w:r>
              <w:r>
                <w:rPr>
                  <w:b/>
                  <w:u w:val="single"/>
                  <w:lang w:eastAsia="ko-KR"/>
                </w:rPr>
                <w:t>RIB for TDD bands</w:t>
              </w:r>
            </w:ins>
          </w:p>
          <w:p w14:paraId="017E020A" w14:textId="63D2D6B1" w:rsidR="00551BF0" w:rsidRDefault="00551BF0" w:rsidP="00551BF0">
            <w:pPr>
              <w:rPr>
                <w:ins w:id="318" w:author="Ericsson" w:date="2023-04-19T22:28:00Z"/>
                <w:rFonts w:eastAsiaTheme="minorEastAsia"/>
                <w:u w:val="single"/>
                <w:lang w:eastAsia="zh-CN"/>
              </w:rPr>
            </w:pPr>
            <w:ins w:id="319" w:author="Ericsson" w:date="2023-04-19T22:29:00Z">
              <w:r>
                <w:rPr>
                  <w:bCs/>
                  <w:lang w:eastAsia="ko-KR"/>
                </w:rPr>
                <w:t xml:space="preserve">Option 1. It is important to note that the decision on whether to suggest RAN5 to which value to specify the AL for REFSENS conformance test shall not impact the decision on </w:t>
              </w:r>
              <w:r w:rsidRPr="008A5FC0">
                <w:rPr>
                  <w:bCs/>
                  <w:lang w:eastAsia="ko-KR"/>
                </w:rPr>
                <w:t>ΔRIB</w:t>
              </w:r>
              <w:r>
                <w:rPr>
                  <w:bCs/>
                  <w:lang w:eastAsia="ko-KR"/>
                </w:rPr>
                <w:t xml:space="preserve">. As a reminder, in Sub-topic 1-1 we are discussing only the potential issue with PDCCH decoding (“PDCCH bottleneck issue”) during REFSENS conformance testing since the AL is fixed during the test. In the field, the network has a freedom to set the appropriate AL depending on the channel conditions. AL </w:t>
              </w:r>
              <w:r w:rsidRPr="007929BA">
                <w:rPr>
                  <w:bCs/>
                  <w:lang w:eastAsia="ko-KR"/>
                </w:rPr>
                <w:t xml:space="preserve">is not specified in the core RAN4 specification </w:t>
              </w:r>
              <w:r>
                <w:rPr>
                  <w:bCs/>
                  <w:lang w:eastAsia="ko-KR"/>
                </w:rPr>
                <w:t xml:space="preserve">and it serves to protect the PDCCH only, and once the PDCCH is successfully decoded, AL does not impact the probability of successful decoding of PDSCH, i.e. the reference sensitivity does not depend on the AL. </w:t>
              </w:r>
              <w:r w:rsidRPr="007929BA">
                <w:rPr>
                  <w:bCs/>
                  <w:lang w:eastAsia="ko-KR"/>
                </w:rPr>
                <w:t>REFSENS is a noise-factor test as measured on the PDSCH with the assumption that PDSCH decoding is not impacted (significantly) by PDCCH misdetection</w:t>
              </w:r>
              <w:r>
                <w:rPr>
                  <w:bCs/>
                  <w:lang w:eastAsia="ko-KR"/>
                </w:rPr>
                <w:t xml:space="preserve">. So, even if “PDCCH bottleneck” issue is identified during the REFSENS conformance test, it is not </w:t>
              </w:r>
              <w:r w:rsidRPr="008A5FC0">
                <w:rPr>
                  <w:bCs/>
                  <w:lang w:eastAsia="ko-KR"/>
                </w:rPr>
                <w:t>ΔRIB</w:t>
              </w:r>
              <w:r>
                <w:rPr>
                  <w:bCs/>
                  <w:lang w:eastAsia="ko-KR"/>
                </w:rPr>
                <w:t xml:space="preserve"> which should be increased (and thus become less stringent), it is the AL which should be increased. Hence, </w:t>
              </w:r>
              <w:r w:rsidRPr="008A5FC0">
                <w:rPr>
                  <w:bCs/>
                  <w:lang w:eastAsia="ko-KR"/>
                </w:rPr>
                <w:t>ΔRIB</w:t>
              </w:r>
              <w:r>
                <w:rPr>
                  <w:bCs/>
                  <w:lang w:eastAsia="ko-KR"/>
                </w:rPr>
                <w:t xml:space="preserve"> should be defined in RAN4 under the assumption that the PDCCH is decoded successfully, and the AL issue shall be discussed separately. In any case, it is ultimately up to RAN5 to decide whether to specify AL=8 or some other AL for the REFSENS conformance test to ensure that there is no “PDCCH bottleneck” issue during the test (based on agreed </w:t>
              </w:r>
              <w:r w:rsidRPr="008A5FC0">
                <w:rPr>
                  <w:bCs/>
                  <w:lang w:eastAsia="ko-KR"/>
                </w:rPr>
                <w:t>ΔRIB</w:t>
              </w:r>
              <w:r>
                <w:rPr>
                  <w:bCs/>
                  <w:lang w:eastAsia="ko-KR"/>
                </w:rPr>
                <w:t xml:space="preserve"> in RAN4 and the estimated operating SNR at the receiver).</w:t>
              </w:r>
            </w:ins>
          </w:p>
        </w:tc>
      </w:tr>
      <w:tr w:rsidR="00454047" w14:paraId="6EE3FCCA" w14:textId="77777777" w:rsidTr="00F2298C">
        <w:trPr>
          <w:ins w:id="320" w:author="Bo-Han Hsieh" w:date="2023-04-20T16:05:00Z"/>
        </w:trPr>
        <w:tc>
          <w:tcPr>
            <w:tcW w:w="1236" w:type="dxa"/>
          </w:tcPr>
          <w:p w14:paraId="42018B6C" w14:textId="2C8575E7" w:rsidR="00454047" w:rsidRDefault="00454047" w:rsidP="00762481">
            <w:pPr>
              <w:spacing w:after="120"/>
              <w:rPr>
                <w:ins w:id="321" w:author="Bo-Han Hsieh" w:date="2023-04-20T16:05:00Z"/>
                <w:rFonts w:eastAsia="PMingLiU"/>
                <w:color w:val="0070C0"/>
                <w:lang w:val="en-US" w:eastAsia="zh-TW"/>
              </w:rPr>
            </w:pPr>
            <w:ins w:id="322" w:author="Bo-Han Hsieh" w:date="2023-04-20T16:08:00Z">
              <w:r>
                <w:rPr>
                  <w:rFonts w:eastAsia="PMingLiU" w:hint="eastAsia"/>
                  <w:color w:val="0070C0"/>
                  <w:lang w:val="en-US" w:eastAsia="zh-TW"/>
                </w:rPr>
                <w:t>CHTTL</w:t>
              </w:r>
            </w:ins>
          </w:p>
        </w:tc>
        <w:tc>
          <w:tcPr>
            <w:tcW w:w="8395" w:type="dxa"/>
          </w:tcPr>
          <w:p w14:paraId="0B37BC7E" w14:textId="77777777" w:rsidR="00454047" w:rsidRDefault="00454047" w:rsidP="00551BF0">
            <w:pPr>
              <w:rPr>
                <w:ins w:id="323" w:author="Bo-Han Hsieh" w:date="2023-04-20T16:09:00Z"/>
                <w:rFonts w:eastAsiaTheme="minorEastAsia"/>
                <w:u w:val="single"/>
                <w:lang w:eastAsia="zh-TW"/>
              </w:rPr>
            </w:pPr>
            <w:ins w:id="324" w:author="Bo-Han Hsieh" w:date="2023-04-20T16:08:00Z">
              <w:r>
                <w:rPr>
                  <w:rFonts w:hint="eastAsia"/>
                  <w:u w:val="single"/>
                  <w:lang w:eastAsia="zh-TW"/>
                </w:rPr>
                <w:t>S</w:t>
              </w:r>
              <w:r w:rsidRPr="00454047">
                <w:rPr>
                  <w:rFonts w:hint="eastAsia"/>
                  <w:u w:val="single"/>
                  <w:lang w:eastAsia="zh-TW"/>
                </w:rPr>
                <w:t xml:space="preserve">upport -4.5, </w:t>
              </w:r>
            </w:ins>
            <w:ins w:id="325" w:author="Bo-Han Hsieh" w:date="2023-04-20T16:09:00Z">
              <w:r>
                <w:rPr>
                  <w:rFonts w:hint="eastAsia"/>
                  <w:u w:val="single"/>
                  <w:lang w:eastAsia="zh-TW"/>
                </w:rPr>
                <w:t>Samsung proposal is also acceptable.</w:t>
              </w:r>
            </w:ins>
          </w:p>
          <w:p w14:paraId="504E8227" w14:textId="452C701F" w:rsidR="00454047" w:rsidRPr="00454047" w:rsidRDefault="00454047" w:rsidP="00551BF0">
            <w:pPr>
              <w:rPr>
                <w:ins w:id="326" w:author="Bo-Han Hsieh" w:date="2023-04-20T16:05:00Z"/>
                <w:rFonts w:eastAsiaTheme="minorEastAsia"/>
                <w:u w:val="single"/>
                <w:lang w:eastAsia="zh-TW"/>
              </w:rPr>
            </w:pPr>
            <w:ins w:id="327" w:author="Bo-Han Hsieh" w:date="2023-04-20T16:09:00Z">
              <w:r>
                <w:rPr>
                  <w:rFonts w:eastAsiaTheme="minorEastAsia" w:hint="eastAsia"/>
                  <w:u w:val="single"/>
                  <w:lang w:eastAsia="zh-TW"/>
                </w:rPr>
                <w:t>Can not agree value worse than LTE.</w:t>
              </w:r>
            </w:ins>
          </w:p>
        </w:tc>
      </w:tr>
    </w:tbl>
    <w:p w14:paraId="5D5FD440" w14:textId="3F23A599" w:rsidR="002D4381" w:rsidRDefault="00F2298C">
      <w:pPr>
        <w:rPr>
          <w:color w:val="0070C0"/>
          <w:lang w:val="en-US" w:eastAsia="zh-CN"/>
        </w:rPr>
      </w:pPr>
      <w:ins w:id="328" w:author="Yuanyuan Zhang" w:date="2023-04-18T20:49:00Z">
        <w:r>
          <w:rPr>
            <w:color w:val="0070C0"/>
            <w:lang w:val="en-US" w:eastAsia="zh-CN"/>
          </w:rPr>
          <w:br w:type="textWrapping" w:clear="all"/>
        </w:r>
      </w:ins>
      <w:r w:rsidR="00812418">
        <w:rPr>
          <w:rFonts w:hint="eastAsia"/>
          <w:color w:val="0070C0"/>
          <w:lang w:val="en-US" w:eastAsia="zh-CN"/>
        </w:rPr>
        <w:t xml:space="preserve"> </w:t>
      </w:r>
    </w:p>
    <w:p w14:paraId="405E8CFE" w14:textId="77777777" w:rsidR="002D4381" w:rsidRDefault="00812418">
      <w:pPr>
        <w:rPr>
          <w:bCs/>
          <w:color w:val="0070C0"/>
          <w:u w:val="single"/>
          <w:lang w:eastAsia="ko-KR"/>
        </w:rPr>
      </w:pPr>
      <w:r>
        <w:rPr>
          <w:bCs/>
          <w:color w:val="0070C0"/>
          <w:u w:val="single"/>
          <w:lang w:eastAsia="ko-KR"/>
        </w:rPr>
        <w:t xml:space="preserve">Sub topic 1-3 </w:t>
      </w:r>
    </w:p>
    <w:tbl>
      <w:tblPr>
        <w:tblStyle w:val="afc"/>
        <w:tblW w:w="0" w:type="auto"/>
        <w:tblLook w:val="04A0" w:firstRow="1" w:lastRow="0" w:firstColumn="1" w:lastColumn="0" w:noHBand="0" w:noVBand="1"/>
      </w:tblPr>
      <w:tblGrid>
        <w:gridCol w:w="1539"/>
        <w:gridCol w:w="8395"/>
      </w:tblGrid>
      <w:tr w:rsidR="002D4381" w14:paraId="158C6DBC" w14:textId="77777777" w:rsidTr="00762481">
        <w:tc>
          <w:tcPr>
            <w:tcW w:w="1539" w:type="dxa"/>
          </w:tcPr>
          <w:p w14:paraId="0653BBC7"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576A0E"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75FF2965" w14:textId="77777777" w:rsidTr="00762481">
        <w:tc>
          <w:tcPr>
            <w:tcW w:w="1539" w:type="dxa"/>
          </w:tcPr>
          <w:p w14:paraId="475A862F" w14:textId="77777777" w:rsidR="002D4381" w:rsidRDefault="00812418">
            <w:pPr>
              <w:spacing w:after="120"/>
              <w:rPr>
                <w:rFonts w:eastAsiaTheme="minorEastAsia"/>
                <w:color w:val="0070C0"/>
                <w:lang w:val="en-US" w:eastAsia="zh-CN"/>
              </w:rPr>
            </w:pPr>
            <w:ins w:id="329" w:author="Yuta Oguma (小熊 優太)" w:date="2023-04-18T00:47:00Z">
              <w:r>
                <w:rPr>
                  <w:rFonts w:eastAsiaTheme="minorEastAsia"/>
                  <w:color w:val="0070C0"/>
                  <w:lang w:val="en-US" w:eastAsia="zh-CN"/>
                </w:rPr>
                <w:t>DOCOMO</w:t>
              </w:r>
            </w:ins>
            <w:del w:id="330" w:author="Yuta Oguma (小熊 優太)" w:date="2023-04-18T00:46:00Z">
              <w:r>
                <w:rPr>
                  <w:rFonts w:eastAsiaTheme="minorEastAsia" w:hint="eastAsia"/>
                  <w:color w:val="0070C0"/>
                  <w:lang w:val="en-US" w:eastAsia="zh-CN"/>
                </w:rPr>
                <w:delText>XXX</w:delText>
              </w:r>
            </w:del>
          </w:p>
        </w:tc>
        <w:tc>
          <w:tcPr>
            <w:tcW w:w="8395" w:type="dxa"/>
          </w:tcPr>
          <w:p w14:paraId="76DA9E73" w14:textId="77777777" w:rsidR="002D4381" w:rsidRDefault="00812418">
            <w:pPr>
              <w:spacing w:after="120"/>
              <w:rPr>
                <w:ins w:id="331" w:author="Yuta Oguma (小熊 優太)" w:date="2023-04-18T00:51:00Z"/>
                <w:color w:val="0070C0"/>
                <w:lang w:val="en-US" w:eastAsia="ja-JP"/>
              </w:rPr>
            </w:pPr>
            <w:ins w:id="332" w:author="Yuta Oguma (小熊 優太)" w:date="2023-04-18T00:51:00Z">
              <w:r>
                <w:rPr>
                  <w:color w:val="0070C0"/>
                  <w:lang w:val="en-US" w:eastAsia="ja-JP"/>
                </w:rPr>
                <w:t xml:space="preserve">Issue 1-3-1 </w:t>
              </w:r>
            </w:ins>
          </w:p>
          <w:p w14:paraId="3BFD98C4" w14:textId="77777777" w:rsidR="002D4381" w:rsidRDefault="00812418">
            <w:pPr>
              <w:spacing w:after="120"/>
              <w:rPr>
                <w:ins w:id="333" w:author="Yuta Oguma (小熊 優太)" w:date="2023-04-18T00:47:00Z"/>
                <w:color w:val="0070C0"/>
                <w:lang w:val="en-US" w:eastAsia="ja-JP"/>
              </w:rPr>
            </w:pPr>
            <w:ins w:id="334" w:author="Yuta Oguma (小熊 優太)" w:date="2023-04-18T00:47:00Z">
              <w:r>
                <w:rPr>
                  <w:rFonts w:hint="eastAsia"/>
                  <w:color w:val="0070C0"/>
                  <w:lang w:val="en-US" w:eastAsia="ja-JP"/>
                </w:rPr>
                <w:t>O</w:t>
              </w:r>
              <w:r>
                <w:rPr>
                  <w:color w:val="0070C0"/>
                  <w:lang w:val="en-US" w:eastAsia="ja-JP"/>
                </w:rPr>
                <w:t>ption 2 as proponent.</w:t>
              </w:r>
            </w:ins>
          </w:p>
          <w:p w14:paraId="0ADA5BC4" w14:textId="77777777" w:rsidR="002D4381" w:rsidRPr="002D4381" w:rsidRDefault="0081241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color w:val="0070C0"/>
                <w:lang w:val="en-US" w:eastAsia="ja-JP"/>
                <w:rPrChange w:id="335" w:author="Yuta Oguma (小熊 優太)" w:date="2023-04-18T00:47:00Z">
                  <w:rPr>
                    <w:rFonts w:ascii="Arial" w:eastAsiaTheme="minorEastAsia" w:hAnsi="Arial"/>
                    <w:color w:val="0070C0"/>
                    <w:sz w:val="40"/>
                    <w:lang w:val="en-US" w:eastAsia="zh-CN"/>
                  </w:rPr>
                </w:rPrChange>
              </w:rPr>
            </w:pPr>
            <w:ins w:id="336" w:author="Yuta Oguma (小熊 優太)" w:date="2023-04-18T00:47:00Z">
              <w:r>
                <w:rPr>
                  <w:rFonts w:hint="eastAsia"/>
                  <w:color w:val="0070C0"/>
                  <w:lang w:val="en-US" w:eastAsia="ja-JP"/>
                </w:rPr>
                <w:t>I</w:t>
              </w:r>
              <w:r>
                <w:rPr>
                  <w:color w:val="0070C0"/>
                  <w:lang w:val="en-US" w:eastAsia="ja-JP"/>
                </w:rPr>
                <w:t>t is the same delta we have for 4Rx RIB.</w:t>
              </w:r>
            </w:ins>
          </w:p>
        </w:tc>
      </w:tr>
      <w:tr w:rsidR="002D4381" w14:paraId="3499F8C1" w14:textId="77777777" w:rsidTr="00762481">
        <w:trPr>
          <w:ins w:id="337" w:author="Zander, Olof" w:date="2023-04-17T19:17:00Z"/>
        </w:trPr>
        <w:tc>
          <w:tcPr>
            <w:tcW w:w="1539" w:type="dxa"/>
          </w:tcPr>
          <w:p w14:paraId="58E3F490" w14:textId="77777777" w:rsidR="002D4381" w:rsidRDefault="00812418">
            <w:pPr>
              <w:spacing w:after="120"/>
              <w:rPr>
                <w:ins w:id="338" w:author="Zander, Olof" w:date="2023-04-17T19:17:00Z"/>
                <w:rFonts w:eastAsiaTheme="minorEastAsia"/>
                <w:color w:val="0070C0"/>
                <w:lang w:val="en-US" w:eastAsia="zh-CN"/>
              </w:rPr>
            </w:pPr>
            <w:ins w:id="339" w:author="Zander, Olof" w:date="2023-04-17T19:17:00Z">
              <w:r>
                <w:rPr>
                  <w:rFonts w:eastAsiaTheme="minorEastAsia"/>
                  <w:color w:val="0070C0"/>
                  <w:lang w:val="en-US" w:eastAsia="zh-CN"/>
                </w:rPr>
                <w:lastRenderedPageBreak/>
                <w:t>Sony</w:t>
              </w:r>
            </w:ins>
          </w:p>
        </w:tc>
        <w:tc>
          <w:tcPr>
            <w:tcW w:w="8395" w:type="dxa"/>
          </w:tcPr>
          <w:p w14:paraId="3C2A0F4E" w14:textId="77777777" w:rsidR="002D4381" w:rsidRDefault="00812418">
            <w:pPr>
              <w:spacing w:after="120"/>
              <w:rPr>
                <w:ins w:id="340" w:author="Zander, Olof" w:date="2023-04-17T19:17:00Z"/>
                <w:color w:val="0070C0"/>
                <w:lang w:val="en-US" w:eastAsia="ja-JP"/>
              </w:rPr>
            </w:pPr>
            <w:ins w:id="341" w:author="Zander, Olof" w:date="2023-04-17T19:17:00Z">
              <w:r>
                <w:rPr>
                  <w:color w:val="0070C0"/>
                  <w:lang w:val="en-US" w:eastAsia="ja-JP"/>
                </w:rPr>
                <w:t xml:space="preserve">Issue 1-3-1: </w:t>
              </w:r>
            </w:ins>
            <w:ins w:id="342" w:author="Zander, Olof" w:date="2023-04-17T19:18:00Z">
              <w:r>
                <w:rPr>
                  <w:color w:val="0070C0"/>
                  <w:lang w:val="en-US" w:eastAsia="ja-JP"/>
                </w:rPr>
                <w:t xml:space="preserve">Option </w:t>
              </w:r>
            </w:ins>
            <w:ins w:id="343" w:author="Zander, Olof" w:date="2023-04-17T19:19:00Z">
              <w:r>
                <w:rPr>
                  <w:color w:val="0070C0"/>
                  <w:lang w:val="en-US" w:eastAsia="ja-JP"/>
                </w:rPr>
                <w:t xml:space="preserve">4. </w:t>
              </w:r>
            </w:ins>
            <w:ins w:id="344" w:author="Zander, Olof" w:date="2023-04-17T19:17:00Z">
              <w:r>
                <w:rPr>
                  <w:color w:val="0070C0"/>
                  <w:lang w:val="en-US" w:eastAsia="ja-JP"/>
                </w:rPr>
                <w:t>We think n7</w:t>
              </w:r>
            </w:ins>
            <w:ins w:id="345" w:author="Zander, Olof" w:date="2023-04-17T19:18:00Z">
              <w:r>
                <w:rPr>
                  <w:color w:val="0070C0"/>
                  <w:lang w:val="en-US" w:eastAsia="ja-JP"/>
                </w:rPr>
                <w:t xml:space="preserve"> should have same ΔRIB as n41</w:t>
              </w:r>
            </w:ins>
            <w:ins w:id="346" w:author="Zander, Olof" w:date="2023-04-17T19:19:00Z">
              <w:r>
                <w:rPr>
                  <w:color w:val="0070C0"/>
                  <w:lang w:val="en-US" w:eastAsia="ja-JP"/>
                </w:rPr>
                <w:t>. (Option 2 may end up in the same value</w:t>
              </w:r>
            </w:ins>
            <w:ins w:id="347" w:author="Zander, Olof" w:date="2023-04-17T19:20:00Z">
              <w:r>
                <w:rPr>
                  <w:color w:val="0070C0"/>
                  <w:lang w:val="en-US" w:eastAsia="ja-JP"/>
                </w:rPr>
                <w:t>).</w:t>
              </w:r>
            </w:ins>
          </w:p>
        </w:tc>
      </w:tr>
      <w:tr w:rsidR="002D4381" w14:paraId="73F778AA" w14:textId="77777777" w:rsidTr="00762481">
        <w:trPr>
          <w:ins w:id="348" w:author="Suhwan Lim" w:date="2023-04-18T10:40:00Z"/>
        </w:trPr>
        <w:tc>
          <w:tcPr>
            <w:tcW w:w="1539" w:type="dxa"/>
          </w:tcPr>
          <w:p w14:paraId="11E8E0A7" w14:textId="77777777" w:rsidR="002D4381" w:rsidRDefault="00812418">
            <w:pPr>
              <w:spacing w:after="120"/>
              <w:rPr>
                <w:ins w:id="349" w:author="Suhwan Lim" w:date="2023-04-18T10:40:00Z"/>
                <w:rFonts w:eastAsiaTheme="minorEastAsia"/>
                <w:color w:val="0070C0"/>
                <w:lang w:val="en-US" w:eastAsia="zh-CN"/>
              </w:rPr>
            </w:pPr>
            <w:ins w:id="350" w:author="Suhwan Lim" w:date="2023-04-18T10:40:00Z">
              <w:r>
                <w:rPr>
                  <w:rFonts w:eastAsiaTheme="minorEastAsia"/>
                  <w:color w:val="0070C0"/>
                  <w:lang w:val="en-US" w:eastAsia="zh-CN"/>
                </w:rPr>
                <w:t>Meta</w:t>
              </w:r>
            </w:ins>
          </w:p>
        </w:tc>
        <w:tc>
          <w:tcPr>
            <w:tcW w:w="8395" w:type="dxa"/>
          </w:tcPr>
          <w:p w14:paraId="2DFF26A8" w14:textId="77777777" w:rsidR="002D4381" w:rsidRDefault="00812418">
            <w:pPr>
              <w:spacing w:after="120"/>
              <w:rPr>
                <w:ins w:id="351" w:author="Suhwan Lim" w:date="2023-04-18T10:41:00Z"/>
                <w:color w:val="0070C0"/>
                <w:lang w:val="en-US" w:eastAsia="ja-JP"/>
              </w:rPr>
            </w:pPr>
            <w:ins w:id="352" w:author="Suhwan Lim" w:date="2023-04-18T10:41:00Z">
              <w:r>
                <w:rPr>
                  <w:color w:val="0070C0"/>
                  <w:lang w:val="en-US" w:eastAsia="ja-JP"/>
                </w:rPr>
                <w:t xml:space="preserve">Issue 1-3-1: </w:t>
              </w:r>
            </w:ins>
          </w:p>
          <w:p w14:paraId="307AD984" w14:textId="77777777" w:rsidR="002D4381" w:rsidRDefault="00812418">
            <w:pPr>
              <w:spacing w:after="120"/>
              <w:rPr>
                <w:ins w:id="353" w:author="Suhwan Lim" w:date="2023-04-18T10:40:00Z"/>
                <w:color w:val="0070C0"/>
                <w:lang w:val="en-US" w:eastAsia="ja-JP"/>
              </w:rPr>
            </w:pPr>
            <w:ins w:id="354" w:author="Suhwan Lim" w:date="2023-04-18T10:41:00Z">
              <w:r>
                <w:rPr>
                  <w:color w:val="0070C0"/>
                  <w:lang w:val="en-US" w:eastAsia="ja-JP"/>
                </w:rPr>
                <w:t>Option 4.</w:t>
              </w:r>
            </w:ins>
          </w:p>
        </w:tc>
      </w:tr>
      <w:tr w:rsidR="00F1417D" w14:paraId="3906497D" w14:textId="77777777" w:rsidTr="00762481">
        <w:trPr>
          <w:ins w:id="355" w:author="OPPO-JQ" w:date="2023-04-18T10:35:00Z"/>
        </w:trPr>
        <w:tc>
          <w:tcPr>
            <w:tcW w:w="1539" w:type="dxa"/>
          </w:tcPr>
          <w:p w14:paraId="77DCF82F" w14:textId="77777777" w:rsidR="00F1417D" w:rsidRDefault="00F1417D">
            <w:pPr>
              <w:spacing w:after="120"/>
              <w:rPr>
                <w:ins w:id="356" w:author="OPPO-JQ" w:date="2023-04-18T10:35:00Z"/>
                <w:rFonts w:eastAsiaTheme="minorEastAsia"/>
                <w:color w:val="0070C0"/>
                <w:lang w:val="en-US" w:eastAsia="zh-CN"/>
              </w:rPr>
            </w:pPr>
            <w:ins w:id="357" w:author="OPPO-JQ" w:date="2023-04-18T10:3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32A0899" w14:textId="77777777" w:rsidR="00F1417D" w:rsidRDefault="00F1417D" w:rsidP="00F1417D">
            <w:pPr>
              <w:rPr>
                <w:ins w:id="358" w:author="OPPO-JQ" w:date="2023-04-18T10:35:00Z"/>
                <w:b/>
                <w:u w:val="single"/>
                <w:lang w:eastAsia="ko-KR"/>
              </w:rPr>
            </w:pPr>
            <w:ins w:id="359" w:author="OPPO-JQ" w:date="2023-04-18T10:35:00Z">
              <w:r>
                <w:rPr>
                  <w:b/>
                  <w:u w:val="single"/>
                  <w:lang w:eastAsia="ko-KR"/>
                </w:rPr>
                <w:t xml:space="preserve">Issue 1-3-1: </w:t>
              </w:r>
              <w:r>
                <w:rPr>
                  <w:rFonts w:hint="eastAsia"/>
                  <w:b/>
                  <w:u w:val="single"/>
                  <w:lang w:eastAsia="ko-KR"/>
                </w:rPr>
                <w:t>Δ</w:t>
              </w:r>
              <w:r>
                <w:rPr>
                  <w:b/>
                  <w:u w:val="single"/>
                  <w:lang w:eastAsia="ko-KR"/>
                </w:rPr>
                <w:t>RIB for FDD band n7</w:t>
              </w:r>
            </w:ins>
          </w:p>
          <w:p w14:paraId="2E98DA95" w14:textId="77777777" w:rsidR="00F1417D" w:rsidRPr="00C85928" w:rsidRDefault="00C85928">
            <w:pPr>
              <w:spacing w:after="120"/>
              <w:rPr>
                <w:ins w:id="360" w:author="OPPO-JQ" w:date="2023-04-18T10:35:00Z"/>
                <w:rFonts w:eastAsiaTheme="minorEastAsia"/>
                <w:color w:val="0070C0"/>
                <w:lang w:eastAsia="zh-CN"/>
              </w:rPr>
            </w:pPr>
            <w:ins w:id="361" w:author="OPPO-JQ" w:date="2023-04-18T10:36:00Z">
              <w:r>
                <w:rPr>
                  <w:rFonts w:eastAsiaTheme="minorEastAsia" w:hint="eastAsia"/>
                  <w:color w:val="0070C0"/>
                  <w:lang w:eastAsia="zh-CN"/>
                </w:rPr>
                <w:t>O</w:t>
              </w:r>
              <w:r>
                <w:rPr>
                  <w:rFonts w:eastAsiaTheme="minorEastAsia"/>
                  <w:color w:val="0070C0"/>
                  <w:lang w:eastAsia="zh-CN"/>
                </w:rPr>
                <w:t>ption 2 is ok to us.</w:t>
              </w:r>
            </w:ins>
          </w:p>
        </w:tc>
      </w:tr>
      <w:tr w:rsidR="00DF25AB" w14:paraId="2826F3C3" w14:textId="77777777" w:rsidTr="00762481">
        <w:trPr>
          <w:ins w:id="362" w:author="Daniel Hsieh (謝明諭)" w:date="2023-04-18T16:15:00Z"/>
        </w:trPr>
        <w:tc>
          <w:tcPr>
            <w:tcW w:w="1539" w:type="dxa"/>
          </w:tcPr>
          <w:p w14:paraId="3A933105" w14:textId="4AD468A2" w:rsidR="00DF25AB" w:rsidRPr="00DF25AB" w:rsidRDefault="00DF25AB">
            <w:pPr>
              <w:spacing w:after="120"/>
              <w:rPr>
                <w:ins w:id="363" w:author="Daniel Hsieh (謝明諭)" w:date="2023-04-18T16:15:00Z"/>
                <w:rFonts w:eastAsia="PMingLiU"/>
                <w:color w:val="0070C0"/>
                <w:lang w:val="en-US" w:eastAsia="zh-TW"/>
              </w:rPr>
            </w:pPr>
            <w:ins w:id="364" w:author="Daniel Hsieh (謝明諭)" w:date="2023-04-18T16:15:00Z">
              <w:r>
                <w:rPr>
                  <w:rFonts w:eastAsia="PMingLiU" w:hint="eastAsia"/>
                  <w:color w:val="0070C0"/>
                  <w:lang w:val="en-US" w:eastAsia="zh-TW"/>
                </w:rPr>
                <w:t>M</w:t>
              </w:r>
              <w:r>
                <w:rPr>
                  <w:rFonts w:eastAsia="PMingLiU"/>
                  <w:color w:val="0070C0"/>
                  <w:lang w:val="en-US" w:eastAsia="zh-TW"/>
                </w:rPr>
                <w:t>ediaTek</w:t>
              </w:r>
            </w:ins>
          </w:p>
        </w:tc>
        <w:tc>
          <w:tcPr>
            <w:tcW w:w="8395" w:type="dxa"/>
          </w:tcPr>
          <w:p w14:paraId="6719641D" w14:textId="77777777" w:rsidR="00DF25AB" w:rsidRDefault="00DF25AB" w:rsidP="00DF25AB">
            <w:pPr>
              <w:spacing w:after="120"/>
              <w:rPr>
                <w:ins w:id="365" w:author="Daniel Hsieh (謝明諭)" w:date="2023-04-18T16:15:00Z"/>
                <w:color w:val="0070C0"/>
                <w:lang w:val="en-US" w:eastAsia="ja-JP"/>
              </w:rPr>
            </w:pPr>
            <w:ins w:id="366" w:author="Daniel Hsieh (謝明諭)" w:date="2023-04-18T16:15:00Z">
              <w:r>
                <w:rPr>
                  <w:color w:val="0070C0"/>
                  <w:lang w:val="en-US" w:eastAsia="ja-JP"/>
                </w:rPr>
                <w:t xml:space="preserve">Issue 1-3-1 </w:t>
              </w:r>
            </w:ins>
          </w:p>
          <w:p w14:paraId="3BCC5007" w14:textId="7E57C2E8" w:rsidR="00DF25AB" w:rsidRPr="00DF25AB" w:rsidRDefault="00DF25AB" w:rsidP="00DF25AB">
            <w:pPr>
              <w:spacing w:after="120"/>
              <w:rPr>
                <w:ins w:id="367" w:author="Daniel Hsieh (謝明諭)" w:date="2023-04-18T16:15:00Z"/>
                <w:color w:val="0070C0"/>
                <w:lang w:val="en-US" w:eastAsia="ja-JP"/>
              </w:rPr>
            </w:pPr>
            <w:ins w:id="368" w:author="Daniel Hsieh (謝明諭)" w:date="2023-04-18T16:15:00Z">
              <w:r>
                <w:rPr>
                  <w:rFonts w:hint="eastAsia"/>
                  <w:color w:val="0070C0"/>
                  <w:lang w:val="en-US" w:eastAsia="ja-JP"/>
                </w:rPr>
                <w:t>O</w:t>
              </w:r>
              <w:r>
                <w:rPr>
                  <w:color w:val="0070C0"/>
                  <w:lang w:val="en-US" w:eastAsia="ja-JP"/>
                </w:rPr>
                <w:t>ption 1 as proponent.</w:t>
              </w:r>
            </w:ins>
            <w:ins w:id="369" w:author="Daniel Hsieh (謝明諭)" w:date="2023-04-19T11:15:00Z">
              <w:r w:rsidR="004121C6">
                <w:rPr>
                  <w:color w:val="0070C0"/>
                  <w:lang w:val="en-US" w:eastAsia="ja-JP"/>
                </w:rPr>
                <w:t xml:space="preserve"> We are okay with Option 3 as well. </w:t>
              </w:r>
            </w:ins>
          </w:p>
        </w:tc>
      </w:tr>
      <w:tr w:rsidR="00543D6B" w14:paraId="5D86BA0B" w14:textId="77777777" w:rsidTr="00762481">
        <w:trPr>
          <w:ins w:id="370" w:author="Yuanyuan Zhang" w:date="2023-04-18T20:52:00Z"/>
        </w:trPr>
        <w:tc>
          <w:tcPr>
            <w:tcW w:w="1539" w:type="dxa"/>
          </w:tcPr>
          <w:p w14:paraId="7AAAEDE7" w14:textId="51765863" w:rsidR="00543D6B" w:rsidRPr="00543D6B" w:rsidRDefault="00543D6B">
            <w:pPr>
              <w:spacing w:after="120"/>
              <w:rPr>
                <w:ins w:id="371" w:author="Yuanyuan Zhang" w:date="2023-04-18T20:52:00Z"/>
                <w:rFonts w:eastAsiaTheme="minorEastAsia"/>
                <w:color w:val="0070C0"/>
                <w:lang w:val="en-US" w:eastAsia="zh-CN"/>
              </w:rPr>
            </w:pPr>
            <w:ins w:id="372" w:author="Yuanyuan Zhang" w:date="2023-04-18T20:52:00Z">
              <w:r>
                <w:rPr>
                  <w:rFonts w:eastAsiaTheme="minorEastAsia"/>
                  <w:color w:val="0070C0"/>
                  <w:lang w:val="en-US" w:eastAsia="zh-CN"/>
                </w:rPr>
                <w:t>Samsung</w:t>
              </w:r>
            </w:ins>
          </w:p>
        </w:tc>
        <w:tc>
          <w:tcPr>
            <w:tcW w:w="8395" w:type="dxa"/>
          </w:tcPr>
          <w:p w14:paraId="0A759FF9" w14:textId="579C5ACD" w:rsidR="00543D6B" w:rsidRPr="00543D6B" w:rsidRDefault="00543D6B" w:rsidP="00DF25AB">
            <w:pPr>
              <w:spacing w:after="120"/>
              <w:rPr>
                <w:ins w:id="373" w:author="Yuanyuan Zhang" w:date="2023-04-18T20:52:00Z"/>
                <w:rFonts w:eastAsiaTheme="minorEastAsia"/>
                <w:color w:val="0070C0"/>
                <w:lang w:val="en-US" w:eastAsia="zh-CN"/>
              </w:rPr>
            </w:pPr>
            <w:ins w:id="374" w:author="Yuanyuan Zhang" w:date="2023-04-18T20:52:00Z">
              <w:r>
                <w:rPr>
                  <w:rFonts w:eastAsiaTheme="minorEastAsia" w:hint="eastAsia"/>
                  <w:color w:val="0070C0"/>
                  <w:lang w:val="en-US" w:eastAsia="zh-CN"/>
                </w:rPr>
                <w:t>O</w:t>
              </w:r>
              <w:r>
                <w:rPr>
                  <w:rFonts w:eastAsiaTheme="minorEastAsia"/>
                  <w:color w:val="0070C0"/>
                  <w:lang w:val="en-US" w:eastAsia="zh-CN"/>
                </w:rPr>
                <w:t>ption 2, similar view Docomo</w:t>
              </w:r>
            </w:ins>
          </w:p>
        </w:tc>
      </w:tr>
      <w:tr w:rsidR="00E93DE3" w14:paraId="41DB2D28" w14:textId="77777777" w:rsidTr="00762481">
        <w:trPr>
          <w:ins w:id="375" w:author="Antti Immonen" w:date="2023-04-18T19:50:00Z"/>
        </w:trPr>
        <w:tc>
          <w:tcPr>
            <w:tcW w:w="1539" w:type="dxa"/>
          </w:tcPr>
          <w:p w14:paraId="2E259339" w14:textId="7B66D008" w:rsidR="00E93DE3" w:rsidRDefault="00E93DE3">
            <w:pPr>
              <w:spacing w:after="120"/>
              <w:rPr>
                <w:ins w:id="376" w:author="Antti Immonen" w:date="2023-04-18T19:50:00Z"/>
                <w:rFonts w:eastAsiaTheme="minorEastAsia"/>
                <w:color w:val="0070C0"/>
                <w:lang w:val="en-US" w:eastAsia="zh-CN"/>
              </w:rPr>
            </w:pPr>
            <w:ins w:id="377" w:author="Antti Immonen" w:date="2023-04-18T19:50:00Z">
              <w:r>
                <w:rPr>
                  <w:rFonts w:eastAsiaTheme="minorEastAsia"/>
                  <w:color w:val="0070C0"/>
                  <w:lang w:val="en-US" w:eastAsia="zh-CN"/>
                </w:rPr>
                <w:t>Qualcomm</w:t>
              </w:r>
            </w:ins>
          </w:p>
        </w:tc>
        <w:tc>
          <w:tcPr>
            <w:tcW w:w="8395" w:type="dxa"/>
          </w:tcPr>
          <w:p w14:paraId="3EBA255B" w14:textId="77777777" w:rsidR="00E93DE3" w:rsidRDefault="003B01A6" w:rsidP="00DF25AB">
            <w:pPr>
              <w:spacing w:after="120"/>
              <w:rPr>
                <w:ins w:id="378" w:author="Antti Immonen" w:date="2023-04-18T19:59:00Z"/>
                <w:rFonts w:eastAsiaTheme="minorEastAsia"/>
                <w:color w:val="0070C0"/>
                <w:lang w:val="en-US" w:eastAsia="zh-CN"/>
              </w:rPr>
            </w:pPr>
            <w:ins w:id="379" w:author="Antti Immonen" w:date="2023-04-18T19:59:00Z">
              <w:r>
                <w:rPr>
                  <w:rFonts w:eastAsiaTheme="minorEastAsia"/>
                  <w:color w:val="0070C0"/>
                  <w:lang w:val="en-US" w:eastAsia="zh-CN"/>
                </w:rPr>
                <w:t>Issue 1-3-1</w:t>
              </w:r>
            </w:ins>
          </w:p>
          <w:p w14:paraId="728DB810" w14:textId="5971DAD3" w:rsidR="003B01A6" w:rsidRDefault="003B01A6" w:rsidP="00DF25AB">
            <w:pPr>
              <w:spacing w:after="120"/>
              <w:rPr>
                <w:ins w:id="380" w:author="Antti Immonen" w:date="2023-04-18T19:50:00Z"/>
                <w:rFonts w:eastAsiaTheme="minorEastAsia"/>
                <w:color w:val="0070C0"/>
                <w:lang w:val="en-US" w:eastAsia="zh-CN"/>
              </w:rPr>
            </w:pPr>
            <w:ins w:id="381" w:author="Antti Immonen" w:date="2023-04-18T19:59:00Z">
              <w:r>
                <w:rPr>
                  <w:rFonts w:eastAsiaTheme="minorEastAsia"/>
                  <w:color w:val="0070C0"/>
                  <w:lang w:val="en-US" w:eastAsia="zh-CN"/>
                </w:rPr>
                <w:t>Option 3</w:t>
              </w:r>
            </w:ins>
          </w:p>
        </w:tc>
      </w:tr>
      <w:tr w:rsidR="00762481" w14:paraId="0686A7CB" w14:textId="77777777" w:rsidTr="00762481">
        <w:trPr>
          <w:ins w:id="382" w:author="James Wang" w:date="2023-04-19T11:06:00Z"/>
        </w:trPr>
        <w:tc>
          <w:tcPr>
            <w:tcW w:w="1539" w:type="dxa"/>
          </w:tcPr>
          <w:p w14:paraId="65DDCA90" w14:textId="2FE53CDB" w:rsidR="00762481" w:rsidRDefault="00762481" w:rsidP="00762481">
            <w:pPr>
              <w:spacing w:after="120"/>
              <w:rPr>
                <w:ins w:id="383" w:author="James Wang" w:date="2023-04-19T11:06:00Z"/>
                <w:rFonts w:eastAsiaTheme="minorEastAsia"/>
                <w:color w:val="0070C0"/>
                <w:lang w:val="en-US" w:eastAsia="zh-CN"/>
              </w:rPr>
            </w:pPr>
            <w:ins w:id="384" w:author="James Wang" w:date="2023-04-19T11:06:00Z">
              <w:r>
                <w:rPr>
                  <w:rFonts w:eastAsiaTheme="minorEastAsia"/>
                  <w:color w:val="0070C0"/>
                  <w:lang w:val="en-US" w:eastAsia="zh-CN"/>
                </w:rPr>
                <w:t>Apple</w:t>
              </w:r>
            </w:ins>
          </w:p>
        </w:tc>
        <w:tc>
          <w:tcPr>
            <w:tcW w:w="8395" w:type="dxa"/>
          </w:tcPr>
          <w:p w14:paraId="085C6BF0" w14:textId="77777777" w:rsidR="00762481" w:rsidRDefault="00762481" w:rsidP="00762481">
            <w:pPr>
              <w:spacing w:after="120"/>
              <w:rPr>
                <w:ins w:id="385" w:author="James Wang" w:date="2023-04-19T11:06:00Z"/>
                <w:rFonts w:eastAsiaTheme="minorEastAsia"/>
                <w:color w:val="0070C0"/>
                <w:lang w:val="en-US" w:eastAsia="zh-CN"/>
              </w:rPr>
            </w:pPr>
            <w:ins w:id="386" w:author="James Wang" w:date="2023-04-19T11:06:00Z">
              <w:r>
                <w:rPr>
                  <w:rFonts w:eastAsiaTheme="minorEastAsia"/>
                  <w:color w:val="0070C0"/>
                  <w:lang w:val="en-US" w:eastAsia="zh-CN"/>
                </w:rPr>
                <w:t>Issue 1-3-1</w:t>
              </w:r>
            </w:ins>
          </w:p>
          <w:p w14:paraId="08B0ED27" w14:textId="5CA58983" w:rsidR="00762481" w:rsidRDefault="00762481" w:rsidP="00762481">
            <w:pPr>
              <w:spacing w:after="120"/>
              <w:rPr>
                <w:ins w:id="387" w:author="James Wang" w:date="2023-04-19T11:06:00Z"/>
                <w:rFonts w:eastAsiaTheme="minorEastAsia"/>
                <w:color w:val="0070C0"/>
                <w:lang w:val="en-US" w:eastAsia="zh-CN"/>
              </w:rPr>
            </w:pPr>
            <w:ins w:id="388" w:author="James Wang" w:date="2023-04-19T11:06:00Z">
              <w:r>
                <w:rPr>
                  <w:rFonts w:eastAsiaTheme="minorEastAsia"/>
                  <w:color w:val="0070C0"/>
                  <w:lang w:val="en-US" w:eastAsia="zh-CN"/>
                </w:rPr>
                <w:t>Option 3</w:t>
              </w:r>
            </w:ins>
          </w:p>
        </w:tc>
      </w:tr>
      <w:tr w:rsidR="000051D6" w14:paraId="49A531BD" w14:textId="77777777" w:rsidTr="00762481">
        <w:trPr>
          <w:ins w:id="389" w:author="BORSATO, RONALD" w:date="2023-04-19T15:56:00Z"/>
        </w:trPr>
        <w:tc>
          <w:tcPr>
            <w:tcW w:w="1539" w:type="dxa"/>
          </w:tcPr>
          <w:p w14:paraId="6A8AC6A0" w14:textId="2CAD537B" w:rsidR="000051D6" w:rsidRDefault="000051D6" w:rsidP="00762481">
            <w:pPr>
              <w:spacing w:after="120"/>
              <w:rPr>
                <w:ins w:id="390" w:author="BORSATO, RONALD" w:date="2023-04-19T15:56:00Z"/>
                <w:rFonts w:eastAsiaTheme="minorEastAsia"/>
                <w:color w:val="0070C0"/>
                <w:lang w:val="en-US" w:eastAsia="zh-CN"/>
              </w:rPr>
            </w:pPr>
            <w:ins w:id="391" w:author="BORSATO, RONALD" w:date="2023-04-19T15:56:00Z">
              <w:r>
                <w:rPr>
                  <w:rFonts w:eastAsiaTheme="minorEastAsia"/>
                  <w:color w:val="0070C0"/>
                  <w:lang w:val="en-US" w:eastAsia="zh-CN"/>
                </w:rPr>
                <w:t>AT&amp;T</w:t>
              </w:r>
            </w:ins>
          </w:p>
        </w:tc>
        <w:tc>
          <w:tcPr>
            <w:tcW w:w="8395" w:type="dxa"/>
          </w:tcPr>
          <w:p w14:paraId="68F2E76D" w14:textId="4159A3DA" w:rsidR="000051D6" w:rsidRDefault="000051D6" w:rsidP="00762481">
            <w:pPr>
              <w:spacing w:after="120"/>
              <w:rPr>
                <w:ins w:id="392" w:author="BORSATO, RONALD" w:date="2023-04-19T15:56:00Z"/>
                <w:rFonts w:eastAsiaTheme="minorEastAsia"/>
                <w:color w:val="0070C0"/>
                <w:lang w:val="en-US" w:eastAsia="zh-CN"/>
              </w:rPr>
            </w:pPr>
            <w:ins w:id="393" w:author="BORSATO, RONALD" w:date="2023-04-19T15:56:00Z">
              <w:r>
                <w:rPr>
                  <w:rFonts w:eastAsiaTheme="minorEastAsia"/>
                  <w:color w:val="0070C0"/>
                  <w:lang w:val="en-US" w:eastAsia="zh-CN"/>
                </w:rPr>
                <w:t>Option 2.</w:t>
              </w:r>
            </w:ins>
          </w:p>
        </w:tc>
      </w:tr>
      <w:tr w:rsidR="00551BF0" w14:paraId="619F7D77" w14:textId="77777777" w:rsidTr="00762481">
        <w:trPr>
          <w:ins w:id="394" w:author="Ericsson" w:date="2023-04-19T22:30:00Z"/>
        </w:trPr>
        <w:tc>
          <w:tcPr>
            <w:tcW w:w="1539" w:type="dxa"/>
          </w:tcPr>
          <w:p w14:paraId="797EC093" w14:textId="564DCAD3" w:rsidR="00551BF0" w:rsidRDefault="00551BF0" w:rsidP="00762481">
            <w:pPr>
              <w:spacing w:after="120"/>
              <w:rPr>
                <w:ins w:id="395" w:author="Ericsson" w:date="2023-04-19T22:30:00Z"/>
                <w:rFonts w:eastAsiaTheme="minorEastAsia"/>
                <w:color w:val="0070C0"/>
                <w:lang w:val="en-US" w:eastAsia="zh-CN"/>
              </w:rPr>
            </w:pPr>
            <w:ins w:id="396" w:author="Ericsson" w:date="2023-04-19T22:30:00Z">
              <w:r>
                <w:rPr>
                  <w:rFonts w:eastAsiaTheme="minorEastAsia"/>
                  <w:color w:val="0070C0"/>
                  <w:lang w:val="en-US" w:eastAsia="zh-CN"/>
                </w:rPr>
                <w:t>Ericsson</w:t>
              </w:r>
            </w:ins>
          </w:p>
        </w:tc>
        <w:tc>
          <w:tcPr>
            <w:tcW w:w="8395" w:type="dxa"/>
          </w:tcPr>
          <w:p w14:paraId="2E564F83" w14:textId="77777777" w:rsidR="00551BF0" w:rsidRDefault="00551BF0" w:rsidP="00551BF0">
            <w:pPr>
              <w:rPr>
                <w:ins w:id="397" w:author="Ericsson" w:date="2023-04-19T22:30:00Z"/>
                <w:b/>
                <w:u w:val="single"/>
                <w:lang w:eastAsia="ko-KR"/>
              </w:rPr>
            </w:pPr>
            <w:ins w:id="398" w:author="Ericsson" w:date="2023-04-19T22:30:00Z">
              <w:r>
                <w:rPr>
                  <w:b/>
                  <w:u w:val="single"/>
                  <w:lang w:eastAsia="ko-KR"/>
                </w:rPr>
                <w:t xml:space="preserve">Issue 1-3-1: </w:t>
              </w:r>
              <w:r>
                <w:rPr>
                  <w:rFonts w:hint="eastAsia"/>
                  <w:b/>
                  <w:u w:val="single"/>
                  <w:lang w:eastAsia="ko-KR"/>
                </w:rPr>
                <w:t>Δ</w:t>
              </w:r>
              <w:r>
                <w:rPr>
                  <w:b/>
                  <w:u w:val="single"/>
                  <w:lang w:eastAsia="ko-KR"/>
                </w:rPr>
                <w:t>RIB for FDD band n7</w:t>
              </w:r>
            </w:ins>
          </w:p>
          <w:p w14:paraId="0EAEC3F0" w14:textId="67BD2CC1" w:rsidR="00551BF0" w:rsidRDefault="00551BF0" w:rsidP="00551BF0">
            <w:pPr>
              <w:spacing w:after="120"/>
              <w:rPr>
                <w:ins w:id="399" w:author="Ericsson" w:date="2023-04-19T22:30:00Z"/>
                <w:rFonts w:eastAsiaTheme="minorEastAsia"/>
                <w:color w:val="0070C0"/>
                <w:lang w:val="en-US" w:eastAsia="zh-CN"/>
              </w:rPr>
            </w:pPr>
            <w:ins w:id="400" w:author="Ericsson" w:date="2023-04-19T22:30:00Z">
              <w:r>
                <w:rPr>
                  <w:color w:val="0070C0"/>
                  <w:lang w:val="en-US" w:eastAsia="ja-JP"/>
                </w:rPr>
                <w:t xml:space="preserve">Option 4, but also </w:t>
              </w:r>
            </w:ins>
            <w:ins w:id="401" w:author="Ericsson" w:date="2023-04-19T22:31:00Z">
              <w:r>
                <w:rPr>
                  <w:color w:val="0070C0"/>
                  <w:lang w:val="en-US" w:eastAsia="ja-JP"/>
                </w:rPr>
                <w:t>OK</w:t>
              </w:r>
            </w:ins>
            <w:ins w:id="402" w:author="Ericsson" w:date="2023-04-19T22:30:00Z">
              <w:r>
                <w:rPr>
                  <w:color w:val="0070C0"/>
                  <w:lang w:val="en-US" w:eastAsia="ja-JP"/>
                </w:rPr>
                <w:t xml:space="preserve"> with Option 2 as well.</w:t>
              </w:r>
            </w:ins>
          </w:p>
        </w:tc>
      </w:tr>
      <w:tr w:rsidR="00454047" w14:paraId="1B38345E" w14:textId="77777777" w:rsidTr="00762481">
        <w:trPr>
          <w:ins w:id="403" w:author="Bo-Han Hsieh" w:date="2023-04-20T16:12:00Z"/>
        </w:trPr>
        <w:tc>
          <w:tcPr>
            <w:tcW w:w="1539" w:type="dxa"/>
          </w:tcPr>
          <w:p w14:paraId="3D6AE74F" w14:textId="6AF01214" w:rsidR="00454047" w:rsidRDefault="00454047" w:rsidP="00762481">
            <w:pPr>
              <w:spacing w:after="120"/>
              <w:rPr>
                <w:ins w:id="404" w:author="Bo-Han Hsieh" w:date="2023-04-20T16:12:00Z"/>
                <w:rFonts w:eastAsiaTheme="minorEastAsia"/>
                <w:color w:val="0070C0"/>
                <w:lang w:val="en-US" w:eastAsia="zh-TW"/>
              </w:rPr>
            </w:pPr>
            <w:ins w:id="405" w:author="Bo-Han Hsieh" w:date="2023-04-20T16:12:00Z">
              <w:r>
                <w:rPr>
                  <w:rFonts w:eastAsiaTheme="minorEastAsia" w:hint="eastAsia"/>
                  <w:color w:val="0070C0"/>
                  <w:lang w:val="en-US" w:eastAsia="zh-TW"/>
                </w:rPr>
                <w:t>CHTTL</w:t>
              </w:r>
            </w:ins>
          </w:p>
        </w:tc>
        <w:tc>
          <w:tcPr>
            <w:tcW w:w="8395" w:type="dxa"/>
          </w:tcPr>
          <w:p w14:paraId="49389851" w14:textId="1CB9163F" w:rsidR="00454047" w:rsidRPr="00454047" w:rsidRDefault="00454047" w:rsidP="00551BF0">
            <w:pPr>
              <w:rPr>
                <w:ins w:id="406" w:author="Bo-Han Hsieh" w:date="2023-04-20T16:12:00Z"/>
                <w:u w:val="single"/>
                <w:lang w:eastAsia="zh-TW"/>
              </w:rPr>
            </w:pPr>
            <w:ins w:id="407" w:author="Bo-Han Hsieh" w:date="2023-04-20T16:12:00Z">
              <w:r w:rsidRPr="00454047">
                <w:rPr>
                  <w:rFonts w:hint="eastAsia"/>
                  <w:u w:val="single"/>
                  <w:lang w:eastAsia="zh-TW"/>
                </w:rPr>
                <w:t>Option 2</w:t>
              </w:r>
            </w:ins>
          </w:p>
        </w:tc>
      </w:tr>
    </w:tbl>
    <w:p w14:paraId="413E2590" w14:textId="77777777" w:rsidR="002D4381" w:rsidRDefault="002D4381">
      <w:pPr>
        <w:rPr>
          <w:color w:val="0070C0"/>
          <w:lang w:val="en-US" w:eastAsia="zh-CN"/>
        </w:rPr>
      </w:pPr>
    </w:p>
    <w:p w14:paraId="0833E766" w14:textId="77777777" w:rsidR="002D4381" w:rsidRDefault="00812418">
      <w:pPr>
        <w:pStyle w:val="3"/>
        <w:rPr>
          <w:sz w:val="24"/>
          <w:szCs w:val="16"/>
        </w:rPr>
      </w:pPr>
      <w:r>
        <w:rPr>
          <w:sz w:val="24"/>
          <w:szCs w:val="16"/>
        </w:rPr>
        <w:t>CRs/TPs comments collection</w:t>
      </w:r>
    </w:p>
    <w:p w14:paraId="4A40DE9D" w14:textId="77777777" w:rsidR="002D4381" w:rsidRDefault="0081241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42"/>
        <w:gridCol w:w="8615"/>
      </w:tblGrid>
      <w:tr w:rsidR="002D4381" w14:paraId="2AF2B921" w14:textId="77777777">
        <w:tc>
          <w:tcPr>
            <w:tcW w:w="1242" w:type="dxa"/>
          </w:tcPr>
          <w:p w14:paraId="35A90D78"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17685AB"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D4381" w14:paraId="1B4AD226" w14:textId="77777777">
        <w:tc>
          <w:tcPr>
            <w:tcW w:w="1242" w:type="dxa"/>
            <w:vMerge w:val="restart"/>
          </w:tcPr>
          <w:p w14:paraId="3CB4EFD2"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461140C"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 A</w:t>
            </w:r>
          </w:p>
        </w:tc>
      </w:tr>
      <w:tr w:rsidR="002D4381" w14:paraId="2EF41582" w14:textId="77777777">
        <w:tc>
          <w:tcPr>
            <w:tcW w:w="1242" w:type="dxa"/>
            <w:vMerge/>
          </w:tcPr>
          <w:p w14:paraId="206CC1B7" w14:textId="77777777" w:rsidR="002D4381" w:rsidRDefault="002D4381">
            <w:pPr>
              <w:spacing w:after="120"/>
              <w:rPr>
                <w:rFonts w:eastAsiaTheme="minorEastAsia"/>
                <w:color w:val="0070C0"/>
                <w:lang w:val="en-US" w:eastAsia="zh-CN"/>
              </w:rPr>
            </w:pPr>
          </w:p>
        </w:tc>
        <w:tc>
          <w:tcPr>
            <w:tcW w:w="8615" w:type="dxa"/>
          </w:tcPr>
          <w:p w14:paraId="07504F05"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D4381" w14:paraId="2FE765A6" w14:textId="77777777">
        <w:tc>
          <w:tcPr>
            <w:tcW w:w="1242" w:type="dxa"/>
            <w:vMerge/>
          </w:tcPr>
          <w:p w14:paraId="64E9F9E3" w14:textId="77777777" w:rsidR="002D4381" w:rsidRDefault="002D4381">
            <w:pPr>
              <w:spacing w:after="120"/>
              <w:rPr>
                <w:rFonts w:eastAsiaTheme="minorEastAsia"/>
                <w:color w:val="0070C0"/>
                <w:lang w:val="en-US" w:eastAsia="zh-CN"/>
              </w:rPr>
            </w:pPr>
          </w:p>
        </w:tc>
        <w:tc>
          <w:tcPr>
            <w:tcW w:w="8615" w:type="dxa"/>
          </w:tcPr>
          <w:p w14:paraId="7F245540" w14:textId="77777777" w:rsidR="002D4381" w:rsidRDefault="002D4381">
            <w:pPr>
              <w:spacing w:after="120"/>
              <w:rPr>
                <w:rFonts w:eastAsiaTheme="minorEastAsia"/>
                <w:color w:val="0070C0"/>
                <w:lang w:val="en-US" w:eastAsia="zh-CN"/>
              </w:rPr>
            </w:pPr>
          </w:p>
        </w:tc>
      </w:tr>
      <w:tr w:rsidR="002D4381" w14:paraId="179692F9" w14:textId="77777777">
        <w:tc>
          <w:tcPr>
            <w:tcW w:w="1242" w:type="dxa"/>
            <w:vMerge w:val="restart"/>
          </w:tcPr>
          <w:p w14:paraId="5B334C46" w14:textId="77777777" w:rsidR="002D4381" w:rsidRDefault="00812418">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5A01F165"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 A</w:t>
            </w:r>
          </w:p>
        </w:tc>
      </w:tr>
      <w:tr w:rsidR="002D4381" w14:paraId="4237A4CE" w14:textId="77777777">
        <w:tc>
          <w:tcPr>
            <w:tcW w:w="1242" w:type="dxa"/>
            <w:vMerge/>
          </w:tcPr>
          <w:p w14:paraId="069127C9" w14:textId="77777777" w:rsidR="002D4381" w:rsidRDefault="002D4381">
            <w:pPr>
              <w:spacing w:after="120"/>
              <w:rPr>
                <w:rFonts w:eastAsiaTheme="minorEastAsia"/>
                <w:color w:val="0070C0"/>
                <w:lang w:val="en-US" w:eastAsia="zh-CN"/>
              </w:rPr>
            </w:pPr>
          </w:p>
        </w:tc>
        <w:tc>
          <w:tcPr>
            <w:tcW w:w="8615" w:type="dxa"/>
          </w:tcPr>
          <w:p w14:paraId="09B00EE2"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D4381" w14:paraId="312389FD" w14:textId="77777777">
        <w:tc>
          <w:tcPr>
            <w:tcW w:w="1242" w:type="dxa"/>
            <w:vMerge/>
          </w:tcPr>
          <w:p w14:paraId="6BBA4F38" w14:textId="77777777" w:rsidR="002D4381" w:rsidRDefault="002D4381">
            <w:pPr>
              <w:spacing w:after="120"/>
              <w:rPr>
                <w:rFonts w:eastAsiaTheme="minorEastAsia"/>
                <w:color w:val="0070C0"/>
                <w:lang w:val="en-US" w:eastAsia="zh-CN"/>
              </w:rPr>
            </w:pPr>
          </w:p>
        </w:tc>
        <w:tc>
          <w:tcPr>
            <w:tcW w:w="8615" w:type="dxa"/>
          </w:tcPr>
          <w:p w14:paraId="657E161F" w14:textId="77777777" w:rsidR="002D4381" w:rsidRDefault="002D4381">
            <w:pPr>
              <w:spacing w:after="120"/>
              <w:rPr>
                <w:rFonts w:eastAsiaTheme="minorEastAsia"/>
                <w:color w:val="0070C0"/>
                <w:lang w:val="en-US" w:eastAsia="zh-CN"/>
              </w:rPr>
            </w:pPr>
          </w:p>
        </w:tc>
      </w:tr>
    </w:tbl>
    <w:p w14:paraId="3B7189E0" w14:textId="77777777" w:rsidR="002D4381" w:rsidRDefault="002D4381">
      <w:pPr>
        <w:rPr>
          <w:color w:val="0070C0"/>
          <w:lang w:val="en-US" w:eastAsia="zh-CN"/>
        </w:rPr>
      </w:pPr>
    </w:p>
    <w:p w14:paraId="0DC31D7C" w14:textId="77777777" w:rsidR="002D4381" w:rsidRDefault="00812418">
      <w:pPr>
        <w:pStyle w:val="2"/>
      </w:pPr>
      <w:r>
        <w:t>Summary</w:t>
      </w:r>
      <w:r>
        <w:rPr>
          <w:rFonts w:hint="eastAsia"/>
        </w:rPr>
        <w:t xml:space="preserve"> for 1st round </w:t>
      </w:r>
    </w:p>
    <w:p w14:paraId="114EDFFD" w14:textId="77777777" w:rsidR="002D4381" w:rsidRDefault="00812418">
      <w:pPr>
        <w:pStyle w:val="3"/>
        <w:rPr>
          <w:sz w:val="24"/>
          <w:szCs w:val="16"/>
        </w:rPr>
      </w:pPr>
      <w:r>
        <w:rPr>
          <w:sz w:val="24"/>
          <w:szCs w:val="16"/>
        </w:rPr>
        <w:t xml:space="preserve">Open issues </w:t>
      </w:r>
    </w:p>
    <w:p w14:paraId="19F39A65" w14:textId="77777777" w:rsidR="002D4381" w:rsidRDefault="008124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c"/>
        <w:tblW w:w="0" w:type="auto"/>
        <w:tblLook w:val="04A0" w:firstRow="1" w:lastRow="0" w:firstColumn="1" w:lastColumn="0" w:noHBand="0" w:noVBand="1"/>
      </w:tblPr>
      <w:tblGrid>
        <w:gridCol w:w="1090"/>
        <w:gridCol w:w="12131"/>
      </w:tblGrid>
      <w:tr w:rsidR="004F64A4" w14:paraId="7AFCA54F" w14:textId="77777777" w:rsidTr="00C55178">
        <w:tc>
          <w:tcPr>
            <w:tcW w:w="1090" w:type="dxa"/>
          </w:tcPr>
          <w:p w14:paraId="3176D1FC" w14:textId="77777777" w:rsidR="004F64A4" w:rsidRDefault="004F64A4">
            <w:pPr>
              <w:rPr>
                <w:rFonts w:eastAsiaTheme="minorEastAsia"/>
                <w:b/>
                <w:bCs/>
                <w:color w:val="0070C0"/>
                <w:lang w:val="en-US" w:eastAsia="zh-CN"/>
              </w:rPr>
            </w:pPr>
          </w:p>
        </w:tc>
        <w:tc>
          <w:tcPr>
            <w:tcW w:w="12131" w:type="dxa"/>
          </w:tcPr>
          <w:p w14:paraId="36627A5A" w14:textId="293ED11D" w:rsidR="004F64A4" w:rsidRDefault="004F64A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F64A4" w14:paraId="7545AB0F" w14:textId="77777777" w:rsidTr="00C55178">
        <w:tc>
          <w:tcPr>
            <w:tcW w:w="1090" w:type="dxa"/>
          </w:tcPr>
          <w:p w14:paraId="495EC701" w14:textId="19709BEB" w:rsidR="004F64A4" w:rsidRDefault="004F64A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12131" w:type="dxa"/>
          </w:tcPr>
          <w:p w14:paraId="54053C37" w14:textId="43C795FF" w:rsidR="004F64A4" w:rsidRPr="004F64A4" w:rsidDel="004F64A4" w:rsidRDefault="004F64A4" w:rsidP="00004684">
            <w:pPr>
              <w:rPr>
                <w:del w:id="408" w:author="Yuta Oguma (小熊 優太)" w:date="2023-04-20T17:32:00Z"/>
                <w:b/>
                <w:u w:val="single"/>
                <w:lang w:eastAsia="ko-KR"/>
              </w:rPr>
            </w:pPr>
            <w:ins w:id="409" w:author="Yuta Oguma (小熊 優太)" w:date="2023-04-20T17:38:00Z">
              <w:r>
                <w:rPr>
                  <w:b/>
                  <w:u w:val="single"/>
                  <w:lang w:eastAsia="ko-KR"/>
                </w:rPr>
                <w:t>Issue 1-1-1: Value of PDCCH AL in RAN4 assumption</w:t>
              </w:r>
            </w:ins>
            <w:del w:id="410" w:author="Yuta Oguma (小熊 優太)" w:date="2023-04-20T17:32:00Z">
              <w:r w:rsidDel="00C55178">
                <w:rPr>
                  <w:rFonts w:eastAsiaTheme="minorEastAsia" w:hint="eastAsia"/>
                  <w:i/>
                  <w:color w:val="0070C0"/>
                  <w:lang w:val="en-US" w:eastAsia="zh-CN"/>
                </w:rPr>
                <w:delText>Tentative agreements:</w:delText>
              </w:r>
            </w:del>
          </w:p>
          <w:p w14:paraId="278658E5" w14:textId="77777777" w:rsidR="004F64A4" w:rsidRDefault="004F64A4">
            <w:pPr>
              <w:rPr>
                <w:ins w:id="411" w:author="Yuta Oguma (小熊 優太)" w:date="2023-04-20T17:38:00Z"/>
                <w:rFonts w:eastAsiaTheme="minorEastAsia"/>
                <w:i/>
                <w:color w:val="0070C0"/>
                <w:lang w:val="en-US" w:eastAsia="zh-CN"/>
              </w:rPr>
            </w:pPr>
          </w:p>
          <w:p w14:paraId="79B136D1" w14:textId="384D8F2E" w:rsidR="004F64A4" w:rsidRPr="00644E3B" w:rsidRDefault="004F64A4" w:rsidP="00004684">
            <w:pPr>
              <w:rPr>
                <w:ins w:id="412" w:author="Yuta Oguma (小熊 優太)" w:date="2023-04-20T17:31:00Z"/>
                <w:i/>
                <w:highlight w:val="green"/>
                <w:lang w:eastAsia="zh-CN"/>
              </w:rPr>
            </w:pPr>
            <w:ins w:id="413" w:author="Yuta Oguma (小熊 優太)" w:date="2023-04-20T17:31:00Z">
              <w:r w:rsidRPr="00644E3B">
                <w:rPr>
                  <w:rFonts w:hint="eastAsia"/>
                  <w:i/>
                  <w:highlight w:val="green"/>
                  <w:lang w:eastAsia="zh-CN"/>
                </w:rPr>
                <w:t>Agreemen</w:t>
              </w:r>
              <w:r>
                <w:rPr>
                  <w:i/>
                  <w:highlight w:val="green"/>
                  <w:lang w:eastAsia="zh-CN"/>
                </w:rPr>
                <w:t>t</w:t>
              </w:r>
              <w:r w:rsidRPr="00644E3B">
                <w:rPr>
                  <w:rFonts w:hint="eastAsia"/>
                  <w:i/>
                  <w:highlight w:val="green"/>
                  <w:lang w:eastAsia="ja-JP"/>
                </w:rPr>
                <w:t xml:space="preserve"> </w:t>
              </w:r>
              <w:r w:rsidRPr="00644E3B">
                <w:rPr>
                  <w:i/>
                  <w:highlight w:val="green"/>
                  <w:lang w:eastAsia="ja-JP"/>
                </w:rPr>
                <w:t>in GTW</w:t>
              </w:r>
              <w:r w:rsidRPr="00644E3B">
                <w:rPr>
                  <w:rFonts w:hint="eastAsia"/>
                  <w:i/>
                  <w:highlight w:val="green"/>
                  <w:lang w:eastAsia="zh-CN"/>
                </w:rPr>
                <w:t>:</w:t>
              </w:r>
            </w:ins>
          </w:p>
          <w:p w14:paraId="7377470B" w14:textId="57BD67B7" w:rsidR="004F64A4" w:rsidRPr="00C55178" w:rsidRDefault="004F64A4" w:rsidP="00C55178">
            <w:pPr>
              <w:pStyle w:val="aff5"/>
              <w:numPr>
                <w:ilvl w:val="0"/>
                <w:numId w:val="6"/>
              </w:numPr>
              <w:overflowPunct/>
              <w:autoSpaceDE/>
              <w:autoSpaceDN/>
              <w:adjustRightInd/>
              <w:spacing w:after="120"/>
              <w:ind w:firstLineChars="0"/>
              <w:textAlignment w:val="auto"/>
              <w:rPr>
                <w:ins w:id="414" w:author="Yuta Oguma (小熊 優太)" w:date="2023-04-20T17:31:00Z"/>
                <w:rFonts w:eastAsia="SimSun"/>
                <w:i/>
                <w:iCs/>
                <w:szCs w:val="24"/>
                <w:highlight w:val="green"/>
                <w:lang w:eastAsia="zh-CN"/>
              </w:rPr>
            </w:pPr>
            <w:ins w:id="415" w:author="Yuta Oguma (小熊 優太)" w:date="2023-04-20T17:31:00Z">
              <w:r w:rsidRPr="00644E3B">
                <w:rPr>
                  <w:rFonts w:eastAsia="游明朝" w:hint="eastAsia"/>
                  <w:i/>
                  <w:iCs/>
                  <w:szCs w:val="24"/>
                  <w:highlight w:val="green"/>
                  <w:lang w:eastAsia="ja-JP"/>
                </w:rPr>
                <w:t>N</w:t>
              </w:r>
              <w:r w:rsidRPr="00644E3B">
                <w:rPr>
                  <w:rFonts w:eastAsia="游明朝"/>
                  <w:i/>
                  <w:iCs/>
                  <w:szCs w:val="24"/>
                  <w:highlight w:val="green"/>
                  <w:lang w:eastAsia="ja-JP"/>
                </w:rPr>
                <w:t>o consensus on PDCCH aggregation level for 8Rx in RAN4, and RAN4 does not specify PDCCH aggregation level in RAN4 specification.</w:t>
              </w:r>
            </w:ins>
          </w:p>
          <w:p w14:paraId="5A770849" w14:textId="77777777" w:rsidR="004F64A4" w:rsidRDefault="004F64A4" w:rsidP="004F64A4">
            <w:pPr>
              <w:rPr>
                <w:ins w:id="416" w:author="Yuta Oguma (小熊 優太)" w:date="2023-04-20T17:39:00Z"/>
                <w:b/>
                <w:u w:val="single"/>
                <w:lang w:eastAsia="ko-KR"/>
              </w:rPr>
            </w:pPr>
            <w:ins w:id="417" w:author="Yuta Oguma (小熊 優太)" w:date="2023-04-20T17:39:00Z">
              <w:r>
                <w:rPr>
                  <w:b/>
                  <w:u w:val="single"/>
                  <w:lang w:eastAsia="ko-KR"/>
                </w:rPr>
                <w:t>Issue 1-1-2: Information to RAN5</w:t>
              </w:r>
            </w:ins>
          </w:p>
          <w:p w14:paraId="717C3AD9" w14:textId="0D602496" w:rsidR="00213DE6" w:rsidRPr="00D0487A" w:rsidRDefault="00213DE6" w:rsidP="004F64A4">
            <w:pPr>
              <w:rPr>
                <w:ins w:id="418" w:author="Yuta Oguma (小熊 優太)" w:date="2023-04-20T17:49:00Z"/>
                <w:rFonts w:eastAsiaTheme="minorEastAsia"/>
                <w:iCs/>
                <w:lang w:val="en-US" w:eastAsia="zh-CN"/>
              </w:rPr>
            </w:pPr>
            <w:ins w:id="419" w:author="Yuta Oguma (小熊 優太)" w:date="2023-04-20T17:51:00Z">
              <w:r w:rsidRPr="00D0487A">
                <w:rPr>
                  <w:rFonts w:eastAsiaTheme="minorEastAsia"/>
                  <w:iCs/>
                  <w:lang w:val="en-US" w:eastAsia="zh-CN"/>
                </w:rPr>
                <w:t>6</w:t>
              </w:r>
            </w:ins>
            <w:ins w:id="420" w:author="Yuta Oguma (小熊 優太)" w:date="2023-04-20T17:49:00Z">
              <w:r w:rsidRPr="00D0487A">
                <w:rPr>
                  <w:rFonts w:eastAsiaTheme="minorEastAsia"/>
                  <w:iCs/>
                  <w:lang w:val="en-US" w:eastAsia="zh-CN"/>
                </w:rPr>
                <w:t xml:space="preserve"> compan</w:t>
              </w:r>
            </w:ins>
            <w:ins w:id="421" w:author="Yuta Oguma (小熊 優太)" w:date="2023-04-20T17:50:00Z">
              <w:r w:rsidRPr="00D0487A">
                <w:rPr>
                  <w:rFonts w:eastAsiaTheme="minorEastAsia"/>
                  <w:iCs/>
                  <w:lang w:val="en-US" w:eastAsia="zh-CN"/>
                </w:rPr>
                <w:t>ies</w:t>
              </w:r>
            </w:ins>
            <w:ins w:id="422" w:author="Yuta Oguma (小熊 優太)" w:date="2023-04-20T17:49:00Z">
              <w:r w:rsidRPr="00D0487A">
                <w:rPr>
                  <w:rFonts w:eastAsiaTheme="minorEastAsia"/>
                  <w:iCs/>
                  <w:lang w:val="en-US" w:eastAsia="zh-CN"/>
                </w:rPr>
                <w:t xml:space="preserve"> </w:t>
              </w:r>
            </w:ins>
            <w:ins w:id="423" w:author="Yuta Oguma (小熊 優太)" w:date="2023-04-20T17:52:00Z">
              <w:r w:rsidRPr="00D0487A">
                <w:rPr>
                  <w:rFonts w:eastAsiaTheme="minorEastAsia"/>
                  <w:iCs/>
                  <w:lang w:val="en-US" w:eastAsia="zh-CN"/>
                </w:rPr>
                <w:t>prefer</w:t>
              </w:r>
            </w:ins>
            <w:ins w:id="424" w:author="Yuta Oguma (小熊 優太)" w:date="2023-04-20T17:50:00Z">
              <w:r w:rsidRPr="00D0487A">
                <w:rPr>
                  <w:rFonts w:eastAsiaTheme="minorEastAsia"/>
                  <w:iCs/>
                  <w:lang w:val="en-US" w:eastAsia="zh-CN"/>
                </w:rPr>
                <w:t xml:space="preserve"> or are fine with</w:t>
              </w:r>
            </w:ins>
            <w:ins w:id="425" w:author="Yuta Oguma (小熊 優太)" w:date="2023-04-20T17:49:00Z">
              <w:r w:rsidRPr="00D0487A">
                <w:rPr>
                  <w:rFonts w:eastAsiaTheme="minorEastAsia"/>
                  <w:iCs/>
                  <w:lang w:val="en-US" w:eastAsia="zh-CN"/>
                </w:rPr>
                <w:t xml:space="preserve"> Option </w:t>
              </w:r>
            </w:ins>
            <w:ins w:id="426" w:author="Yuta Oguma (小熊 優太)" w:date="2023-04-20T17:50:00Z">
              <w:r w:rsidRPr="00D0487A">
                <w:rPr>
                  <w:rFonts w:eastAsiaTheme="minorEastAsia"/>
                  <w:iCs/>
                  <w:lang w:val="en-US" w:eastAsia="zh-CN"/>
                </w:rPr>
                <w:t>3</w:t>
              </w:r>
            </w:ins>
            <w:ins w:id="427" w:author="Yuta Oguma (小熊 優太)" w:date="2023-04-20T17:52:00Z">
              <w:r w:rsidRPr="00D0487A">
                <w:rPr>
                  <w:rFonts w:eastAsiaTheme="minorEastAsia"/>
                  <w:iCs/>
                  <w:lang w:val="en-US" w:eastAsia="zh-CN"/>
                </w:rPr>
                <w:t>.</w:t>
              </w:r>
            </w:ins>
          </w:p>
          <w:p w14:paraId="18E10D8C" w14:textId="25E35F98" w:rsidR="00213DE6" w:rsidRPr="00D0487A" w:rsidRDefault="00213DE6" w:rsidP="004F64A4">
            <w:pPr>
              <w:rPr>
                <w:ins w:id="428" w:author="Yuta Oguma (小熊 優太)" w:date="2023-04-20T17:52:00Z"/>
                <w:rFonts w:eastAsiaTheme="minorEastAsia"/>
                <w:iCs/>
                <w:lang w:val="en-US" w:eastAsia="zh-CN"/>
              </w:rPr>
            </w:pPr>
            <w:ins w:id="429" w:author="Yuta Oguma (小熊 優太)" w:date="2023-04-20T17:53:00Z">
              <w:r w:rsidRPr="00D0487A">
                <w:rPr>
                  <w:rFonts w:eastAsiaTheme="minorEastAsia"/>
                  <w:iCs/>
                  <w:lang w:val="en-US" w:eastAsia="zh-CN"/>
                </w:rPr>
                <w:t>2</w:t>
              </w:r>
            </w:ins>
            <w:ins w:id="430" w:author="Yuta Oguma (小熊 優太)" w:date="2023-04-20T17:51:00Z">
              <w:r w:rsidRPr="00D0487A">
                <w:rPr>
                  <w:rFonts w:eastAsiaTheme="minorEastAsia"/>
                  <w:iCs/>
                  <w:lang w:val="en-US" w:eastAsia="zh-CN"/>
                </w:rPr>
                <w:t xml:space="preserve"> compan</w:t>
              </w:r>
            </w:ins>
            <w:ins w:id="431" w:author="Yuta Oguma (小熊 優太)" w:date="2023-04-20T17:52:00Z">
              <w:r w:rsidRPr="00D0487A">
                <w:rPr>
                  <w:rFonts w:eastAsiaTheme="minorEastAsia"/>
                  <w:iCs/>
                  <w:lang w:val="en-US" w:eastAsia="zh-CN"/>
                </w:rPr>
                <w:t>ies</w:t>
              </w:r>
            </w:ins>
            <w:ins w:id="432" w:author="Yuta Oguma (小熊 優太)" w:date="2023-04-20T17:51:00Z">
              <w:r w:rsidRPr="00D0487A">
                <w:rPr>
                  <w:rFonts w:eastAsiaTheme="minorEastAsia"/>
                  <w:iCs/>
                  <w:lang w:val="en-US" w:eastAsia="zh-CN"/>
                </w:rPr>
                <w:t xml:space="preserve"> </w:t>
              </w:r>
            </w:ins>
            <w:ins w:id="433" w:author="Yuta Oguma (小熊 優太)" w:date="2023-04-20T17:52:00Z">
              <w:r w:rsidRPr="00D0487A">
                <w:rPr>
                  <w:rFonts w:eastAsiaTheme="minorEastAsia"/>
                  <w:iCs/>
                  <w:lang w:val="en-US" w:eastAsia="zh-CN"/>
                </w:rPr>
                <w:t>prefer</w:t>
              </w:r>
            </w:ins>
            <w:ins w:id="434" w:author="Yuta Oguma (小熊 優太)" w:date="2023-04-20T17:51:00Z">
              <w:r w:rsidRPr="00D0487A">
                <w:rPr>
                  <w:rFonts w:eastAsiaTheme="minorEastAsia"/>
                  <w:iCs/>
                  <w:lang w:val="en-US" w:eastAsia="zh-CN"/>
                </w:rPr>
                <w:t xml:space="preserve"> Option 4</w:t>
              </w:r>
            </w:ins>
            <w:ins w:id="435" w:author="Yuta Oguma (小熊 優太)" w:date="2023-04-20T17:52:00Z">
              <w:r w:rsidRPr="00D0487A">
                <w:rPr>
                  <w:rFonts w:eastAsiaTheme="minorEastAsia"/>
                  <w:iCs/>
                  <w:lang w:val="en-US" w:eastAsia="zh-CN"/>
                </w:rPr>
                <w:t>.</w:t>
              </w:r>
            </w:ins>
          </w:p>
          <w:p w14:paraId="13A7CF58" w14:textId="2A1EFEBF" w:rsidR="00213DE6" w:rsidRPr="00D0487A" w:rsidRDefault="00213DE6" w:rsidP="004F64A4">
            <w:pPr>
              <w:rPr>
                <w:ins w:id="436" w:author="Yuta Oguma (小熊 優太)" w:date="2023-04-20T17:48:00Z"/>
                <w:rFonts w:eastAsiaTheme="minorEastAsia"/>
                <w:iCs/>
                <w:lang w:val="en-US" w:eastAsia="ja-JP"/>
              </w:rPr>
            </w:pPr>
            <w:ins w:id="437" w:author="Yuta Oguma (小熊 優太)" w:date="2023-04-20T17:52:00Z">
              <w:r w:rsidRPr="00D0487A">
                <w:rPr>
                  <w:rFonts w:hint="eastAsia"/>
                  <w:iCs/>
                  <w:lang w:val="en-US" w:eastAsia="ja-JP"/>
                </w:rPr>
                <w:t>1</w:t>
              </w:r>
              <w:r w:rsidRPr="00D0487A">
                <w:rPr>
                  <w:iCs/>
                  <w:lang w:val="en-US" w:eastAsia="ja-JP"/>
                </w:rPr>
                <w:t xml:space="preserve"> company suggest</w:t>
              </w:r>
            </w:ins>
            <w:ins w:id="438" w:author="Yuta Oguma (小熊 優太)" w:date="2023-04-20T17:53:00Z">
              <w:r w:rsidR="00D0487A">
                <w:rPr>
                  <w:iCs/>
                  <w:lang w:val="en-US" w:eastAsia="ja-JP"/>
                </w:rPr>
                <w:t>s</w:t>
              </w:r>
            </w:ins>
            <w:ins w:id="439" w:author="Yuta Oguma (小熊 優太)" w:date="2023-04-20T17:52:00Z">
              <w:r w:rsidRPr="00D0487A">
                <w:rPr>
                  <w:iCs/>
                  <w:lang w:val="en-US" w:eastAsia="ja-JP"/>
                </w:rPr>
                <w:t xml:space="preserve"> </w:t>
              </w:r>
            </w:ins>
            <w:ins w:id="440" w:author="Yuta Oguma (小熊 優太)" w:date="2023-04-20T17:53:00Z">
              <w:r w:rsidR="00D0487A">
                <w:rPr>
                  <w:iCs/>
                  <w:lang w:val="en-US" w:eastAsia="ja-JP"/>
                </w:rPr>
                <w:t xml:space="preserve">that </w:t>
              </w:r>
            </w:ins>
            <w:ins w:id="441" w:author="Yuta Oguma (小熊 優太)" w:date="2023-04-20T17:52:00Z">
              <w:r w:rsidRPr="00D0487A">
                <w:rPr>
                  <w:iCs/>
                  <w:lang w:val="en-US" w:eastAsia="ja-JP"/>
                </w:rPr>
                <w:t xml:space="preserve">consider option 2 if option 3 is not </w:t>
              </w:r>
            </w:ins>
            <w:ins w:id="442" w:author="Yuta Oguma (小熊 優太)" w:date="2023-04-20T17:53:00Z">
              <w:r w:rsidRPr="00D0487A">
                <w:rPr>
                  <w:iCs/>
                  <w:lang w:val="en-US" w:eastAsia="ja-JP"/>
                </w:rPr>
                <w:t>agreed.</w:t>
              </w:r>
            </w:ins>
          </w:p>
          <w:p w14:paraId="20AA3E0E" w14:textId="0EB9EEBC" w:rsidR="004F64A4" w:rsidRDefault="004F64A4" w:rsidP="004F64A4">
            <w:pPr>
              <w:rPr>
                <w:ins w:id="443" w:author="Yuta Oguma (小熊 優太)" w:date="2023-04-20T17:39:00Z"/>
                <w:rFonts w:eastAsiaTheme="minorEastAsia"/>
                <w:i/>
                <w:color w:val="0070C0"/>
                <w:lang w:val="en-US" w:eastAsia="zh-CN"/>
              </w:rPr>
            </w:pPr>
            <w:ins w:id="444" w:author="Yuta Oguma (小熊 優太)" w:date="2023-04-20T17:39:00Z">
              <w:r>
                <w:rPr>
                  <w:rFonts w:eastAsiaTheme="minorEastAsia" w:hint="eastAsia"/>
                  <w:i/>
                  <w:color w:val="0070C0"/>
                  <w:lang w:val="en-US" w:eastAsia="zh-CN"/>
                </w:rPr>
                <w:t>Tentative agreements:</w:t>
              </w:r>
            </w:ins>
          </w:p>
          <w:p w14:paraId="2CC66E61" w14:textId="60D61E8C" w:rsidR="00213DE6" w:rsidRPr="00675107" w:rsidRDefault="00675107" w:rsidP="00213DE6">
            <w:pPr>
              <w:rPr>
                <w:ins w:id="445" w:author="Yuta Oguma (小熊 優太)" w:date="2023-04-20T17:48:00Z"/>
                <w:iCs/>
                <w:lang w:val="en-US" w:eastAsia="ja-JP"/>
              </w:rPr>
            </w:pPr>
            <w:ins w:id="446" w:author="Yuta Oguma (小熊 優太)" w:date="2023-04-20T17:54:00Z">
              <w:r w:rsidRPr="00675107">
                <w:rPr>
                  <w:rFonts w:hint="eastAsia"/>
                  <w:iCs/>
                  <w:lang w:val="en-US" w:eastAsia="ja-JP"/>
                </w:rPr>
                <w:t>N</w:t>
              </w:r>
              <w:r w:rsidRPr="00675107">
                <w:rPr>
                  <w:iCs/>
                  <w:lang w:val="en-US" w:eastAsia="ja-JP"/>
                </w:rPr>
                <w:t>othing</w:t>
              </w:r>
            </w:ins>
          </w:p>
          <w:p w14:paraId="294E0AA3" w14:textId="41F9F205" w:rsidR="00213DE6" w:rsidRPr="00213DE6" w:rsidRDefault="004F64A4" w:rsidP="00213DE6">
            <w:pPr>
              <w:rPr>
                <w:ins w:id="447" w:author="Yuta Oguma (小熊 優太)" w:date="2023-04-20T17:47:00Z"/>
                <w:rFonts w:eastAsiaTheme="minorEastAsia"/>
                <w:i/>
                <w:color w:val="0070C0"/>
                <w:lang w:val="en-US" w:eastAsia="zh-CN"/>
              </w:rPr>
            </w:pPr>
            <w:ins w:id="448" w:author="Yuta Oguma (小熊 優太)" w:date="2023-04-20T17:39:00Z">
              <w:r>
                <w:rPr>
                  <w:rFonts w:eastAsiaTheme="minorEastAsia" w:hint="eastAsia"/>
                  <w:i/>
                  <w:color w:val="0070C0"/>
                  <w:lang w:val="en-US" w:eastAsia="zh-CN"/>
                </w:rPr>
                <w:t>Candidate options:</w:t>
              </w:r>
            </w:ins>
          </w:p>
          <w:p w14:paraId="60262EA6" w14:textId="07BE33FC" w:rsidR="00213DE6" w:rsidRPr="00213DE6" w:rsidRDefault="00213DE6" w:rsidP="00213DE6">
            <w:pPr>
              <w:rPr>
                <w:ins w:id="449" w:author="Yuta Oguma (小熊 優太)" w:date="2023-04-20T17:47:00Z"/>
                <w:rFonts w:eastAsiaTheme="minorEastAsia"/>
                <w:iCs/>
                <w:lang w:eastAsia="zh-CN"/>
              </w:rPr>
            </w:pPr>
            <w:ins w:id="450" w:author="Yuta Oguma (小熊 優太)" w:date="2023-04-20T17:47:00Z">
              <w:r w:rsidRPr="00213DE6">
                <w:rPr>
                  <w:rFonts w:eastAsiaTheme="minorEastAsia"/>
                  <w:iCs/>
                  <w:lang w:eastAsia="zh-CN"/>
                </w:rPr>
                <w:t>Option 2: Let RAN5 to confirm or consider whether PDCCH AL=8 for 8RX is applicable or not.</w:t>
              </w:r>
            </w:ins>
          </w:p>
          <w:p w14:paraId="33D880DB" w14:textId="5D933232" w:rsidR="00213DE6" w:rsidRPr="00213DE6" w:rsidRDefault="00213DE6" w:rsidP="00213DE6">
            <w:pPr>
              <w:rPr>
                <w:ins w:id="451" w:author="Yuta Oguma (小熊 優太)" w:date="2023-04-20T17:47:00Z"/>
                <w:rFonts w:eastAsiaTheme="minorEastAsia"/>
                <w:iCs/>
                <w:lang w:eastAsia="zh-CN"/>
              </w:rPr>
            </w:pPr>
            <w:ins w:id="452" w:author="Yuta Oguma (小熊 優太)" w:date="2023-04-20T17:47:00Z">
              <w:r w:rsidRPr="00213DE6">
                <w:rPr>
                  <w:rFonts w:eastAsiaTheme="minorEastAsia"/>
                  <w:iCs/>
                  <w:lang w:eastAsia="zh-CN"/>
                </w:rPr>
                <w:t xml:space="preserve">Option 3: Inform to RAN5 that RAN4 suggests applying AL=8 for test purpose </w:t>
              </w:r>
            </w:ins>
          </w:p>
          <w:p w14:paraId="54C1C4A8" w14:textId="67C6428E" w:rsidR="00213DE6" w:rsidRPr="004B0391" w:rsidRDefault="00213DE6" w:rsidP="004F64A4">
            <w:pPr>
              <w:rPr>
                <w:ins w:id="453" w:author="Yuta Oguma (小熊 優太)" w:date="2023-04-20T17:39:00Z"/>
                <w:rFonts w:eastAsiaTheme="minorEastAsia"/>
                <w:iCs/>
                <w:lang w:eastAsia="zh-CN"/>
              </w:rPr>
            </w:pPr>
            <w:ins w:id="454" w:author="Yuta Oguma (小熊 優太)" w:date="2023-04-20T17:47:00Z">
              <w:r w:rsidRPr="00213DE6">
                <w:rPr>
                  <w:rFonts w:eastAsiaTheme="minorEastAsia"/>
                  <w:iCs/>
                  <w:lang w:eastAsia="zh-CN"/>
                </w:rPr>
                <w:t>Option 4: No LS is sent to RAN5.</w:t>
              </w:r>
            </w:ins>
          </w:p>
          <w:p w14:paraId="2F7836F6" w14:textId="3985EC9F" w:rsidR="004F64A4" w:rsidRDefault="004F64A4" w:rsidP="004F64A4">
            <w:pPr>
              <w:rPr>
                <w:ins w:id="455" w:author="Yuta Oguma (小熊 優太)" w:date="2023-04-20T17:31:00Z"/>
                <w:iCs/>
                <w:color w:val="0070C0"/>
                <w:lang w:eastAsia="ja-JP"/>
              </w:rPr>
            </w:pPr>
            <w:ins w:id="456" w:author="Yuta Oguma (小熊 優太)" w:date="2023-04-20T17:39: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ACBDFB8" w14:textId="3ADC811F" w:rsidR="004F64A4" w:rsidRPr="004B0391" w:rsidDel="004B0391" w:rsidRDefault="004B0391">
            <w:pPr>
              <w:rPr>
                <w:del w:id="457" w:author="Yuta Oguma (小熊 優太)" w:date="2023-04-20T17:32:00Z"/>
                <w:iCs/>
                <w:lang w:eastAsia="ja-JP"/>
              </w:rPr>
            </w:pPr>
            <w:ins w:id="458" w:author="Yuta Oguma (小熊 優太)" w:date="2023-04-20T18:10:00Z">
              <w:r>
                <w:rPr>
                  <w:iCs/>
                  <w:lang w:eastAsia="ja-JP"/>
                </w:rPr>
                <w:t>See issue 1-</w:t>
              </w:r>
            </w:ins>
            <w:ins w:id="459" w:author="Yuta Oguma (小熊 優太)" w:date="2023-04-20T18:11:00Z">
              <w:r>
                <w:rPr>
                  <w:iCs/>
                  <w:lang w:eastAsia="ja-JP"/>
                </w:rPr>
                <w:t>2-1</w:t>
              </w:r>
            </w:ins>
          </w:p>
          <w:p w14:paraId="38504C4B" w14:textId="77777777" w:rsidR="004B0391" w:rsidRPr="00644E3B" w:rsidRDefault="004B0391">
            <w:pPr>
              <w:rPr>
                <w:ins w:id="460" w:author="Yuta Oguma (小熊 優太)" w:date="2023-04-20T18:09:00Z"/>
                <w:iCs/>
                <w:color w:val="0070C0"/>
                <w:lang w:eastAsia="ja-JP"/>
              </w:rPr>
            </w:pPr>
          </w:p>
          <w:p w14:paraId="67E3F56D" w14:textId="0C7610EF" w:rsidR="004F64A4" w:rsidDel="00C55178" w:rsidRDefault="004F64A4">
            <w:pPr>
              <w:rPr>
                <w:del w:id="461" w:author="Yuta Oguma (小熊 優太)" w:date="2023-04-20T17:32:00Z"/>
                <w:rFonts w:eastAsiaTheme="minorEastAsia"/>
                <w:i/>
                <w:color w:val="0070C0"/>
                <w:lang w:val="en-US" w:eastAsia="zh-CN"/>
              </w:rPr>
            </w:pPr>
            <w:del w:id="462" w:author="Yuta Oguma (小熊 優太)" w:date="2023-04-20T17:32:00Z">
              <w:r w:rsidDel="00C55178">
                <w:rPr>
                  <w:rFonts w:eastAsiaTheme="minorEastAsia" w:hint="eastAsia"/>
                  <w:i/>
                  <w:color w:val="0070C0"/>
                  <w:lang w:val="en-US" w:eastAsia="zh-CN"/>
                </w:rPr>
                <w:delText>Candidate options:</w:delText>
              </w:r>
            </w:del>
          </w:p>
          <w:p w14:paraId="2F4B4292" w14:textId="5A7BDD58" w:rsidR="004F64A4" w:rsidRDefault="004F64A4">
            <w:pPr>
              <w:rPr>
                <w:rFonts w:eastAsiaTheme="minorEastAsia"/>
                <w:color w:val="0070C0"/>
                <w:lang w:val="en-US" w:eastAsia="zh-CN"/>
              </w:rPr>
            </w:pPr>
            <w:del w:id="463" w:author="Yuta Oguma (小熊 優太)" w:date="2023-04-20T17:32:00Z">
              <w:r w:rsidDel="00C55178">
                <w:rPr>
                  <w:rFonts w:eastAsiaTheme="minorEastAsia"/>
                  <w:i/>
                  <w:color w:val="0070C0"/>
                  <w:lang w:val="en-US" w:eastAsia="zh-CN"/>
                </w:rPr>
                <w:delText>Recommendations</w:delText>
              </w:r>
              <w:r w:rsidDel="00C55178">
                <w:rPr>
                  <w:rFonts w:eastAsiaTheme="minorEastAsia" w:hint="eastAsia"/>
                  <w:i/>
                  <w:color w:val="0070C0"/>
                  <w:lang w:val="en-US" w:eastAsia="zh-CN"/>
                </w:rPr>
                <w:delText xml:space="preserve"> for 2</w:delText>
              </w:r>
              <w:r w:rsidDel="00C55178">
                <w:rPr>
                  <w:rFonts w:eastAsiaTheme="minorEastAsia" w:hint="eastAsia"/>
                  <w:i/>
                  <w:color w:val="0070C0"/>
                  <w:vertAlign w:val="superscript"/>
                  <w:lang w:val="en-US" w:eastAsia="zh-CN"/>
                </w:rPr>
                <w:delText>nd</w:delText>
              </w:r>
              <w:r w:rsidDel="00C55178">
                <w:rPr>
                  <w:rFonts w:eastAsiaTheme="minorEastAsia" w:hint="eastAsia"/>
                  <w:i/>
                  <w:color w:val="0070C0"/>
                  <w:lang w:val="en-US" w:eastAsia="zh-CN"/>
                </w:rPr>
                <w:delText xml:space="preserve"> round:</w:delText>
              </w:r>
            </w:del>
          </w:p>
        </w:tc>
      </w:tr>
      <w:tr w:rsidR="004F64A4" w14:paraId="4972E5A8" w14:textId="77777777" w:rsidTr="00C55178">
        <w:tc>
          <w:tcPr>
            <w:tcW w:w="1090" w:type="dxa"/>
          </w:tcPr>
          <w:p w14:paraId="029D28E1" w14:textId="76F90BC4" w:rsidR="004F64A4" w:rsidRDefault="004F64A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12131" w:type="dxa"/>
          </w:tcPr>
          <w:p w14:paraId="6B7CC28C" w14:textId="77777777" w:rsidR="004B0391" w:rsidRDefault="004B0391" w:rsidP="004B0391">
            <w:pPr>
              <w:rPr>
                <w:ins w:id="464" w:author="Yuta Oguma (小熊 優太)" w:date="2023-04-20T18:11:00Z"/>
                <w:b/>
                <w:u w:val="single"/>
                <w:lang w:eastAsia="ko-KR"/>
              </w:rPr>
            </w:pPr>
            <w:ins w:id="465" w:author="Yuta Oguma (小熊 優太)" w:date="2023-04-20T18:11:00Z">
              <w:r>
                <w:rPr>
                  <w:b/>
                  <w:u w:val="single"/>
                  <w:lang w:eastAsia="ko-KR"/>
                </w:rPr>
                <w:t xml:space="preserve">Issue 1-2-1: </w:t>
              </w:r>
              <w:r>
                <w:rPr>
                  <w:rFonts w:hint="eastAsia"/>
                  <w:b/>
                  <w:u w:val="single"/>
                  <w:lang w:eastAsia="ko-KR"/>
                </w:rPr>
                <w:t>Δ</w:t>
              </w:r>
              <w:r>
                <w:rPr>
                  <w:b/>
                  <w:u w:val="single"/>
                  <w:lang w:eastAsia="ko-KR"/>
                </w:rPr>
                <w:t>RIB for TDD bands</w:t>
              </w:r>
            </w:ins>
          </w:p>
          <w:p w14:paraId="387E3426" w14:textId="66F98F6A" w:rsidR="002652CF" w:rsidRDefault="002652CF" w:rsidP="00844285">
            <w:pPr>
              <w:rPr>
                <w:ins w:id="466" w:author="Yuta Oguma (小熊 優太)" w:date="2023-04-20T18:21:00Z"/>
                <w:iCs/>
                <w:lang w:eastAsia="ja-JP"/>
              </w:rPr>
            </w:pPr>
            <w:ins w:id="467" w:author="Yuta Oguma (小熊 優太)" w:date="2023-04-20T18:21:00Z">
              <w:r>
                <w:rPr>
                  <w:rFonts w:hint="eastAsia"/>
                  <w:iCs/>
                  <w:lang w:eastAsia="ja-JP"/>
                </w:rPr>
                <w:t>C</w:t>
              </w:r>
              <w:r>
                <w:rPr>
                  <w:iCs/>
                  <w:lang w:eastAsia="ja-JP"/>
                </w:rPr>
                <w:t xml:space="preserve">ompanies’ views are </w:t>
              </w:r>
            </w:ins>
            <w:ins w:id="468" w:author="Yuta Oguma (小熊 優太)" w:date="2023-04-20T18:22:00Z">
              <w:r>
                <w:rPr>
                  <w:iCs/>
                  <w:lang w:eastAsia="ja-JP"/>
                </w:rPr>
                <w:t>different.</w:t>
              </w:r>
            </w:ins>
          </w:p>
          <w:p w14:paraId="39E9A2A9" w14:textId="066A5652" w:rsidR="00844285" w:rsidRPr="003E03DC" w:rsidRDefault="00844285" w:rsidP="00844285">
            <w:pPr>
              <w:rPr>
                <w:ins w:id="469" w:author="Yuta Oguma (小熊 優太)" w:date="2023-04-20T18:21:00Z"/>
                <w:iCs/>
                <w:lang w:eastAsia="ja-JP"/>
              </w:rPr>
            </w:pPr>
            <w:ins w:id="470" w:author="Yuta Oguma (小熊 優太)" w:date="2023-04-20T18:21:00Z">
              <w:r w:rsidRPr="003E03DC">
                <w:rPr>
                  <w:iCs/>
                  <w:lang w:eastAsia="ja-JP"/>
                </w:rPr>
                <w:t>Option 1</w:t>
              </w:r>
              <w:r>
                <w:rPr>
                  <w:iCs/>
                  <w:lang w:eastAsia="ja-JP"/>
                </w:rPr>
                <w:t xml:space="preserve"> (3 companies)</w:t>
              </w:r>
            </w:ins>
          </w:p>
          <w:p w14:paraId="5311FE8B" w14:textId="77777777" w:rsidR="00844285" w:rsidRPr="003E03DC" w:rsidRDefault="00844285" w:rsidP="00844285">
            <w:pPr>
              <w:rPr>
                <w:ins w:id="471" w:author="Yuta Oguma (小熊 優太)" w:date="2023-04-20T18:21:00Z"/>
                <w:iCs/>
                <w:lang w:eastAsia="ja-JP"/>
              </w:rPr>
            </w:pPr>
            <w:ins w:id="472" w:author="Yuta Oguma (小熊 優太)" w:date="2023-04-20T18:21:00Z">
              <w:r w:rsidRPr="003E03DC">
                <w:rPr>
                  <w:iCs/>
                  <w:lang w:eastAsia="ja-JP"/>
                </w:rPr>
                <w:t>Option 5</w:t>
              </w:r>
              <w:r>
                <w:rPr>
                  <w:iCs/>
                  <w:lang w:eastAsia="ja-JP"/>
                </w:rPr>
                <w:t xml:space="preserve"> (1 company)</w:t>
              </w:r>
            </w:ins>
          </w:p>
          <w:p w14:paraId="745EE978" w14:textId="77777777" w:rsidR="00844285" w:rsidRPr="003E03DC" w:rsidRDefault="00844285" w:rsidP="00844285">
            <w:pPr>
              <w:rPr>
                <w:ins w:id="473" w:author="Yuta Oguma (小熊 優太)" w:date="2023-04-20T18:21:00Z"/>
                <w:iCs/>
                <w:lang w:eastAsia="ja-JP"/>
              </w:rPr>
            </w:pPr>
            <w:ins w:id="474" w:author="Yuta Oguma (小熊 優太)" w:date="2023-04-20T18:21:00Z">
              <w:r w:rsidRPr="003E03DC">
                <w:rPr>
                  <w:iCs/>
                  <w:lang w:eastAsia="ja-JP"/>
                </w:rPr>
                <w:t>Option 7</w:t>
              </w:r>
              <w:r>
                <w:rPr>
                  <w:iCs/>
                  <w:lang w:eastAsia="ja-JP"/>
                </w:rPr>
                <w:t xml:space="preserve"> (3 companies)</w:t>
              </w:r>
            </w:ins>
          </w:p>
          <w:p w14:paraId="782F8BAA" w14:textId="77777777" w:rsidR="00844285" w:rsidRPr="003E03DC" w:rsidRDefault="00844285" w:rsidP="00844285">
            <w:pPr>
              <w:rPr>
                <w:ins w:id="475" w:author="Yuta Oguma (小熊 優太)" w:date="2023-04-20T18:21:00Z"/>
                <w:iCs/>
                <w:lang w:eastAsia="ja-JP"/>
              </w:rPr>
            </w:pPr>
            <w:ins w:id="476" w:author="Yuta Oguma (小熊 優太)" w:date="2023-04-20T18:21:00Z">
              <w:r w:rsidRPr="003E03DC">
                <w:rPr>
                  <w:iCs/>
                  <w:lang w:eastAsia="ja-JP"/>
                </w:rPr>
                <w:t>Option 8</w:t>
              </w:r>
              <w:r>
                <w:rPr>
                  <w:iCs/>
                  <w:lang w:eastAsia="ja-JP"/>
                </w:rPr>
                <w:t xml:space="preserve"> (3 companies)</w:t>
              </w:r>
            </w:ins>
          </w:p>
          <w:p w14:paraId="530DE853" w14:textId="77777777" w:rsidR="00844285" w:rsidRDefault="00844285" w:rsidP="00844285">
            <w:pPr>
              <w:rPr>
                <w:ins w:id="477" w:author="Yuta Oguma (小熊 優太)" w:date="2023-04-20T18:21:00Z"/>
                <w:iCs/>
                <w:lang w:eastAsia="ja-JP"/>
              </w:rPr>
            </w:pPr>
            <w:ins w:id="478" w:author="Yuta Oguma (小熊 優太)" w:date="2023-04-20T18:21:00Z">
              <w:r w:rsidRPr="003E03DC">
                <w:rPr>
                  <w:iCs/>
                  <w:lang w:eastAsia="ja-JP"/>
                </w:rPr>
                <w:t>Option 9</w:t>
              </w:r>
              <w:r>
                <w:rPr>
                  <w:iCs/>
                  <w:lang w:eastAsia="ja-JP"/>
                </w:rPr>
                <w:t xml:space="preserve"> (2 companies)</w:t>
              </w:r>
            </w:ins>
          </w:p>
          <w:p w14:paraId="6C313B13" w14:textId="2CDEA812" w:rsidR="004B0391" w:rsidRPr="00844285" w:rsidRDefault="00844285" w:rsidP="009A297B">
            <w:pPr>
              <w:rPr>
                <w:ins w:id="479" w:author="Yuta Oguma (小熊 優太)" w:date="2023-04-20T18:11:00Z"/>
                <w:iCs/>
                <w:lang w:eastAsia="ja-JP"/>
              </w:rPr>
            </w:pPr>
            <w:ins w:id="480" w:author="Yuta Oguma (小熊 優太)" w:date="2023-04-20T18:21:00Z">
              <w:r>
                <w:rPr>
                  <w:iCs/>
                  <w:lang w:eastAsia="ja-JP"/>
                </w:rPr>
                <w:t>Option 10 (1 company)</w:t>
              </w:r>
            </w:ins>
          </w:p>
          <w:p w14:paraId="62FE27F2" w14:textId="5CA07A0E" w:rsidR="004F64A4" w:rsidRDefault="004F64A4" w:rsidP="009A297B">
            <w:pPr>
              <w:rPr>
                <w:ins w:id="481" w:author="Yuta Oguma (小熊 優太)" w:date="2023-04-20T18:21:00Z"/>
                <w:rFonts w:eastAsiaTheme="minorEastAsia"/>
                <w:i/>
                <w:color w:val="0070C0"/>
                <w:lang w:val="en-US" w:eastAsia="zh-CN"/>
              </w:rPr>
            </w:pPr>
            <w:r>
              <w:rPr>
                <w:rFonts w:eastAsiaTheme="minorEastAsia" w:hint="eastAsia"/>
                <w:i/>
                <w:color w:val="0070C0"/>
                <w:lang w:val="en-US" w:eastAsia="zh-CN"/>
              </w:rPr>
              <w:t>Tentative agreements:</w:t>
            </w:r>
          </w:p>
          <w:p w14:paraId="13775350" w14:textId="30815FDF" w:rsidR="00844285" w:rsidRPr="00844285" w:rsidRDefault="00844285" w:rsidP="009A297B">
            <w:pPr>
              <w:rPr>
                <w:ins w:id="482" w:author="Yuta Oguma (小熊 優太)" w:date="2023-04-20T18:12:00Z"/>
                <w:iCs/>
                <w:lang w:val="en-US" w:eastAsia="ja-JP"/>
              </w:rPr>
            </w:pPr>
            <w:ins w:id="483" w:author="Yuta Oguma (小熊 優太)" w:date="2023-04-20T18:21:00Z">
              <w:r w:rsidRPr="00844285">
                <w:rPr>
                  <w:rFonts w:hint="eastAsia"/>
                  <w:iCs/>
                  <w:lang w:val="en-US" w:eastAsia="ja-JP"/>
                </w:rPr>
                <w:t>N</w:t>
              </w:r>
              <w:r w:rsidRPr="00844285">
                <w:rPr>
                  <w:iCs/>
                  <w:lang w:val="en-US" w:eastAsia="ja-JP"/>
                </w:rPr>
                <w:t>othing</w:t>
              </w:r>
            </w:ins>
          </w:p>
          <w:p w14:paraId="29A82120" w14:textId="1818465E" w:rsidR="003E03DC" w:rsidRPr="003E03DC" w:rsidDel="00844285" w:rsidRDefault="003E03DC" w:rsidP="009A297B">
            <w:pPr>
              <w:rPr>
                <w:del w:id="484" w:author="Yuta Oguma (小熊 優太)" w:date="2023-04-20T18:21:00Z"/>
                <w:iCs/>
                <w:lang w:eastAsia="ja-JP"/>
              </w:rPr>
            </w:pPr>
          </w:p>
          <w:p w14:paraId="4B4F5C3C" w14:textId="03000418" w:rsidR="004F64A4" w:rsidRDefault="004F64A4" w:rsidP="009A297B">
            <w:pPr>
              <w:rPr>
                <w:ins w:id="485" w:author="Yuta Oguma (小熊 優太)" w:date="2023-04-20T18:12:00Z"/>
                <w:rFonts w:eastAsiaTheme="minorEastAsia"/>
                <w:i/>
                <w:color w:val="0070C0"/>
                <w:lang w:val="en-US" w:eastAsia="zh-CN"/>
              </w:rPr>
            </w:pPr>
            <w:r>
              <w:rPr>
                <w:rFonts w:eastAsiaTheme="minorEastAsia" w:hint="eastAsia"/>
                <w:i/>
                <w:color w:val="0070C0"/>
                <w:lang w:val="en-US" w:eastAsia="zh-CN"/>
              </w:rPr>
              <w:t>Candidate options:</w:t>
            </w:r>
          </w:p>
          <w:p w14:paraId="5CBB2BB2" w14:textId="02B44679" w:rsidR="004B0391" w:rsidRPr="001D6C2F" w:rsidRDefault="004B0391" w:rsidP="004B0391">
            <w:pPr>
              <w:rPr>
                <w:ins w:id="486" w:author="Yuta Oguma (小熊 優太)" w:date="2023-04-20T18:12:00Z"/>
                <w:rFonts w:eastAsiaTheme="minorEastAsia"/>
                <w:iCs/>
                <w:lang w:eastAsia="zh-CN"/>
              </w:rPr>
            </w:pPr>
            <w:ins w:id="487" w:author="Yuta Oguma (小熊 優太)" w:date="2023-04-20T18:12:00Z">
              <w:r w:rsidRPr="001D6C2F">
                <w:rPr>
                  <w:rFonts w:eastAsiaTheme="minorEastAsia"/>
                  <w:iCs/>
                  <w:lang w:eastAsia="zh-CN"/>
                </w:rPr>
                <w:t>Option 1: -4.7dB for n41, -4.2dB for n77/n78/n79 (or single value of -4.5dB) (Ericsson)</w:t>
              </w:r>
            </w:ins>
          </w:p>
          <w:p w14:paraId="32A9B27C" w14:textId="6AFE763C" w:rsidR="004B0391" w:rsidRPr="001D6C2F" w:rsidRDefault="004B0391" w:rsidP="004B0391">
            <w:pPr>
              <w:rPr>
                <w:ins w:id="488" w:author="Yuta Oguma (小熊 優太)" w:date="2023-04-20T18:12:00Z"/>
                <w:rFonts w:eastAsiaTheme="minorEastAsia"/>
                <w:iCs/>
                <w:lang w:eastAsia="zh-CN"/>
              </w:rPr>
            </w:pPr>
            <w:ins w:id="489" w:author="Yuta Oguma (小熊 優太)" w:date="2023-04-20T18:12:00Z">
              <w:r w:rsidRPr="001D6C2F">
                <w:rPr>
                  <w:rFonts w:eastAsiaTheme="minorEastAsia"/>
                  <w:iCs/>
                  <w:lang w:eastAsia="zh-CN"/>
                </w:rPr>
                <w:t>Option 5: -4.0dB if AL=8 is not assumed (MediaTek, vivo)</w:t>
              </w:r>
            </w:ins>
          </w:p>
          <w:p w14:paraId="1CA8DC58" w14:textId="77777777" w:rsidR="004B0391" w:rsidRPr="001D6C2F" w:rsidRDefault="004B0391" w:rsidP="004B0391">
            <w:pPr>
              <w:overflowPunct/>
              <w:autoSpaceDE/>
              <w:autoSpaceDN/>
              <w:adjustRightInd/>
              <w:spacing w:after="120"/>
              <w:textAlignment w:val="auto"/>
              <w:rPr>
                <w:ins w:id="490" w:author="Yuta Oguma (小熊 優太)" w:date="2023-04-20T18:13:00Z"/>
                <w:iCs/>
                <w:lang w:eastAsia="ja-JP"/>
              </w:rPr>
            </w:pPr>
            <w:ins w:id="491" w:author="Yuta Oguma (小熊 優太)" w:date="2023-04-20T18:12:00Z">
              <w:r w:rsidRPr="001D6C2F">
                <w:rPr>
                  <w:rFonts w:hint="eastAsia"/>
                  <w:iCs/>
                  <w:lang w:eastAsia="ja-JP"/>
                </w:rPr>
                <w:t>O</w:t>
              </w:r>
              <w:r w:rsidRPr="001D6C2F">
                <w:rPr>
                  <w:iCs/>
                  <w:lang w:eastAsia="ja-JP"/>
                </w:rPr>
                <w:t>ption 7:</w:t>
              </w:r>
            </w:ins>
          </w:p>
          <w:p w14:paraId="60583DB1" w14:textId="77777777" w:rsidR="004B0391" w:rsidRPr="001D6C2F" w:rsidRDefault="004B0391" w:rsidP="004B0391">
            <w:pPr>
              <w:pStyle w:val="aff5"/>
              <w:numPr>
                <w:ilvl w:val="0"/>
                <w:numId w:val="14"/>
              </w:numPr>
              <w:spacing w:after="120"/>
              <w:ind w:firstLineChars="0"/>
              <w:rPr>
                <w:ins w:id="492" w:author="Yuta Oguma (小熊 優太)" w:date="2023-04-20T18:13:00Z"/>
                <w:iCs/>
                <w:szCs w:val="24"/>
                <w:lang w:eastAsia="zh-CN"/>
              </w:rPr>
            </w:pPr>
            <w:ins w:id="493" w:author="Yuta Oguma (小熊 優太)" w:date="2023-04-20T18:13:00Z">
              <w:r w:rsidRPr="001D6C2F">
                <w:rPr>
                  <w:iCs/>
                  <w:szCs w:val="24"/>
                  <w:lang w:eastAsia="zh-CN"/>
                </w:rPr>
                <w:t>-[4.3-4.5dB] for n41/n77/n78/n79 if AL=8 is used for conformance testing.</w:t>
              </w:r>
            </w:ins>
          </w:p>
          <w:p w14:paraId="6633CB17" w14:textId="5C798BA7" w:rsidR="004B0391" w:rsidRPr="001D6C2F" w:rsidRDefault="004B0391" w:rsidP="004B0391">
            <w:pPr>
              <w:pStyle w:val="aff5"/>
              <w:numPr>
                <w:ilvl w:val="0"/>
                <w:numId w:val="14"/>
              </w:numPr>
              <w:spacing w:after="120"/>
              <w:ind w:firstLineChars="0"/>
              <w:rPr>
                <w:ins w:id="494" w:author="Yuta Oguma (小熊 優太)" w:date="2023-04-20T18:14:00Z"/>
                <w:iCs/>
                <w:szCs w:val="24"/>
                <w:lang w:eastAsia="zh-CN"/>
              </w:rPr>
            </w:pPr>
            <w:ins w:id="495" w:author="Yuta Oguma (小熊 優太)" w:date="2023-04-20T18:13:00Z">
              <w:r w:rsidRPr="001D6C2F">
                <w:rPr>
                  <w:iCs/>
                  <w:szCs w:val="24"/>
                  <w:lang w:eastAsia="zh-CN"/>
                </w:rPr>
                <w:t xml:space="preserve">-4.0dB for n41/n77/n78/n79 if AL=8 is not used for conformance testing. </w:t>
              </w:r>
            </w:ins>
          </w:p>
          <w:p w14:paraId="3DEF5C36" w14:textId="544B5E59" w:rsidR="001D6C2F" w:rsidRDefault="001D6C2F" w:rsidP="001D6C2F">
            <w:pPr>
              <w:spacing w:after="120"/>
              <w:rPr>
                <w:ins w:id="496" w:author="Yuta Oguma (小熊 優太)" w:date="2023-04-20T18:15:00Z"/>
                <w:iCs/>
                <w:szCs w:val="24"/>
                <w:lang w:eastAsia="ja-JP"/>
              </w:rPr>
            </w:pPr>
            <w:ins w:id="497" w:author="Yuta Oguma (小熊 優太)" w:date="2023-04-20T18:14:00Z">
              <w:r w:rsidRPr="001D6C2F">
                <w:rPr>
                  <w:rFonts w:hint="eastAsia"/>
                  <w:iCs/>
                  <w:szCs w:val="24"/>
                  <w:lang w:eastAsia="ja-JP"/>
                </w:rPr>
                <w:t>O</w:t>
              </w:r>
              <w:r w:rsidRPr="001D6C2F">
                <w:rPr>
                  <w:iCs/>
                  <w:szCs w:val="24"/>
                  <w:lang w:eastAsia="ja-JP"/>
                </w:rPr>
                <w:t xml:space="preserve">ption 8: </w:t>
              </w:r>
            </w:ins>
            <w:ins w:id="498" w:author="Yuta Oguma (小熊 優太)" w:date="2023-04-20T18:15:00Z">
              <w:r w:rsidR="003B4FAE">
                <w:rPr>
                  <w:iCs/>
                  <w:szCs w:val="24"/>
                  <w:lang w:eastAsia="ja-JP"/>
                </w:rPr>
                <w:t>-</w:t>
              </w:r>
            </w:ins>
            <w:ins w:id="499" w:author="Yuta Oguma (小熊 優太)" w:date="2023-04-20T18:14:00Z">
              <w:r w:rsidRPr="001D6C2F">
                <w:rPr>
                  <w:iCs/>
                  <w:szCs w:val="24"/>
                  <w:lang w:eastAsia="ja-JP"/>
                </w:rPr>
                <w:t>[4.3-4.5] with no conclusion on AL</w:t>
              </w:r>
            </w:ins>
          </w:p>
          <w:p w14:paraId="136734E1" w14:textId="3FAA8D89" w:rsidR="003B4FAE" w:rsidRDefault="003B4FAE" w:rsidP="003B4FAE">
            <w:pPr>
              <w:spacing w:after="120"/>
              <w:rPr>
                <w:ins w:id="500" w:author="Yuta Oguma (小熊 優太)" w:date="2023-04-20T18:15:00Z"/>
                <w:iCs/>
                <w:szCs w:val="24"/>
                <w:lang w:eastAsia="ja-JP"/>
              </w:rPr>
            </w:pPr>
            <w:ins w:id="501" w:author="Yuta Oguma (小熊 優太)" w:date="2023-04-20T18:15:00Z">
              <w:r w:rsidRPr="001D6C2F">
                <w:rPr>
                  <w:rFonts w:hint="eastAsia"/>
                  <w:iCs/>
                  <w:szCs w:val="24"/>
                  <w:lang w:eastAsia="ja-JP"/>
                </w:rPr>
                <w:t>O</w:t>
              </w:r>
              <w:r w:rsidRPr="001D6C2F">
                <w:rPr>
                  <w:iCs/>
                  <w:szCs w:val="24"/>
                  <w:lang w:eastAsia="ja-JP"/>
                </w:rPr>
                <w:t xml:space="preserve">ption </w:t>
              </w:r>
              <w:r>
                <w:rPr>
                  <w:iCs/>
                  <w:szCs w:val="24"/>
                  <w:lang w:eastAsia="ja-JP"/>
                </w:rPr>
                <w:t>9</w:t>
              </w:r>
              <w:r w:rsidRPr="001D6C2F">
                <w:rPr>
                  <w:iCs/>
                  <w:szCs w:val="24"/>
                  <w:lang w:eastAsia="ja-JP"/>
                </w:rPr>
                <w:t xml:space="preserve">: </w:t>
              </w:r>
              <w:r>
                <w:rPr>
                  <w:iCs/>
                  <w:szCs w:val="24"/>
                  <w:lang w:eastAsia="ja-JP"/>
                </w:rPr>
                <w:t xml:space="preserve">-3.8dB </w:t>
              </w:r>
              <w:r w:rsidRPr="001D6C2F">
                <w:rPr>
                  <w:iCs/>
                  <w:szCs w:val="24"/>
                  <w:lang w:eastAsia="ja-JP"/>
                </w:rPr>
                <w:t>with no conclusion on AL</w:t>
              </w:r>
            </w:ins>
          </w:p>
          <w:p w14:paraId="55510D68" w14:textId="2D148B79" w:rsidR="003B4FAE" w:rsidRPr="003B4FAE" w:rsidRDefault="003B4FAE" w:rsidP="001D6C2F">
            <w:pPr>
              <w:spacing w:after="120"/>
              <w:rPr>
                <w:iCs/>
                <w:szCs w:val="24"/>
                <w:lang w:eastAsia="ja-JP"/>
              </w:rPr>
            </w:pPr>
            <w:ins w:id="502" w:author="Yuta Oguma (小熊 優太)" w:date="2023-04-20T18:16:00Z">
              <w:r>
                <w:rPr>
                  <w:rFonts w:hint="eastAsia"/>
                  <w:iCs/>
                  <w:szCs w:val="24"/>
                  <w:lang w:eastAsia="ja-JP"/>
                </w:rPr>
                <w:t>O</w:t>
              </w:r>
              <w:r>
                <w:rPr>
                  <w:iCs/>
                  <w:szCs w:val="24"/>
                  <w:lang w:eastAsia="ja-JP"/>
                </w:rPr>
                <w:t xml:space="preserve">ption 10: </w:t>
              </w:r>
            </w:ins>
            <w:ins w:id="503" w:author="Yuta Oguma (小熊 優太)" w:date="2023-04-20T18:17:00Z">
              <w:r w:rsidRPr="003B4FAE">
                <w:rPr>
                  <w:iCs/>
                  <w:szCs w:val="24"/>
                  <w:lang w:eastAsia="ja-JP"/>
                </w:rPr>
                <w:t>-4.0dB for n41/n77/n78/n79 provided AL for PDCCH would not be the bottleneck of REFSENS</w:t>
              </w:r>
            </w:ins>
          </w:p>
          <w:p w14:paraId="758BBBE4" w14:textId="77777777" w:rsidR="004F64A4" w:rsidRDefault="004F64A4" w:rsidP="009A297B">
            <w:pPr>
              <w:rPr>
                <w:ins w:id="504" w:author="Yuta Oguma (小熊 優太)" w:date="2023-04-20T18:2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DDA14B8" w14:textId="77777777" w:rsidR="005C6763" w:rsidRDefault="005C6763" w:rsidP="009A297B">
            <w:pPr>
              <w:rPr>
                <w:ins w:id="505" w:author="Yuta Oguma (小熊 優太)" w:date="2023-04-20T18:23:00Z"/>
                <w:iCs/>
                <w:lang w:val="en-US" w:eastAsia="ja-JP"/>
              </w:rPr>
            </w:pPr>
            <w:ins w:id="506" w:author="Yuta Oguma (小熊 優太)" w:date="2023-04-20T18:22:00Z">
              <w:r w:rsidRPr="005C6763">
                <w:rPr>
                  <w:iCs/>
                  <w:lang w:val="en-US" w:eastAsia="ja-JP"/>
                </w:rPr>
                <w:t>Moderator’s vi</w:t>
              </w:r>
            </w:ins>
            <w:ins w:id="507" w:author="Yuta Oguma (小熊 優太)" w:date="2023-04-20T18:23:00Z">
              <w:r w:rsidRPr="005C6763">
                <w:rPr>
                  <w:iCs/>
                  <w:lang w:val="en-US" w:eastAsia="ja-JP"/>
                </w:rPr>
                <w:t xml:space="preserve">ew: </w:t>
              </w:r>
            </w:ins>
          </w:p>
          <w:p w14:paraId="0B7818DF" w14:textId="7159EBC5" w:rsidR="005C6763" w:rsidRPr="0025072A" w:rsidRDefault="0025072A" w:rsidP="0025072A">
            <w:pPr>
              <w:pStyle w:val="aff5"/>
              <w:numPr>
                <w:ilvl w:val="0"/>
                <w:numId w:val="15"/>
              </w:numPr>
              <w:ind w:firstLineChars="0"/>
              <w:rPr>
                <w:ins w:id="508" w:author="Yuta Oguma (小熊 優太)" w:date="2023-04-20T18:27:00Z"/>
                <w:rFonts w:eastAsia="游明朝"/>
                <w:iCs/>
                <w:lang w:val="en-US" w:eastAsia="ja-JP"/>
              </w:rPr>
            </w:pPr>
            <w:ins w:id="509" w:author="Yuta Oguma (小熊 優太)" w:date="2023-04-20T18:27:00Z">
              <w:r w:rsidRPr="0025072A">
                <w:rPr>
                  <w:rFonts w:eastAsia="游明朝"/>
                  <w:iCs/>
                  <w:lang w:val="en-US" w:eastAsia="ja-JP"/>
                </w:rPr>
                <w:lastRenderedPageBreak/>
                <w:t xml:space="preserve">Situation: </w:t>
              </w:r>
            </w:ins>
            <w:ins w:id="510" w:author="Yuta Oguma (小熊 優太)" w:date="2023-04-20T18:23:00Z">
              <w:r w:rsidR="005C6763" w:rsidRPr="0025072A">
                <w:rPr>
                  <w:rFonts w:eastAsia="游明朝"/>
                  <w:iCs/>
                  <w:lang w:val="en-US" w:eastAsia="ja-JP"/>
                </w:rPr>
                <w:t>One party thinks AL</w:t>
              </w:r>
            </w:ins>
            <w:ins w:id="511" w:author="Yuta Oguma (小熊 優太)" w:date="2023-04-20T18:24:00Z">
              <w:r w:rsidR="005C6763" w:rsidRPr="0025072A">
                <w:rPr>
                  <w:rFonts w:eastAsia="游明朝"/>
                  <w:iCs/>
                  <w:lang w:val="en-US" w:eastAsia="ja-JP"/>
                </w:rPr>
                <w:t xml:space="preserve"> is not a bottleneck. And even if it is a bottleneck, the</w:t>
              </w:r>
            </w:ins>
            <w:ins w:id="512" w:author="Yuta Oguma (小熊 優太)" w:date="2023-04-20T18:23:00Z">
              <w:r w:rsidR="005C6763" w:rsidRPr="0025072A">
                <w:rPr>
                  <w:rFonts w:eastAsia="游明朝"/>
                  <w:iCs/>
                  <w:lang w:val="en-US" w:eastAsia="ja-JP"/>
                </w:rPr>
                <w:t xml:space="preserve"> issue </w:t>
              </w:r>
            </w:ins>
            <w:ins w:id="513" w:author="Yuta Oguma (小熊 優太)" w:date="2023-04-20T18:24:00Z">
              <w:r w:rsidR="005C6763" w:rsidRPr="0025072A">
                <w:rPr>
                  <w:rFonts w:eastAsia="游明朝"/>
                  <w:iCs/>
                  <w:lang w:val="en-US" w:eastAsia="ja-JP"/>
                </w:rPr>
                <w:t xml:space="preserve">is for conformance testing and it shall not </w:t>
              </w:r>
            </w:ins>
            <w:ins w:id="514" w:author="Yuta Oguma (小熊 優太)" w:date="2023-04-20T18:25:00Z">
              <w:r w:rsidR="005C6763" w:rsidRPr="0025072A">
                <w:rPr>
                  <w:rFonts w:eastAsia="游明朝"/>
                  <w:iCs/>
                  <w:lang w:val="en-US" w:eastAsia="ja-JP"/>
                </w:rPr>
                <w:t>impact the decision on ΔRIB.</w:t>
              </w:r>
            </w:ins>
            <w:ins w:id="515" w:author="Yuta Oguma (小熊 優太)" w:date="2023-04-20T18:24:00Z">
              <w:r w:rsidR="005C6763" w:rsidRPr="0025072A">
                <w:rPr>
                  <w:rFonts w:eastAsia="游明朝"/>
                  <w:iCs/>
                  <w:lang w:val="en-US" w:eastAsia="ja-JP"/>
                </w:rPr>
                <w:t xml:space="preserve"> </w:t>
              </w:r>
            </w:ins>
            <w:ins w:id="516" w:author="Yuta Oguma (小熊 優太)" w:date="2023-04-20T18:25:00Z">
              <w:r w:rsidR="005C6763" w:rsidRPr="0025072A">
                <w:rPr>
                  <w:rFonts w:eastAsia="游明朝" w:hint="eastAsia"/>
                  <w:iCs/>
                  <w:lang w:val="en-US" w:eastAsia="ja-JP"/>
                </w:rPr>
                <w:t>A</w:t>
              </w:r>
              <w:r w:rsidR="005C6763" w:rsidRPr="0025072A">
                <w:rPr>
                  <w:rFonts w:eastAsia="游明朝"/>
                  <w:iCs/>
                  <w:lang w:val="en-US" w:eastAsia="ja-JP"/>
                </w:rPr>
                <w:t>nother party thinks it is a bott</w:t>
              </w:r>
            </w:ins>
            <w:ins w:id="517" w:author="Yuta Oguma (小熊 優太)" w:date="2023-04-20T18:26:00Z">
              <w:r w:rsidR="005C6763" w:rsidRPr="0025072A">
                <w:rPr>
                  <w:rFonts w:eastAsia="游明朝"/>
                  <w:iCs/>
                  <w:lang w:val="en-US" w:eastAsia="ja-JP"/>
                </w:rPr>
                <w:t>leneck. If lower AL is used for conformance testing, it hard for UE to pass REFSENS</w:t>
              </w:r>
            </w:ins>
            <w:ins w:id="518" w:author="Yuta Oguma (小熊 優太)" w:date="2023-04-20T18:27:00Z">
              <w:r w:rsidR="005C6763" w:rsidRPr="0025072A">
                <w:rPr>
                  <w:rFonts w:eastAsia="游明朝"/>
                  <w:iCs/>
                  <w:lang w:val="en-US" w:eastAsia="ja-JP"/>
                </w:rPr>
                <w:t>.</w:t>
              </w:r>
            </w:ins>
          </w:p>
          <w:p w14:paraId="131DF8A1" w14:textId="6D6BCA58" w:rsidR="0025072A" w:rsidRPr="003C2F69" w:rsidRDefault="0025072A" w:rsidP="005C6763">
            <w:pPr>
              <w:pStyle w:val="aff5"/>
              <w:numPr>
                <w:ilvl w:val="0"/>
                <w:numId w:val="15"/>
              </w:numPr>
              <w:ind w:firstLineChars="0"/>
              <w:rPr>
                <w:ins w:id="519" w:author="Yuta Oguma (小熊 優太)" w:date="2023-04-20T18:36:00Z"/>
                <w:rFonts w:eastAsia="游明朝"/>
                <w:iCs/>
                <w:lang w:val="en-US" w:eastAsia="ja-JP"/>
              </w:rPr>
            </w:pPr>
            <w:ins w:id="520" w:author="Yuta Oguma (小熊 優太)" w:date="2023-04-20T18:29:00Z">
              <w:r w:rsidRPr="003C2F69">
                <w:rPr>
                  <w:rFonts w:eastAsia="游明朝" w:hint="eastAsia"/>
                  <w:iCs/>
                  <w:lang w:val="en-US" w:eastAsia="ja-JP"/>
                </w:rPr>
                <w:t>M</w:t>
              </w:r>
              <w:r w:rsidRPr="003C2F69">
                <w:rPr>
                  <w:rFonts w:eastAsia="游明朝"/>
                  <w:iCs/>
                  <w:lang w:val="en-US" w:eastAsia="ja-JP"/>
                </w:rPr>
                <w:t xml:space="preserve">oderator understands the points from both sides. </w:t>
              </w:r>
            </w:ins>
            <w:ins w:id="521" w:author="Yuta Oguma (小熊 優太)" w:date="2023-04-20T18:41:00Z">
              <w:r w:rsidR="003C2F69">
                <w:rPr>
                  <w:rFonts w:eastAsia="游明朝"/>
                  <w:iCs/>
                  <w:lang w:val="en-US" w:eastAsia="ja-JP"/>
                </w:rPr>
                <w:t>But several companies have concerns on the AL issue, i</w:t>
              </w:r>
            </w:ins>
            <w:ins w:id="522" w:author="Yuta Oguma (小熊 優太)" w:date="2023-04-20T18:33:00Z">
              <w:r w:rsidR="00ED18B2" w:rsidRPr="003C2F69">
                <w:rPr>
                  <w:rFonts w:eastAsia="游明朝"/>
                  <w:iCs/>
                  <w:lang w:val="en-US" w:eastAsia="ja-JP"/>
                </w:rPr>
                <w:t xml:space="preserve">f RAN4 does not address </w:t>
              </w:r>
            </w:ins>
            <w:ins w:id="523" w:author="Yuta Oguma (小熊 優太)" w:date="2023-04-20T18:35:00Z">
              <w:r w:rsidR="00A30AF3" w:rsidRPr="003C2F69">
                <w:rPr>
                  <w:rFonts w:eastAsia="游明朝"/>
                  <w:iCs/>
                  <w:lang w:val="en-US" w:eastAsia="ja-JP"/>
                </w:rPr>
                <w:t xml:space="preserve">the </w:t>
              </w:r>
            </w:ins>
            <w:ins w:id="524" w:author="Yuta Oguma (小熊 優太)" w:date="2023-04-20T18:33:00Z">
              <w:r w:rsidR="00ED18B2" w:rsidRPr="003C2F69">
                <w:rPr>
                  <w:rFonts w:eastAsia="游明朝"/>
                  <w:iCs/>
                  <w:lang w:val="en-US" w:eastAsia="ja-JP"/>
                </w:rPr>
                <w:t xml:space="preserve">AL issue, then </w:t>
              </w:r>
            </w:ins>
            <w:ins w:id="525" w:author="Yuta Oguma (小熊 優太)" w:date="2023-04-20T18:42:00Z">
              <w:r w:rsidR="003C2F69">
                <w:rPr>
                  <w:rFonts w:eastAsia="游明朝"/>
                  <w:iCs/>
                  <w:lang w:val="en-US" w:eastAsia="ja-JP"/>
                </w:rPr>
                <w:t>these</w:t>
              </w:r>
            </w:ins>
            <w:ins w:id="526" w:author="Yuta Oguma (小熊 優太)" w:date="2023-04-20T18:33:00Z">
              <w:r w:rsidR="00ED18B2" w:rsidRPr="003C2F69">
                <w:rPr>
                  <w:rFonts w:eastAsia="游明朝"/>
                  <w:iCs/>
                  <w:lang w:val="en-US" w:eastAsia="ja-JP"/>
                </w:rPr>
                <w:t xml:space="preserve"> companies cannot agree </w:t>
              </w:r>
            </w:ins>
            <w:ins w:id="527" w:author="Yuta Oguma (小熊 優太)" w:date="2023-04-20T18:34:00Z">
              <w:r w:rsidR="00ED18B2" w:rsidRPr="003C2F69">
                <w:rPr>
                  <w:rFonts w:eastAsia="游明朝"/>
                  <w:iCs/>
                  <w:lang w:val="en-US" w:eastAsia="ja-JP"/>
                </w:rPr>
                <w:t xml:space="preserve">a better value such as </w:t>
              </w:r>
            </w:ins>
            <w:ins w:id="528" w:author="Yuta Oguma (小熊 優太)" w:date="2023-04-20T18:35:00Z">
              <w:r w:rsidR="00ED18B2" w:rsidRPr="003C2F69">
                <w:rPr>
                  <w:rFonts w:eastAsia="游明朝"/>
                  <w:iCs/>
                  <w:lang w:val="en-US" w:eastAsia="ja-JP"/>
                </w:rPr>
                <w:t xml:space="preserve">smaller </w:t>
              </w:r>
            </w:ins>
            <w:ins w:id="529" w:author="Yuta Oguma (小熊 優太)" w:date="2023-04-20T18:34:00Z">
              <w:r w:rsidR="00ED18B2" w:rsidRPr="003C2F69">
                <w:rPr>
                  <w:rFonts w:eastAsia="游明朝"/>
                  <w:iCs/>
                  <w:lang w:val="en-US" w:eastAsia="ja-JP"/>
                </w:rPr>
                <w:t xml:space="preserve">than </w:t>
              </w:r>
            </w:ins>
            <w:ins w:id="530" w:author="Yuta Oguma (小熊 優太)" w:date="2023-04-20T18:35:00Z">
              <w:r w:rsidR="00ED18B2" w:rsidRPr="003C2F69">
                <w:rPr>
                  <w:rFonts w:eastAsia="游明朝"/>
                  <w:iCs/>
                  <w:lang w:val="en-US" w:eastAsia="ja-JP"/>
                </w:rPr>
                <w:t>-</w:t>
              </w:r>
            </w:ins>
            <w:ins w:id="531" w:author="Yuta Oguma (小熊 優太)" w:date="2023-04-20T18:34:00Z">
              <w:r w:rsidR="00ED18B2" w:rsidRPr="003C2F69">
                <w:rPr>
                  <w:rFonts w:eastAsia="游明朝"/>
                  <w:iCs/>
                  <w:lang w:val="en-US" w:eastAsia="ja-JP"/>
                </w:rPr>
                <w:t>4.</w:t>
              </w:r>
            </w:ins>
            <w:ins w:id="532" w:author="Yuta Oguma (小熊 優太)" w:date="2023-04-20T18:35:00Z">
              <w:r w:rsidR="00A30AF3" w:rsidRPr="003C2F69">
                <w:rPr>
                  <w:rFonts w:eastAsia="游明朝"/>
                  <w:iCs/>
                  <w:lang w:val="en-US" w:eastAsia="ja-JP"/>
                </w:rPr>
                <w:t>0</w:t>
              </w:r>
              <w:r w:rsidR="00ED18B2" w:rsidRPr="003C2F69">
                <w:rPr>
                  <w:rFonts w:eastAsia="游明朝"/>
                  <w:iCs/>
                  <w:lang w:val="en-US" w:eastAsia="ja-JP"/>
                </w:rPr>
                <w:t>dB</w:t>
              </w:r>
            </w:ins>
            <w:ins w:id="533" w:author="Yuta Oguma (小熊 優太)" w:date="2023-04-20T18:34:00Z">
              <w:r w:rsidR="00ED18B2" w:rsidRPr="003C2F69">
                <w:rPr>
                  <w:rFonts w:eastAsia="游明朝"/>
                  <w:iCs/>
                  <w:lang w:val="en-US" w:eastAsia="ja-JP"/>
                </w:rPr>
                <w:t>.</w:t>
              </w:r>
            </w:ins>
            <w:ins w:id="534" w:author="Yuta Oguma (小熊 優太)" w:date="2023-04-20T18:35:00Z">
              <w:r w:rsidR="00A30AF3" w:rsidRPr="003C2F69">
                <w:rPr>
                  <w:rFonts w:eastAsia="游明朝"/>
                  <w:iCs/>
                  <w:lang w:val="en-US" w:eastAsia="ja-JP"/>
                </w:rPr>
                <w:t xml:space="preserve"> considering the above, there are two directions</w:t>
              </w:r>
            </w:ins>
            <w:ins w:id="535" w:author="Yuta Oguma (小熊 優太)" w:date="2023-04-20T18:36:00Z">
              <w:r w:rsidR="00A30AF3" w:rsidRPr="003C2F69">
                <w:rPr>
                  <w:rFonts w:eastAsia="游明朝"/>
                  <w:iCs/>
                  <w:lang w:val="en-US" w:eastAsia="ja-JP"/>
                </w:rPr>
                <w:t>:</w:t>
              </w:r>
            </w:ins>
          </w:p>
          <w:p w14:paraId="0D5D708A" w14:textId="313A91EC" w:rsidR="00A30AF3" w:rsidRPr="003C2F69" w:rsidRDefault="00A30AF3" w:rsidP="00A30AF3">
            <w:pPr>
              <w:pStyle w:val="aff5"/>
              <w:numPr>
                <w:ilvl w:val="1"/>
                <w:numId w:val="15"/>
              </w:numPr>
              <w:ind w:firstLineChars="0"/>
              <w:rPr>
                <w:ins w:id="536" w:author="Yuta Oguma (小熊 優太)" w:date="2023-04-20T18:38:00Z"/>
                <w:rFonts w:eastAsia="游明朝"/>
                <w:iCs/>
                <w:lang w:val="en-US" w:eastAsia="ja-JP"/>
              </w:rPr>
            </w:pPr>
            <w:ins w:id="537" w:author="Yuta Oguma (小熊 優太)" w:date="2023-04-20T18:36:00Z">
              <w:r w:rsidRPr="003C2F69">
                <w:rPr>
                  <w:rFonts w:eastAsia="游明朝"/>
                  <w:iCs/>
                  <w:lang w:val="en-US" w:eastAsia="ja-JP"/>
                </w:rPr>
                <w:t>Direction 1: RAN4 tries to address the AL issue for conformance testing</w:t>
              </w:r>
            </w:ins>
            <w:ins w:id="538" w:author="Yuta Oguma (小熊 優太)" w:date="2023-04-20T18:38:00Z">
              <w:r w:rsidRPr="003C2F69">
                <w:rPr>
                  <w:rFonts w:eastAsia="游明朝"/>
                  <w:iCs/>
                  <w:lang w:val="en-US" w:eastAsia="ja-JP"/>
                </w:rPr>
                <w:t xml:space="preserve"> </w:t>
              </w:r>
            </w:ins>
            <w:ins w:id="539" w:author="Yuta Oguma (小熊 優太)" w:date="2023-04-20T18:36:00Z">
              <w:r w:rsidRPr="003C2F69">
                <w:rPr>
                  <w:rFonts w:eastAsia="游明朝"/>
                  <w:iCs/>
                  <w:lang w:val="en-US" w:eastAsia="ja-JP"/>
                </w:rPr>
                <w:t xml:space="preserve">(Option </w:t>
              </w:r>
            </w:ins>
            <w:ins w:id="540" w:author="Yuta Oguma (小熊 優太)" w:date="2023-04-20T18:44:00Z">
              <w:r w:rsidR="00624B76">
                <w:rPr>
                  <w:rFonts w:eastAsia="游明朝"/>
                  <w:iCs/>
                  <w:lang w:val="en-US" w:eastAsia="ja-JP"/>
                </w:rPr>
                <w:t xml:space="preserve">2, </w:t>
              </w:r>
            </w:ins>
            <w:ins w:id="541" w:author="Yuta Oguma (小熊 優太)" w:date="2023-04-20T18:36:00Z">
              <w:r w:rsidRPr="003C2F69">
                <w:rPr>
                  <w:rFonts w:eastAsia="游明朝"/>
                  <w:iCs/>
                  <w:lang w:val="en-US" w:eastAsia="ja-JP"/>
                </w:rPr>
                <w:t>3</w:t>
              </w:r>
            </w:ins>
            <w:ins w:id="542" w:author="Yuta Oguma (小熊 優太)" w:date="2023-04-20T18:44:00Z">
              <w:r w:rsidR="00624B76">
                <w:rPr>
                  <w:rFonts w:eastAsia="游明朝"/>
                  <w:iCs/>
                  <w:lang w:val="en-US" w:eastAsia="ja-JP"/>
                </w:rPr>
                <w:t xml:space="preserve"> or other</w:t>
              </w:r>
            </w:ins>
            <w:ins w:id="543" w:author="Yuta Oguma (小熊 優太)" w:date="2023-04-20T18:36:00Z">
              <w:r w:rsidRPr="003C2F69">
                <w:rPr>
                  <w:rFonts w:eastAsia="游明朝"/>
                  <w:iCs/>
                  <w:lang w:val="en-US" w:eastAsia="ja-JP"/>
                </w:rPr>
                <w:t xml:space="preserve"> in issue </w:t>
              </w:r>
            </w:ins>
            <w:ins w:id="544" w:author="Yuta Oguma (小熊 優太)" w:date="2023-04-20T18:37:00Z">
              <w:r w:rsidRPr="003C2F69">
                <w:rPr>
                  <w:rFonts w:eastAsia="游明朝"/>
                  <w:iCs/>
                  <w:lang w:val="en-US" w:eastAsia="ja-JP"/>
                </w:rPr>
                <w:t xml:space="preserve">1-1-2). If it is solved, RAN4 will discuss </w:t>
              </w:r>
              <w:r w:rsidRPr="003C2F69">
                <w:rPr>
                  <w:rFonts w:eastAsia="游明朝" w:hint="eastAsia"/>
                  <w:iCs/>
                  <w:lang w:val="en-US" w:eastAsia="ja-JP"/>
                </w:rPr>
                <w:t>Δ</w:t>
              </w:r>
              <w:r w:rsidRPr="003C2F69">
                <w:rPr>
                  <w:rFonts w:eastAsia="游明朝"/>
                  <w:iCs/>
                  <w:lang w:val="en-US" w:eastAsia="ja-JP"/>
                </w:rPr>
                <w:t xml:space="preserve">RIB and </w:t>
              </w:r>
            </w:ins>
            <w:ins w:id="545" w:author="Yuta Oguma (小熊 優太)" w:date="2023-04-20T18:44:00Z">
              <w:r w:rsidR="00624B76">
                <w:rPr>
                  <w:rFonts w:eastAsia="游明朝"/>
                  <w:iCs/>
                  <w:lang w:val="en-US" w:eastAsia="ja-JP"/>
                </w:rPr>
                <w:t xml:space="preserve">would </w:t>
              </w:r>
            </w:ins>
            <w:ins w:id="546" w:author="Yuta Oguma (小熊 優太)" w:date="2023-04-20T18:37:00Z">
              <w:r w:rsidRPr="003C2F69">
                <w:rPr>
                  <w:rFonts w:eastAsia="游明朝"/>
                  <w:iCs/>
                  <w:lang w:val="en-US" w:eastAsia="ja-JP"/>
                </w:rPr>
                <w:t xml:space="preserve">agree </w:t>
              </w:r>
            </w:ins>
            <w:ins w:id="547" w:author="Yuta Oguma (小熊 優太)" w:date="2023-04-20T18:42:00Z">
              <w:r w:rsidR="003C2F69">
                <w:rPr>
                  <w:rFonts w:eastAsia="游明朝"/>
                  <w:iCs/>
                  <w:lang w:val="en-US" w:eastAsia="ja-JP"/>
                </w:rPr>
                <w:t>–</w:t>
              </w:r>
            </w:ins>
            <w:ins w:id="548" w:author="Yuta Oguma (小熊 優太)" w:date="2023-04-20T18:38:00Z">
              <w:r w:rsidRPr="003C2F69">
                <w:rPr>
                  <w:iCs/>
                  <w:szCs w:val="24"/>
                  <w:lang w:eastAsia="ja-JP"/>
                </w:rPr>
                <w:t>[4.3-4.5] dB.</w:t>
              </w:r>
            </w:ins>
          </w:p>
          <w:p w14:paraId="75E6ECAA" w14:textId="634BD436" w:rsidR="00A30AF3" w:rsidRPr="003C2F69" w:rsidRDefault="00A30AF3" w:rsidP="003C2F69">
            <w:pPr>
              <w:pStyle w:val="aff5"/>
              <w:numPr>
                <w:ilvl w:val="1"/>
                <w:numId w:val="15"/>
              </w:numPr>
              <w:ind w:firstLineChars="0"/>
              <w:rPr>
                <w:ins w:id="549" w:author="Yuta Oguma (小熊 優太)" w:date="2023-04-20T18:40:00Z"/>
                <w:rFonts w:eastAsia="游明朝"/>
                <w:iCs/>
                <w:lang w:val="en-US" w:eastAsia="ja-JP"/>
              </w:rPr>
            </w:pPr>
            <w:ins w:id="550" w:author="Yuta Oguma (小熊 優太)" w:date="2023-04-20T18:38:00Z">
              <w:r w:rsidRPr="003C2F69">
                <w:rPr>
                  <w:rFonts w:eastAsia="游明朝"/>
                  <w:iCs/>
                  <w:lang w:val="en-US" w:eastAsia="ja-JP"/>
                </w:rPr>
                <w:t xml:space="preserve">Direction 2: RAN4 </w:t>
              </w:r>
            </w:ins>
            <w:ins w:id="551" w:author="Yuta Oguma (小熊 優太)" w:date="2023-04-20T18:39:00Z">
              <w:r w:rsidRPr="003C2F69">
                <w:rPr>
                  <w:rFonts w:eastAsia="游明朝"/>
                  <w:iCs/>
                  <w:lang w:val="en-US" w:eastAsia="ja-JP"/>
                </w:rPr>
                <w:t>does not address</w:t>
              </w:r>
            </w:ins>
            <w:ins w:id="552" w:author="Yuta Oguma (小熊 優太)" w:date="2023-04-20T18:38:00Z">
              <w:r w:rsidRPr="003C2F69">
                <w:rPr>
                  <w:rFonts w:eastAsia="游明朝"/>
                  <w:iCs/>
                  <w:lang w:val="en-US" w:eastAsia="ja-JP"/>
                </w:rPr>
                <w:t xml:space="preserve"> </w:t>
              </w:r>
            </w:ins>
            <w:ins w:id="553" w:author="Yuta Oguma (小熊 優太)" w:date="2023-04-20T18:39:00Z">
              <w:r w:rsidRPr="003C2F69">
                <w:rPr>
                  <w:rFonts w:eastAsia="游明朝"/>
                  <w:iCs/>
                  <w:lang w:val="en-US" w:eastAsia="ja-JP"/>
                </w:rPr>
                <w:t xml:space="preserve">the </w:t>
              </w:r>
            </w:ins>
            <w:ins w:id="554" w:author="Yuta Oguma (小熊 優太)" w:date="2023-04-20T18:38:00Z">
              <w:r w:rsidRPr="003C2F69">
                <w:rPr>
                  <w:rFonts w:eastAsia="游明朝"/>
                  <w:iCs/>
                  <w:lang w:val="en-US" w:eastAsia="ja-JP"/>
                </w:rPr>
                <w:t>AL issu</w:t>
              </w:r>
            </w:ins>
            <w:ins w:id="555" w:author="Yuta Oguma (小熊 優太)" w:date="2023-04-20T18:39:00Z">
              <w:r w:rsidRPr="003C2F69">
                <w:rPr>
                  <w:rFonts w:eastAsia="游明朝"/>
                  <w:iCs/>
                  <w:lang w:val="en-US" w:eastAsia="ja-JP"/>
                </w:rPr>
                <w:t>e</w:t>
              </w:r>
              <w:r w:rsidR="003C2F69" w:rsidRPr="003C2F69">
                <w:rPr>
                  <w:rFonts w:eastAsia="游明朝"/>
                  <w:iCs/>
                  <w:lang w:val="en-US" w:eastAsia="ja-JP"/>
                </w:rPr>
                <w:t xml:space="preserve"> and does defer it to RAN5. </w:t>
              </w:r>
            </w:ins>
            <w:ins w:id="556" w:author="Yuta Oguma (小熊 優太)" w:date="2023-04-20T18:40:00Z">
              <w:r w:rsidR="003C2F69" w:rsidRPr="003C2F69">
                <w:rPr>
                  <w:rFonts w:eastAsia="游明朝" w:hint="eastAsia"/>
                  <w:iCs/>
                  <w:lang w:val="en-US" w:eastAsia="ja-JP"/>
                </w:rPr>
                <w:t>Δ</w:t>
              </w:r>
              <w:r w:rsidR="003C2F69" w:rsidRPr="003C2F69">
                <w:rPr>
                  <w:rFonts w:eastAsia="游明朝"/>
                  <w:iCs/>
                  <w:lang w:val="en-US" w:eastAsia="ja-JP"/>
                </w:rPr>
                <w:t xml:space="preserve">RIB would be </w:t>
              </w:r>
            </w:ins>
            <w:ins w:id="557" w:author="Yuta Oguma (小熊 優太)" w:date="2023-04-20T18:42:00Z">
              <w:r w:rsidR="003C2F69">
                <w:rPr>
                  <w:rFonts w:eastAsia="游明朝"/>
                  <w:iCs/>
                  <w:lang w:val="en-US" w:eastAsia="ja-JP"/>
                </w:rPr>
                <w:t>–[</w:t>
              </w:r>
            </w:ins>
            <w:ins w:id="558" w:author="Yuta Oguma (小熊 優太)" w:date="2023-04-20T18:40:00Z">
              <w:r w:rsidR="003C2F69" w:rsidRPr="003C2F69">
                <w:rPr>
                  <w:rFonts w:eastAsia="游明朝"/>
                  <w:iCs/>
                  <w:lang w:val="en-US" w:eastAsia="ja-JP"/>
                </w:rPr>
                <w:t>4.0</w:t>
              </w:r>
            </w:ins>
            <w:ins w:id="559" w:author="Yuta Oguma (小熊 優太)" w:date="2023-04-20T18:42:00Z">
              <w:r w:rsidR="003C2F69">
                <w:rPr>
                  <w:rFonts w:eastAsia="游明朝"/>
                  <w:iCs/>
                  <w:lang w:val="en-US" w:eastAsia="ja-JP"/>
                </w:rPr>
                <w:t>]</w:t>
              </w:r>
            </w:ins>
            <w:ins w:id="560" w:author="Yuta Oguma (小熊 優太)" w:date="2023-04-20T18:40:00Z">
              <w:r w:rsidR="003C2F69" w:rsidRPr="003C2F69">
                <w:rPr>
                  <w:rFonts w:eastAsia="游明朝"/>
                  <w:iCs/>
                  <w:lang w:val="en-US" w:eastAsia="ja-JP"/>
                </w:rPr>
                <w:t>dB.</w:t>
              </w:r>
            </w:ins>
          </w:p>
          <w:p w14:paraId="6235EA85" w14:textId="6AE4D9DF" w:rsidR="003C2F69" w:rsidRPr="003C2F69" w:rsidRDefault="003C2F69" w:rsidP="003C2F69">
            <w:pPr>
              <w:pStyle w:val="aff5"/>
              <w:numPr>
                <w:ilvl w:val="0"/>
                <w:numId w:val="15"/>
              </w:numPr>
              <w:ind w:firstLineChars="0"/>
              <w:rPr>
                <w:rFonts w:eastAsia="游明朝"/>
                <w:iCs/>
                <w:color w:val="0070C0"/>
                <w:lang w:val="en-US" w:eastAsia="ja-JP"/>
              </w:rPr>
            </w:pPr>
            <w:ins w:id="561" w:author="Yuta Oguma (小熊 優太)" w:date="2023-04-20T18:40:00Z">
              <w:r w:rsidRPr="003C2F69">
                <w:rPr>
                  <w:rFonts w:eastAsia="游明朝" w:hint="eastAsia"/>
                  <w:iCs/>
                  <w:lang w:val="en-US" w:eastAsia="ja-JP"/>
                </w:rPr>
                <w:t>M</w:t>
              </w:r>
              <w:r w:rsidRPr="003C2F69">
                <w:rPr>
                  <w:rFonts w:eastAsia="游明朝"/>
                  <w:iCs/>
                  <w:lang w:val="en-US" w:eastAsia="ja-JP"/>
                </w:rPr>
                <w:t>oderator suggests further discussion on the above two direction</w:t>
              </w:r>
            </w:ins>
            <w:ins w:id="562" w:author="Yuta Oguma (小熊 優太)" w:date="2023-04-20T18:43:00Z">
              <w:r w:rsidR="001C7F55">
                <w:rPr>
                  <w:rFonts w:eastAsia="游明朝"/>
                  <w:iCs/>
                  <w:lang w:val="en-US" w:eastAsia="ja-JP"/>
                </w:rPr>
                <w:t>s</w:t>
              </w:r>
            </w:ins>
            <w:ins w:id="563" w:author="Yuta Oguma (小熊 優太)" w:date="2023-04-20T18:40:00Z">
              <w:r w:rsidRPr="003C2F69">
                <w:rPr>
                  <w:rFonts w:eastAsia="游明朝"/>
                  <w:iCs/>
                  <w:lang w:val="en-US" w:eastAsia="ja-JP"/>
                </w:rPr>
                <w:t xml:space="preserve"> in WF</w:t>
              </w:r>
            </w:ins>
            <w:ins w:id="564" w:author="Yuta Oguma (小熊 優太)" w:date="2023-04-20T18:43:00Z">
              <w:r w:rsidR="001C7F55">
                <w:rPr>
                  <w:rFonts w:eastAsia="游明朝"/>
                  <w:iCs/>
                  <w:lang w:val="en-US" w:eastAsia="ja-JP"/>
                </w:rPr>
                <w:t xml:space="preserve"> in 2</w:t>
              </w:r>
              <w:r w:rsidR="001C7F55" w:rsidRPr="001C7F55">
                <w:rPr>
                  <w:rFonts w:eastAsia="游明朝"/>
                  <w:iCs/>
                  <w:vertAlign w:val="superscript"/>
                  <w:lang w:val="en-US" w:eastAsia="ja-JP"/>
                </w:rPr>
                <w:t>nd</w:t>
              </w:r>
              <w:r w:rsidR="001C7F55">
                <w:rPr>
                  <w:rFonts w:eastAsia="游明朝"/>
                  <w:iCs/>
                  <w:lang w:val="en-US" w:eastAsia="ja-JP"/>
                </w:rPr>
                <w:t xml:space="preserve"> round</w:t>
              </w:r>
            </w:ins>
            <w:ins w:id="565" w:author="Yuta Oguma (小熊 優太)" w:date="2023-04-20T18:40:00Z">
              <w:r w:rsidRPr="003C2F69">
                <w:rPr>
                  <w:rFonts w:eastAsia="游明朝"/>
                  <w:iCs/>
                  <w:lang w:val="en-US" w:eastAsia="ja-JP"/>
                </w:rPr>
                <w:t>.</w:t>
              </w:r>
            </w:ins>
          </w:p>
        </w:tc>
      </w:tr>
      <w:tr w:rsidR="004F64A4" w14:paraId="7C66B1BA" w14:textId="77777777" w:rsidTr="00C55178">
        <w:tc>
          <w:tcPr>
            <w:tcW w:w="1090" w:type="dxa"/>
          </w:tcPr>
          <w:p w14:paraId="72F77B54" w14:textId="2B78FE56" w:rsidR="004F64A4" w:rsidRDefault="004F64A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12131" w:type="dxa"/>
          </w:tcPr>
          <w:p w14:paraId="08CFEBDD" w14:textId="7F0995D4" w:rsidR="008E14FE" w:rsidRPr="008E14FE" w:rsidRDefault="008E14FE" w:rsidP="009A297B">
            <w:pPr>
              <w:rPr>
                <w:ins w:id="566" w:author="Yuta Oguma (小熊 優太)" w:date="2023-04-20T18:45:00Z"/>
                <w:rFonts w:eastAsia="Malgun Gothic"/>
                <w:b/>
                <w:u w:val="single"/>
                <w:lang w:eastAsia="ko-KR"/>
              </w:rPr>
            </w:pPr>
            <w:ins w:id="567" w:author="Yuta Oguma (小熊 優太)" w:date="2023-04-20T18:45:00Z">
              <w:r>
                <w:rPr>
                  <w:b/>
                  <w:u w:val="single"/>
                  <w:lang w:eastAsia="ko-KR"/>
                </w:rPr>
                <w:t xml:space="preserve">Issue 1-3-1: </w:t>
              </w:r>
              <w:r>
                <w:rPr>
                  <w:rFonts w:hint="eastAsia"/>
                  <w:b/>
                  <w:u w:val="single"/>
                  <w:lang w:eastAsia="ko-KR"/>
                </w:rPr>
                <w:t>Δ</w:t>
              </w:r>
              <w:r>
                <w:rPr>
                  <w:b/>
                  <w:u w:val="single"/>
                  <w:lang w:eastAsia="ko-KR"/>
                </w:rPr>
                <w:t>RIB for FDD band n7</w:t>
              </w:r>
            </w:ins>
          </w:p>
          <w:p w14:paraId="7E9B5D31" w14:textId="790FA293" w:rsidR="008E14FE" w:rsidRPr="008E14FE" w:rsidRDefault="008E14FE" w:rsidP="009A297B">
            <w:pPr>
              <w:rPr>
                <w:ins w:id="568" w:author="Yuta Oguma (小熊 優太)" w:date="2023-04-20T18:47:00Z"/>
                <w:iCs/>
                <w:lang w:val="en-US" w:eastAsia="ja-JP"/>
              </w:rPr>
            </w:pPr>
            <w:ins w:id="569" w:author="Yuta Oguma (小熊 優太)" w:date="2023-04-20T18:47:00Z">
              <w:r w:rsidRPr="008E14FE">
                <w:rPr>
                  <w:rFonts w:hint="eastAsia"/>
                  <w:iCs/>
                  <w:lang w:val="en-US" w:eastAsia="ja-JP"/>
                </w:rPr>
                <w:t>O</w:t>
              </w:r>
              <w:r w:rsidRPr="008E14FE">
                <w:rPr>
                  <w:iCs/>
                  <w:lang w:val="en-US" w:eastAsia="ja-JP"/>
                </w:rPr>
                <w:t>ption 1 (1 company)</w:t>
              </w:r>
            </w:ins>
          </w:p>
          <w:p w14:paraId="0763D9B6" w14:textId="02F2152D" w:rsidR="008E14FE" w:rsidRPr="008E14FE" w:rsidRDefault="008E14FE" w:rsidP="009A297B">
            <w:pPr>
              <w:rPr>
                <w:ins w:id="570" w:author="Yuta Oguma (小熊 優太)" w:date="2023-04-20T18:46:00Z"/>
                <w:iCs/>
                <w:lang w:val="en-US" w:eastAsia="ja-JP"/>
              </w:rPr>
            </w:pPr>
            <w:ins w:id="571" w:author="Yuta Oguma (小熊 優太)" w:date="2023-04-20T18:45:00Z">
              <w:r w:rsidRPr="008E14FE">
                <w:rPr>
                  <w:rFonts w:hint="eastAsia"/>
                  <w:iCs/>
                  <w:lang w:val="en-US" w:eastAsia="ja-JP"/>
                </w:rPr>
                <w:t>O</w:t>
              </w:r>
              <w:r w:rsidRPr="008E14FE">
                <w:rPr>
                  <w:iCs/>
                  <w:lang w:val="en-US" w:eastAsia="ja-JP"/>
                </w:rPr>
                <w:t>ption 2 (</w:t>
              </w:r>
            </w:ins>
            <w:ins w:id="572" w:author="Yuta Oguma (小熊 優太)" w:date="2023-04-20T18:46:00Z">
              <w:r w:rsidRPr="008E14FE">
                <w:rPr>
                  <w:iCs/>
                  <w:lang w:val="en-US" w:eastAsia="ja-JP"/>
                </w:rPr>
                <w:t>6</w:t>
              </w:r>
            </w:ins>
            <w:ins w:id="573" w:author="Yuta Oguma (小熊 優太)" w:date="2023-04-20T18:47:00Z">
              <w:r w:rsidRPr="008E14FE">
                <w:rPr>
                  <w:iCs/>
                  <w:lang w:val="en-US" w:eastAsia="ja-JP"/>
                </w:rPr>
                <w:t xml:space="preserve"> companies)</w:t>
              </w:r>
            </w:ins>
          </w:p>
          <w:p w14:paraId="0640EA34" w14:textId="691496A4" w:rsidR="008E14FE" w:rsidRPr="008E14FE" w:rsidRDefault="008E14FE" w:rsidP="009A297B">
            <w:pPr>
              <w:rPr>
                <w:ins w:id="574" w:author="Yuta Oguma (小熊 優太)" w:date="2023-04-20T18:45:00Z"/>
                <w:iCs/>
                <w:lang w:val="en-US" w:eastAsia="ja-JP"/>
              </w:rPr>
            </w:pPr>
            <w:ins w:id="575" w:author="Yuta Oguma (小熊 優太)" w:date="2023-04-20T18:46:00Z">
              <w:r w:rsidRPr="008E14FE">
                <w:rPr>
                  <w:rFonts w:hint="eastAsia"/>
                  <w:iCs/>
                  <w:lang w:val="en-US" w:eastAsia="ja-JP"/>
                </w:rPr>
                <w:t>O</w:t>
              </w:r>
              <w:r w:rsidRPr="008E14FE">
                <w:rPr>
                  <w:iCs/>
                  <w:lang w:val="en-US" w:eastAsia="ja-JP"/>
                </w:rPr>
                <w:t>ption 3 (3</w:t>
              </w:r>
            </w:ins>
            <w:ins w:id="576" w:author="Yuta Oguma (小熊 優太)" w:date="2023-04-20T18:47:00Z">
              <w:r w:rsidRPr="008E14FE">
                <w:rPr>
                  <w:iCs/>
                  <w:lang w:val="en-US" w:eastAsia="ja-JP"/>
                </w:rPr>
                <w:t xml:space="preserve"> companies)</w:t>
              </w:r>
            </w:ins>
          </w:p>
          <w:p w14:paraId="1086E01E" w14:textId="01AA441E" w:rsidR="008E14FE" w:rsidRPr="008E14FE" w:rsidRDefault="008E14FE" w:rsidP="009A297B">
            <w:pPr>
              <w:rPr>
                <w:ins w:id="577" w:author="Yuta Oguma (小熊 優太)" w:date="2023-04-20T18:45:00Z"/>
                <w:iCs/>
                <w:lang w:val="en-US" w:eastAsia="ja-JP"/>
              </w:rPr>
            </w:pPr>
            <w:ins w:id="578" w:author="Yuta Oguma (小熊 優太)" w:date="2023-04-20T18:45:00Z">
              <w:r w:rsidRPr="008E14FE">
                <w:rPr>
                  <w:rFonts w:hint="eastAsia"/>
                  <w:iCs/>
                  <w:lang w:val="en-US" w:eastAsia="ja-JP"/>
                </w:rPr>
                <w:t>O</w:t>
              </w:r>
              <w:r w:rsidRPr="008E14FE">
                <w:rPr>
                  <w:iCs/>
                  <w:lang w:val="en-US" w:eastAsia="ja-JP"/>
                </w:rPr>
                <w:t>ption 4 (</w:t>
              </w:r>
            </w:ins>
            <w:ins w:id="579" w:author="Yuta Oguma (小熊 優太)" w:date="2023-04-20T18:46:00Z">
              <w:r w:rsidRPr="008E14FE">
                <w:rPr>
                  <w:iCs/>
                  <w:lang w:val="en-US" w:eastAsia="ja-JP"/>
                </w:rPr>
                <w:t>4</w:t>
              </w:r>
            </w:ins>
            <w:ins w:id="580" w:author="Yuta Oguma (小熊 優太)" w:date="2023-04-20T18:47:00Z">
              <w:r w:rsidRPr="008E14FE">
                <w:rPr>
                  <w:iCs/>
                  <w:lang w:val="en-US" w:eastAsia="ja-JP"/>
                </w:rPr>
                <w:t xml:space="preserve"> companies)</w:t>
              </w:r>
            </w:ins>
          </w:p>
          <w:p w14:paraId="4294E04C" w14:textId="1133B2ED" w:rsidR="004F64A4" w:rsidRDefault="004F64A4" w:rsidP="009A297B">
            <w:pPr>
              <w:rPr>
                <w:ins w:id="581" w:author="Yuta Oguma (小熊 優太)" w:date="2023-04-20T18:45:00Z"/>
                <w:rFonts w:eastAsiaTheme="minorEastAsia"/>
                <w:i/>
                <w:color w:val="0070C0"/>
                <w:lang w:val="en-US" w:eastAsia="zh-CN"/>
              </w:rPr>
            </w:pPr>
            <w:r>
              <w:rPr>
                <w:rFonts w:eastAsiaTheme="minorEastAsia" w:hint="eastAsia"/>
                <w:i/>
                <w:color w:val="0070C0"/>
                <w:lang w:val="en-US" w:eastAsia="zh-CN"/>
              </w:rPr>
              <w:t>Tentative agreements:</w:t>
            </w:r>
          </w:p>
          <w:p w14:paraId="79233C3A" w14:textId="3CF3170A" w:rsidR="008E14FE" w:rsidRPr="001F7C50" w:rsidRDefault="001F7C50" w:rsidP="009A297B">
            <w:pPr>
              <w:rPr>
                <w:iCs/>
                <w:lang w:val="en-US" w:eastAsia="ja-JP"/>
              </w:rPr>
            </w:pPr>
            <w:ins w:id="582" w:author="Yuta Oguma (小熊 優太)" w:date="2023-04-20T18:47:00Z">
              <w:r w:rsidRPr="001F7C50">
                <w:rPr>
                  <w:rFonts w:hint="eastAsia"/>
                  <w:iCs/>
                  <w:lang w:val="en-US" w:eastAsia="ja-JP"/>
                </w:rPr>
                <w:t>N</w:t>
              </w:r>
            </w:ins>
            <w:ins w:id="583" w:author="Yuta Oguma (小熊 優太)" w:date="2023-04-20T18:48:00Z">
              <w:r w:rsidRPr="001F7C50">
                <w:rPr>
                  <w:iCs/>
                  <w:lang w:val="en-US" w:eastAsia="ja-JP"/>
                </w:rPr>
                <w:t>othing</w:t>
              </w:r>
            </w:ins>
          </w:p>
          <w:p w14:paraId="646D9A60" w14:textId="4D0C8D86" w:rsidR="004F64A4" w:rsidRDefault="004F64A4" w:rsidP="009A297B">
            <w:pPr>
              <w:rPr>
                <w:ins w:id="584" w:author="Yuta Oguma (小熊 優太)" w:date="2023-04-20T18:45:00Z"/>
                <w:rFonts w:eastAsiaTheme="minorEastAsia"/>
                <w:i/>
                <w:color w:val="0070C0"/>
                <w:lang w:val="en-US" w:eastAsia="zh-CN"/>
              </w:rPr>
            </w:pPr>
            <w:r>
              <w:rPr>
                <w:rFonts w:eastAsiaTheme="minorEastAsia" w:hint="eastAsia"/>
                <w:i/>
                <w:color w:val="0070C0"/>
                <w:lang w:val="en-US" w:eastAsia="zh-CN"/>
              </w:rPr>
              <w:t>Candidate options:</w:t>
            </w:r>
          </w:p>
          <w:p w14:paraId="14FC584F" w14:textId="469988A0" w:rsidR="008E14FE" w:rsidRPr="008E14FE" w:rsidRDefault="008E14FE" w:rsidP="008E14FE">
            <w:pPr>
              <w:rPr>
                <w:ins w:id="585" w:author="Yuta Oguma (小熊 優太)" w:date="2023-04-20T18:45:00Z"/>
                <w:rFonts w:eastAsiaTheme="minorEastAsia"/>
                <w:iCs/>
                <w:lang w:val="en-US" w:eastAsia="zh-CN"/>
              </w:rPr>
            </w:pPr>
            <w:ins w:id="586" w:author="Yuta Oguma (小熊 優太)" w:date="2023-04-20T18:45:00Z">
              <w:r w:rsidRPr="008E14FE">
                <w:rPr>
                  <w:rFonts w:eastAsiaTheme="minorEastAsia"/>
                  <w:iCs/>
                  <w:lang w:val="en-US" w:eastAsia="zh-CN"/>
                </w:rPr>
                <w:t>Option 1: Discuss after conclusion of TDD bands. (MediaTek)</w:t>
              </w:r>
            </w:ins>
          </w:p>
          <w:p w14:paraId="2FD491D6" w14:textId="48FA57A8" w:rsidR="008E14FE" w:rsidRPr="008E14FE" w:rsidRDefault="008E14FE" w:rsidP="008E14FE">
            <w:pPr>
              <w:rPr>
                <w:ins w:id="587" w:author="Yuta Oguma (小熊 優太)" w:date="2023-04-20T18:45:00Z"/>
                <w:rFonts w:eastAsiaTheme="minorEastAsia"/>
                <w:iCs/>
                <w:lang w:val="en-US" w:eastAsia="zh-CN"/>
              </w:rPr>
            </w:pPr>
            <w:ins w:id="588" w:author="Yuta Oguma (小熊 優太)" w:date="2023-04-20T18:45:00Z">
              <w:r w:rsidRPr="008E14FE">
                <w:rPr>
                  <w:rFonts w:eastAsiaTheme="minorEastAsia"/>
                  <w:iCs/>
                  <w:lang w:val="en-US" w:eastAsia="zh-CN"/>
                </w:rPr>
                <w:t>Option 2: The difference of n7 and TDD bands n77/n78/n79 could be 0.5 for ΔRIB,8R (DOCOMO).</w:t>
              </w:r>
            </w:ins>
          </w:p>
          <w:p w14:paraId="08EB8EFE" w14:textId="7B003E88" w:rsidR="008E14FE" w:rsidRPr="008E14FE" w:rsidRDefault="008E14FE" w:rsidP="008E14FE">
            <w:pPr>
              <w:rPr>
                <w:ins w:id="589" w:author="Yuta Oguma (小熊 優太)" w:date="2023-04-20T18:45:00Z"/>
                <w:rFonts w:eastAsiaTheme="minorEastAsia"/>
                <w:iCs/>
                <w:lang w:val="en-US" w:eastAsia="zh-CN"/>
              </w:rPr>
            </w:pPr>
            <w:ins w:id="590" w:author="Yuta Oguma (小熊 優太)" w:date="2023-04-20T18:45:00Z">
              <w:r w:rsidRPr="008E14FE">
                <w:rPr>
                  <w:rFonts w:eastAsiaTheme="minorEastAsia"/>
                  <w:iCs/>
                  <w:lang w:val="en-US" w:eastAsia="zh-CN"/>
                </w:rPr>
                <w:t>Option 3: 4.0dB, single value for TDD and FDD is preferred (Huawei)</w:t>
              </w:r>
            </w:ins>
          </w:p>
          <w:p w14:paraId="759E3753" w14:textId="69482150" w:rsidR="008E14FE" w:rsidRPr="008E14FE" w:rsidRDefault="008E14FE" w:rsidP="008E14FE">
            <w:pPr>
              <w:rPr>
                <w:rFonts w:eastAsiaTheme="minorEastAsia"/>
                <w:iCs/>
                <w:lang w:val="en-US" w:eastAsia="zh-CN"/>
              </w:rPr>
            </w:pPr>
            <w:ins w:id="591" w:author="Yuta Oguma (小熊 優太)" w:date="2023-04-20T18:45:00Z">
              <w:r w:rsidRPr="008E14FE">
                <w:rPr>
                  <w:rFonts w:eastAsiaTheme="minorEastAsia"/>
                  <w:iCs/>
                  <w:lang w:val="en-US" w:eastAsia="zh-CN"/>
                </w:rPr>
                <w:t>Option 4: -4.7dB for n7 (Ericsson)</w:t>
              </w:r>
            </w:ins>
          </w:p>
          <w:p w14:paraId="1AB5E45F" w14:textId="77777777" w:rsidR="004F64A4" w:rsidRDefault="004F64A4" w:rsidP="009A297B">
            <w:pPr>
              <w:rPr>
                <w:ins w:id="592" w:author="Yuta Oguma (小熊 優太)" w:date="2023-04-20T18:4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14E696" w14:textId="77777777" w:rsidR="001F7C50" w:rsidRPr="00AC5D08" w:rsidRDefault="001F7C50" w:rsidP="009A297B">
            <w:pPr>
              <w:rPr>
                <w:ins w:id="593" w:author="Yuta Oguma (小熊 優太)" w:date="2023-04-20T18:50:00Z"/>
                <w:iCs/>
                <w:lang w:val="en-US" w:eastAsia="ja-JP"/>
              </w:rPr>
            </w:pPr>
            <w:ins w:id="594" w:author="Yuta Oguma (小熊 優太)" w:date="2023-04-20T18:49:00Z">
              <w:r w:rsidRPr="00AC5D08">
                <w:rPr>
                  <w:rFonts w:hint="eastAsia"/>
                  <w:iCs/>
                  <w:lang w:val="en-US" w:eastAsia="ja-JP"/>
                </w:rPr>
                <w:t>A</w:t>
              </w:r>
              <w:r w:rsidRPr="00AC5D08">
                <w:rPr>
                  <w:iCs/>
                  <w:lang w:val="en-US" w:eastAsia="ja-JP"/>
                </w:rPr>
                <w:t>s most companies supporting option 4 als</w:t>
              </w:r>
            </w:ins>
            <w:ins w:id="595" w:author="Yuta Oguma (小熊 優太)" w:date="2023-04-20T18:50:00Z">
              <w:r w:rsidRPr="00AC5D08">
                <w:rPr>
                  <w:iCs/>
                  <w:lang w:val="en-US" w:eastAsia="ja-JP"/>
                </w:rPr>
                <w:t>o support option 2. Further discuss the following two options:</w:t>
              </w:r>
            </w:ins>
          </w:p>
          <w:p w14:paraId="393D69F8" w14:textId="2B734BAB" w:rsidR="00AC5D08" w:rsidRPr="00AC5D08" w:rsidRDefault="00AC5D08" w:rsidP="00AC5D08">
            <w:pPr>
              <w:rPr>
                <w:ins w:id="596" w:author="Yuta Oguma (小熊 優太)" w:date="2023-04-20T18:50:00Z"/>
                <w:rFonts w:eastAsiaTheme="minorEastAsia"/>
                <w:iCs/>
                <w:lang w:val="en-US" w:eastAsia="zh-CN"/>
              </w:rPr>
            </w:pPr>
            <w:ins w:id="597" w:author="Yuta Oguma (小熊 優太)" w:date="2023-04-20T18:50:00Z">
              <w:r w:rsidRPr="00AC5D08">
                <w:rPr>
                  <w:rFonts w:eastAsiaTheme="minorEastAsia"/>
                  <w:iCs/>
                  <w:lang w:val="en-US" w:eastAsia="zh-CN"/>
                </w:rPr>
                <w:t>Option 2: The difference of n7 and TDD bands n77/n78/n79 could be 0.5 for ΔRIB,8R</w:t>
              </w:r>
            </w:ins>
          </w:p>
          <w:p w14:paraId="1B433576" w14:textId="292EC924" w:rsidR="001F7C50" w:rsidRPr="004910F7" w:rsidRDefault="00AC5D08" w:rsidP="009A297B">
            <w:pPr>
              <w:rPr>
                <w:rFonts w:eastAsiaTheme="minorEastAsia"/>
                <w:iCs/>
                <w:lang w:val="en-US" w:eastAsia="zh-CN"/>
              </w:rPr>
            </w:pPr>
            <w:ins w:id="598" w:author="Yuta Oguma (小熊 優太)" w:date="2023-04-20T18:50:00Z">
              <w:r w:rsidRPr="00AC5D08">
                <w:rPr>
                  <w:rFonts w:eastAsiaTheme="minorEastAsia"/>
                  <w:iCs/>
                  <w:lang w:val="en-US" w:eastAsia="zh-CN"/>
                </w:rPr>
                <w:lastRenderedPageBreak/>
                <w:t>Option 3: 4.0dB, single value for TDD and FDD is preferred</w:t>
              </w:r>
            </w:ins>
          </w:p>
        </w:tc>
      </w:tr>
    </w:tbl>
    <w:p w14:paraId="0CC05E5B" w14:textId="77777777" w:rsidR="002D4381" w:rsidRDefault="002D4381">
      <w:pPr>
        <w:rPr>
          <w:i/>
          <w:color w:val="0070C0"/>
          <w:lang w:val="en-US" w:eastAsia="zh-CN"/>
        </w:rPr>
      </w:pPr>
    </w:p>
    <w:p w14:paraId="4AF07EEF" w14:textId="77777777" w:rsidR="002D4381" w:rsidRDefault="002D4381">
      <w:pPr>
        <w:rPr>
          <w:i/>
          <w:color w:val="0070C0"/>
          <w:lang w:eastAsia="zh-CN"/>
        </w:rPr>
      </w:pPr>
    </w:p>
    <w:p w14:paraId="0742614F" w14:textId="77777777" w:rsidR="002D4381" w:rsidRDefault="00812418">
      <w:pPr>
        <w:pStyle w:val="3"/>
        <w:rPr>
          <w:sz w:val="24"/>
          <w:szCs w:val="16"/>
        </w:rPr>
      </w:pPr>
      <w:r>
        <w:rPr>
          <w:sz w:val="24"/>
          <w:szCs w:val="16"/>
        </w:rPr>
        <w:t>CRs/TPs</w:t>
      </w:r>
    </w:p>
    <w:p w14:paraId="189BB5F2" w14:textId="77777777" w:rsidR="002D4381" w:rsidRDefault="008124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89FB8C4" w14:textId="77777777" w:rsidR="002D4381" w:rsidRDefault="0081241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c"/>
        <w:tblW w:w="0" w:type="auto"/>
        <w:tblLook w:val="04A0" w:firstRow="1" w:lastRow="0" w:firstColumn="1" w:lastColumn="0" w:noHBand="0" w:noVBand="1"/>
      </w:tblPr>
      <w:tblGrid>
        <w:gridCol w:w="1242"/>
        <w:gridCol w:w="8615"/>
      </w:tblGrid>
      <w:tr w:rsidR="002D4381" w14:paraId="24438692" w14:textId="77777777">
        <w:tc>
          <w:tcPr>
            <w:tcW w:w="1242" w:type="dxa"/>
          </w:tcPr>
          <w:p w14:paraId="1280055B" w14:textId="77777777" w:rsidR="002D4381" w:rsidRDefault="0081241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5A38D8" w14:textId="77777777" w:rsidR="002D4381" w:rsidRDefault="00812418">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D4381" w14:paraId="4C990AC8" w14:textId="77777777">
        <w:tc>
          <w:tcPr>
            <w:tcW w:w="1242" w:type="dxa"/>
          </w:tcPr>
          <w:p w14:paraId="4D8E492F" w14:textId="77777777" w:rsidR="002D4381" w:rsidRDefault="0081241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69A681D" w14:textId="77777777" w:rsidR="002D4381" w:rsidRDefault="0081241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3F8A3A" w14:textId="77777777" w:rsidR="002D4381" w:rsidRDefault="002D4381">
      <w:pPr>
        <w:rPr>
          <w:color w:val="0070C0"/>
          <w:lang w:val="en-US" w:eastAsia="zh-CN"/>
        </w:rPr>
      </w:pPr>
    </w:p>
    <w:p w14:paraId="6EA6984D" w14:textId="77777777" w:rsidR="002D4381" w:rsidRPr="002D4381" w:rsidRDefault="00812418">
      <w:pPr>
        <w:pStyle w:val="2"/>
        <w:rPr>
          <w:lang w:val="en-US"/>
          <w:rPrChange w:id="599" w:author="Zander, Olof" w:date="2023-04-17T19:11:00Z">
            <w:rPr/>
          </w:rPrChange>
        </w:rPr>
      </w:pPr>
      <w:r>
        <w:rPr>
          <w:lang w:val="en-US"/>
          <w:rPrChange w:id="600" w:author="Zander, Olof" w:date="2023-04-17T19:11:00Z">
            <w:rPr>
              <w:rFonts w:ascii="Times New Roman" w:hAnsi="Times New Roman"/>
              <w:sz w:val="20"/>
              <w:szCs w:val="20"/>
              <w:lang w:val="en-GB" w:eastAsia="en-US"/>
            </w:rPr>
          </w:rPrChange>
        </w:rPr>
        <w:t>Discussion on 2nd round (if applicable)</w:t>
      </w:r>
    </w:p>
    <w:p w14:paraId="082DBBE2" w14:textId="77777777" w:rsidR="002D4381" w:rsidRPr="002D4381" w:rsidRDefault="002D4381">
      <w:pPr>
        <w:rPr>
          <w:lang w:val="en-US" w:eastAsia="zh-CN"/>
          <w:rPrChange w:id="601" w:author="Zander, Olof" w:date="2023-04-17T19:11:00Z">
            <w:rPr>
              <w:lang w:val="sv-SE" w:eastAsia="zh-CN"/>
            </w:rPr>
          </w:rPrChange>
        </w:rPr>
      </w:pPr>
    </w:p>
    <w:p w14:paraId="5D8D94F5" w14:textId="77777777" w:rsidR="002D4381" w:rsidRDefault="00812418">
      <w:pPr>
        <w:pStyle w:val="1"/>
        <w:rPr>
          <w:lang w:eastAsia="ja-JP"/>
        </w:rPr>
      </w:pPr>
      <w:r>
        <w:rPr>
          <w:lang w:eastAsia="ja-JP"/>
        </w:rPr>
        <w:t xml:space="preserve">Topic #2: </w:t>
      </w:r>
      <w:r>
        <w:rPr>
          <w:rFonts w:eastAsia="游明朝" w:cs="Arial"/>
          <w:lang w:eastAsia="ja-JP"/>
        </w:rPr>
        <w:t>Δ</w:t>
      </w:r>
      <w:r>
        <w:rPr>
          <w:rFonts w:cs="Arial"/>
          <w:lang w:eastAsia="ja-JP"/>
        </w:rPr>
        <w:t>TRxSRS</w:t>
      </w:r>
    </w:p>
    <w:p w14:paraId="1B985C43" w14:textId="77777777" w:rsidR="002D4381" w:rsidRDefault="00812418">
      <w:pPr>
        <w:rPr>
          <w:i/>
          <w:color w:val="0070C0"/>
          <w:lang w:eastAsia="zh-CN"/>
        </w:rPr>
      </w:pPr>
      <w:r>
        <w:rPr>
          <w:i/>
          <w:color w:val="0070C0"/>
          <w:lang w:eastAsia="zh-CN"/>
        </w:rPr>
        <w:t xml:space="preserve">Main technical topic overview. The structure can be done based on sub-agenda basis. </w:t>
      </w:r>
    </w:p>
    <w:p w14:paraId="3F184756" w14:textId="77777777" w:rsidR="002D4381" w:rsidRDefault="00812418">
      <w:pPr>
        <w:pStyle w:val="2"/>
      </w:pPr>
      <w:r>
        <w:rPr>
          <w:rFonts w:hint="eastAsia"/>
        </w:rPr>
        <w:t>Companies</w:t>
      </w:r>
      <w:r>
        <w:t>’ contributions summary</w:t>
      </w:r>
    </w:p>
    <w:tbl>
      <w:tblPr>
        <w:tblStyle w:val="afc"/>
        <w:tblW w:w="0" w:type="auto"/>
        <w:tblLook w:val="04A0" w:firstRow="1" w:lastRow="0" w:firstColumn="1" w:lastColumn="0" w:noHBand="0" w:noVBand="1"/>
      </w:tblPr>
      <w:tblGrid>
        <w:gridCol w:w="1623"/>
        <w:gridCol w:w="1424"/>
        <w:gridCol w:w="6584"/>
      </w:tblGrid>
      <w:tr w:rsidR="002D4381" w14:paraId="4A0D00B6" w14:textId="77777777">
        <w:trPr>
          <w:trHeight w:val="468"/>
        </w:trPr>
        <w:tc>
          <w:tcPr>
            <w:tcW w:w="1623" w:type="dxa"/>
            <w:vAlign w:val="center"/>
          </w:tcPr>
          <w:p w14:paraId="217595A5" w14:textId="77777777" w:rsidR="002D4381" w:rsidRDefault="00812418">
            <w:pPr>
              <w:spacing w:before="120" w:after="120"/>
              <w:rPr>
                <w:b/>
                <w:bCs/>
              </w:rPr>
            </w:pPr>
            <w:r>
              <w:rPr>
                <w:b/>
                <w:bCs/>
              </w:rPr>
              <w:t>T-doc number</w:t>
            </w:r>
          </w:p>
        </w:tc>
        <w:tc>
          <w:tcPr>
            <w:tcW w:w="1424" w:type="dxa"/>
            <w:vAlign w:val="center"/>
          </w:tcPr>
          <w:p w14:paraId="36FAA7E5" w14:textId="77777777" w:rsidR="002D4381" w:rsidRDefault="00812418">
            <w:pPr>
              <w:spacing w:before="120" w:after="120"/>
              <w:rPr>
                <w:b/>
                <w:bCs/>
              </w:rPr>
            </w:pPr>
            <w:r>
              <w:rPr>
                <w:b/>
                <w:bCs/>
              </w:rPr>
              <w:t>Company</w:t>
            </w:r>
          </w:p>
        </w:tc>
        <w:tc>
          <w:tcPr>
            <w:tcW w:w="6584" w:type="dxa"/>
            <w:vAlign w:val="center"/>
          </w:tcPr>
          <w:p w14:paraId="4907C492" w14:textId="77777777" w:rsidR="002D4381" w:rsidRDefault="00812418">
            <w:pPr>
              <w:spacing w:before="120" w:after="120"/>
              <w:rPr>
                <w:b/>
                <w:bCs/>
              </w:rPr>
            </w:pPr>
            <w:r>
              <w:rPr>
                <w:b/>
                <w:bCs/>
              </w:rPr>
              <w:t>Proposals / Observations</w:t>
            </w:r>
          </w:p>
        </w:tc>
      </w:tr>
      <w:tr w:rsidR="002D4381" w14:paraId="0C64392C" w14:textId="77777777">
        <w:trPr>
          <w:trHeight w:val="468"/>
        </w:trPr>
        <w:tc>
          <w:tcPr>
            <w:tcW w:w="1623" w:type="dxa"/>
          </w:tcPr>
          <w:p w14:paraId="6FE120A1" w14:textId="77777777" w:rsidR="002D4381" w:rsidRDefault="00812418">
            <w:pPr>
              <w:spacing w:before="120" w:after="120"/>
              <w:rPr>
                <w:rFonts w:asciiTheme="minorHAnsi" w:hAnsiTheme="minorHAnsi" w:cstheme="minorHAnsi"/>
              </w:rPr>
            </w:pPr>
            <w:r>
              <w:rPr>
                <w:rFonts w:asciiTheme="minorHAnsi" w:hAnsiTheme="minorHAnsi" w:cstheme="minorHAnsi"/>
              </w:rPr>
              <w:t>R4-2304186</w:t>
            </w:r>
          </w:p>
        </w:tc>
        <w:tc>
          <w:tcPr>
            <w:tcW w:w="1424" w:type="dxa"/>
          </w:tcPr>
          <w:p w14:paraId="2AADAA83" w14:textId="77777777" w:rsidR="002D4381" w:rsidRDefault="00812418">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63733E53" w14:textId="77777777" w:rsidR="002D4381" w:rsidRDefault="00812418">
            <w:pPr>
              <w:spacing w:before="20" w:after="20"/>
              <w:jc w:val="both"/>
              <w:rPr>
                <w:b/>
                <w:bCs/>
                <w:lang w:eastAsia="zh-CN"/>
              </w:rPr>
            </w:pPr>
            <w:r>
              <w:rPr>
                <w:b/>
                <w:bCs/>
                <w:lang w:eastAsia="zh-CN"/>
              </w:rPr>
              <w:t xml:space="preserve">Observation 1: </w:t>
            </w:r>
            <w:r>
              <w:rPr>
                <w:lang w:eastAsia="zh-CN"/>
              </w:rPr>
              <w:t xml:space="preserve">Fixed power imbalance approach (maintain power imbalance at respective antenna ports depending on the indicated actual </w:t>
            </w:r>
            <w:r>
              <w:t>∆T</w:t>
            </w:r>
            <w:r>
              <w:rPr>
                <w:vertAlign w:val="subscript"/>
              </w:rPr>
              <w:t>RxSRS, p</w:t>
            </w:r>
            <w:r>
              <w:rPr>
                <w:lang w:eastAsia="zh-CN"/>
              </w:rPr>
              <w:t>) works only when the UE output power at reference antenna port(s) which delivers the highest power across the ports is at maximum.</w:t>
            </w:r>
          </w:p>
          <w:p w14:paraId="572AF514" w14:textId="77777777" w:rsidR="002D4381" w:rsidRDefault="00812418">
            <w:pPr>
              <w:spacing w:before="120"/>
              <w:rPr>
                <w:rFonts w:ascii="Arial" w:hAnsi="Arial" w:cs="Arial"/>
                <w:lang w:eastAsia="zh-CN"/>
              </w:rPr>
            </w:pPr>
            <w:r>
              <w:rPr>
                <w:b/>
                <w:bCs/>
                <w:lang w:eastAsia="zh-CN"/>
              </w:rPr>
              <w:t xml:space="preserve"> Observation 2: </w:t>
            </w:r>
            <w:r>
              <w:rPr>
                <w:lang w:eastAsia="zh-CN"/>
              </w:rPr>
              <w:t xml:space="preserve">TS38.213 expects the same output power across antenna ports (hereafter, this is called no power imbalance approach) in an SRS resource set. </w:t>
            </w:r>
            <w:r>
              <w:rPr>
                <w:lang w:eastAsia="zh-CN"/>
              </w:rPr>
              <w:lastRenderedPageBreak/>
              <w:t xml:space="preserve">Hence, if UE is compliant to no power imbalance approach, indicated </w:t>
            </w:r>
            <w:r>
              <w:t>∆T</w:t>
            </w:r>
            <w:r>
              <w:rPr>
                <w:vertAlign w:val="subscript"/>
              </w:rPr>
              <w:t xml:space="preserve">RxSRS </w:t>
            </w:r>
            <w:r>
              <w:t>shall not be used as error correction factor at gNB.</w:t>
            </w:r>
          </w:p>
          <w:p w14:paraId="2608F4EE" w14:textId="77777777" w:rsidR="002D4381" w:rsidRDefault="00812418">
            <w:pPr>
              <w:rPr>
                <w:rFonts w:ascii="Arial" w:hAnsi="Arial" w:cs="Arial"/>
                <w:lang w:eastAsia="zh-CN"/>
              </w:rPr>
            </w:pPr>
            <w:r>
              <w:rPr>
                <w:b/>
                <w:bCs/>
                <w:lang w:eastAsia="zh-CN"/>
              </w:rPr>
              <w:t xml:space="preserve">Observation 3: </w:t>
            </w:r>
            <w:r>
              <w:rPr>
                <w:lang w:eastAsia="zh-CN"/>
              </w:rPr>
              <w:t xml:space="preserve">Contrary to Observation 2, though TS38.213 expects no power imbalance across ports within the same SRS resource set, at least it may not be practical to perform it when the output power at the antenna port to deliver the highest maximum output power exceeds power class </w:t>
            </w:r>
            <w:del w:id="602" w:author="Yuta Oguma (小熊 優太)" w:date="2023-04-18T00:51:00Z">
              <w:r>
                <w:rPr>
                  <w:lang w:eastAsia="zh-CN"/>
                </w:rPr>
                <w:delText>-</w:delText>
              </w:r>
            </w:del>
            <w:ins w:id="603" w:author="Yuta Oguma (小熊 優太)" w:date="2023-04-18T00:51:00Z">
              <w:r>
                <w:rPr>
                  <w:lang w:eastAsia="zh-CN"/>
                </w:rPr>
                <w:t>–</w:t>
              </w:r>
            </w:ins>
            <w:r>
              <w:rPr>
                <w:lang w:eastAsia="zh-CN"/>
              </w:rPr>
              <w:t xml:space="preserve"> max {</w:t>
            </w:r>
            <w:r>
              <w:t>∆T</w:t>
            </w:r>
            <w:r>
              <w:rPr>
                <w:vertAlign w:val="subscript"/>
              </w:rPr>
              <w:t xml:space="preserve">RxSRS,p </w:t>
            </w:r>
            <w:r>
              <w:t>| p=0, 1, …m}</w:t>
            </w:r>
            <w:r>
              <w:rPr>
                <w:lang w:eastAsia="zh-CN"/>
              </w:rPr>
              <w:t xml:space="preserve"> </w:t>
            </w:r>
          </w:p>
          <w:p w14:paraId="40A9212F" w14:textId="77777777" w:rsidR="002D4381" w:rsidRDefault="00812418">
            <w:pPr>
              <w:spacing w:before="20" w:after="20"/>
              <w:jc w:val="both"/>
              <w:rPr>
                <w:vertAlign w:val="subscript"/>
              </w:rPr>
            </w:pPr>
            <w:r>
              <w:rPr>
                <w:b/>
                <w:bCs/>
                <w:lang w:eastAsia="zh-CN"/>
              </w:rPr>
              <w:t xml:space="preserve">Observation 4: </w:t>
            </w:r>
            <w:r>
              <w:rPr>
                <w:lang w:eastAsia="zh-CN"/>
              </w:rPr>
              <w:t xml:space="preserve">Even the power at antenna port to deliver the highest power is lower or equal to Power Class </w:t>
            </w:r>
            <w:del w:id="604" w:author="Yuta Oguma (小熊 優太)" w:date="2023-04-18T00:51:00Z">
              <w:r>
                <w:rPr>
                  <w:lang w:eastAsia="zh-CN"/>
                </w:rPr>
                <w:delText>-</w:delText>
              </w:r>
            </w:del>
            <w:ins w:id="605" w:author="Yuta Oguma (小熊 優太)" w:date="2023-04-18T00:51:00Z">
              <w:r>
                <w:rPr>
                  <w:lang w:eastAsia="zh-CN"/>
                </w:rPr>
                <w:t>–</w:t>
              </w:r>
            </w:ins>
            <w:r>
              <w:rPr>
                <w:lang w:eastAsia="zh-CN"/>
              </w:rPr>
              <w:t xml:space="preserve"> max {</w:t>
            </w:r>
            <w:r>
              <w:t>∆T</w:t>
            </w:r>
            <w:r>
              <w:rPr>
                <w:vertAlign w:val="subscript"/>
              </w:rPr>
              <w:t xml:space="preserve">RxSRS,p </w:t>
            </w:r>
            <w:r>
              <w:t>| p=0, 1, …m}</w:t>
            </w:r>
            <w:r>
              <w:rPr>
                <w:lang w:eastAsia="zh-CN"/>
              </w:rPr>
              <w:t xml:space="preserve">, the UE may not be able to maintain the same power across ports due to short GP. </w:t>
            </w:r>
          </w:p>
          <w:p w14:paraId="336ACFEE" w14:textId="77777777" w:rsidR="002D4381" w:rsidRDefault="00812418">
            <w:pPr>
              <w:spacing w:before="120" w:after="20"/>
              <w:jc w:val="both"/>
            </w:pPr>
            <w:r>
              <w:rPr>
                <w:b/>
                <w:bCs/>
                <w:lang w:eastAsia="zh-CN"/>
              </w:rPr>
              <w:t xml:space="preserve">Observation 5: </w:t>
            </w:r>
            <w:r>
              <w:rPr>
                <w:lang w:eastAsia="zh-CN"/>
              </w:rPr>
              <w:t xml:space="preserve">From Observation 1 – 4, TS38.213 seems expect no power imbalance across ports and that is not fit to a solution by indication of actual </w:t>
            </w:r>
            <w:r>
              <w:t>∆T</w:t>
            </w:r>
            <w:r>
              <w:rPr>
                <w:vertAlign w:val="subscript"/>
              </w:rPr>
              <w:t>RxSRS</w:t>
            </w:r>
            <w:r>
              <w:rPr>
                <w:lang w:eastAsia="zh-CN"/>
              </w:rPr>
              <w:t xml:space="preserve">, while not all the UE may not be able to achieve no power imbalance approach. With the current specification, applicability of indication of </w:t>
            </w:r>
            <w:r>
              <w:t>∆T</w:t>
            </w:r>
            <w:r>
              <w:rPr>
                <w:vertAlign w:val="subscript"/>
              </w:rPr>
              <w:t>RxSRS</w:t>
            </w:r>
            <w:r>
              <w:t xml:space="preserve"> is extremely limited.</w:t>
            </w:r>
          </w:p>
          <w:p w14:paraId="23B7BEB8" w14:textId="77777777" w:rsidR="002D4381" w:rsidRDefault="00812418">
            <w:pPr>
              <w:snapToGrid w:val="0"/>
              <w:spacing w:before="120" w:after="60"/>
              <w:rPr>
                <w:lang w:eastAsia="zh-CN"/>
              </w:rPr>
            </w:pPr>
            <w:r>
              <w:rPr>
                <w:b/>
                <w:bCs/>
                <w:lang w:eastAsia="zh-CN"/>
              </w:rPr>
              <w:t xml:space="preserve">Proposal 1: </w:t>
            </w:r>
            <w:r>
              <w:rPr>
                <w:lang w:eastAsia="zh-CN"/>
              </w:rPr>
              <w:t xml:space="preserve">No introduction of indication of </w:t>
            </w:r>
            <w:r>
              <w:t>∆T</w:t>
            </w:r>
            <w:r>
              <w:rPr>
                <w:vertAlign w:val="subscript"/>
              </w:rPr>
              <w:t>RxSRS</w:t>
            </w:r>
            <w:r>
              <w:rPr>
                <w:lang w:eastAsia="zh-CN"/>
              </w:rPr>
              <w:t xml:space="preserve"> unless clear UE behaviour in terms of power per port as well as associated with requirements are defined. </w:t>
            </w:r>
          </w:p>
          <w:p w14:paraId="5B1C69D7" w14:textId="77777777" w:rsidR="002D4381" w:rsidRDefault="00812418">
            <w:pPr>
              <w:spacing w:before="20" w:after="20"/>
              <w:jc w:val="both"/>
              <w:rPr>
                <w:b/>
                <w:bCs/>
              </w:rPr>
            </w:pPr>
            <w:r>
              <w:rPr>
                <w:b/>
                <w:bCs/>
                <w:lang w:eastAsia="zh-CN"/>
              </w:rPr>
              <w:t xml:space="preserve">Observation 6: </w:t>
            </w:r>
            <w:r>
              <w:rPr>
                <w:lang w:eastAsia="zh-CN"/>
              </w:rPr>
              <w:t xml:space="preserve">Type 3 PHR approach cannot mitigate power imbalance due to </w:t>
            </w:r>
            <w:r>
              <w:t>∆T</w:t>
            </w:r>
            <w:r>
              <w:rPr>
                <w:vertAlign w:val="subscript"/>
              </w:rPr>
              <w:t>RxSRS</w:t>
            </w:r>
            <w:r>
              <w:t xml:space="preserve"> due to the restriction that power control is per SRS resource set.</w:t>
            </w:r>
            <w:r>
              <w:rPr>
                <w:b/>
                <w:bCs/>
              </w:rPr>
              <w:t xml:space="preserve"> </w:t>
            </w:r>
          </w:p>
          <w:p w14:paraId="6C154481" w14:textId="77777777" w:rsidR="002D4381" w:rsidRDefault="00812418">
            <w:pPr>
              <w:spacing w:before="120" w:after="20"/>
              <w:jc w:val="both"/>
            </w:pPr>
            <w:r>
              <w:rPr>
                <w:b/>
                <w:bCs/>
                <w:lang w:eastAsia="zh-CN"/>
              </w:rPr>
              <w:t xml:space="preserve">Observation 7: </w:t>
            </w:r>
            <w:r>
              <w:rPr>
                <w:lang w:eastAsia="zh-CN"/>
              </w:rPr>
              <w:t>Report channel (gNB to UE) measurement by UE would work, but it requires a new measurement by UE and signalling scheme of it from UE to gNB. The gain may be affected by degree of quickness and accuracy including granularity of the signalled information.</w:t>
            </w:r>
          </w:p>
          <w:p w14:paraId="06F1FC2F" w14:textId="77777777" w:rsidR="002D4381" w:rsidRDefault="00812418">
            <w:pPr>
              <w:spacing w:before="120" w:after="20"/>
              <w:jc w:val="both"/>
              <w:rPr>
                <w:u w:val="single"/>
              </w:rPr>
            </w:pPr>
            <w:r>
              <w:rPr>
                <w:b/>
                <w:bCs/>
                <w:lang w:eastAsia="zh-CN"/>
              </w:rPr>
              <w:t xml:space="preserve">Proposal 2: </w:t>
            </w:r>
            <w:r>
              <w:t>Should not introduce indication of ∆T</w:t>
            </w:r>
            <w:r>
              <w:rPr>
                <w:vertAlign w:val="subscript"/>
              </w:rPr>
              <w:t>RxSRS</w:t>
            </w:r>
            <w:r>
              <w:t xml:space="preserve"> unless the behaviours in terms of power are clearly defined together. All the options need to be further studied in the future releases (given that RAN1 has two meetings after April meeting)</w:t>
            </w:r>
          </w:p>
        </w:tc>
      </w:tr>
      <w:tr w:rsidR="002D4381" w14:paraId="47644D23" w14:textId="77777777">
        <w:trPr>
          <w:trHeight w:val="468"/>
        </w:trPr>
        <w:tc>
          <w:tcPr>
            <w:tcW w:w="1623" w:type="dxa"/>
          </w:tcPr>
          <w:p w14:paraId="7BF1F2E5" w14:textId="77777777" w:rsidR="002D4381" w:rsidRDefault="00812418">
            <w:pPr>
              <w:spacing w:before="120" w:after="120"/>
              <w:rPr>
                <w:rFonts w:asciiTheme="minorHAnsi" w:hAnsiTheme="minorHAnsi" w:cstheme="minorHAnsi"/>
              </w:rPr>
            </w:pPr>
            <w:r>
              <w:lastRenderedPageBreak/>
              <w:t>R4-2304452</w:t>
            </w:r>
          </w:p>
        </w:tc>
        <w:tc>
          <w:tcPr>
            <w:tcW w:w="1424" w:type="dxa"/>
          </w:tcPr>
          <w:p w14:paraId="0C0037F3" w14:textId="77777777" w:rsidR="002D4381" w:rsidRDefault="00812418">
            <w:pPr>
              <w:spacing w:before="120" w:after="120"/>
              <w:rPr>
                <w:rFonts w:asciiTheme="minorHAnsi" w:hAnsiTheme="minorHAnsi" w:cstheme="minorHAnsi"/>
              </w:rPr>
            </w:pPr>
            <w:r>
              <w:t>Qualcomm Incorporated</w:t>
            </w:r>
          </w:p>
        </w:tc>
        <w:tc>
          <w:tcPr>
            <w:tcW w:w="6584" w:type="dxa"/>
          </w:tcPr>
          <w:p w14:paraId="7F6F2962" w14:textId="77777777" w:rsidR="002D4381" w:rsidRDefault="00812418">
            <w:pPr>
              <w:rPr>
                <w:bCs/>
                <w:color w:val="000000" w:themeColor="text1"/>
                <w:szCs w:val="24"/>
                <w:lang w:eastAsia="zh-CN"/>
              </w:rPr>
            </w:pPr>
            <w:r>
              <w:rPr>
                <w:b/>
                <w:color w:val="000000" w:themeColor="text1"/>
                <w:szCs w:val="24"/>
                <w:lang w:eastAsia="zh-CN"/>
              </w:rPr>
              <w:t>Proposal 4</w:t>
            </w:r>
            <w:r>
              <w:rPr>
                <w:bCs/>
                <w:color w:val="000000" w:themeColor="text1"/>
                <w:szCs w:val="24"/>
                <w:lang w:eastAsia="zh-CN"/>
              </w:rPr>
              <w:t>: ∆TRxSRS is 6dB for 1T8R and 2T8R, and 6.5dB for 1T8R/2T8R for bands beyond n77. Apply the same “+3dB”-principle as already agreed for bands up to n77 between different power classes/TX Diversity</w:t>
            </w:r>
          </w:p>
          <w:p w14:paraId="66939913" w14:textId="77777777" w:rsidR="002D4381" w:rsidRDefault="00812418">
            <w:r>
              <w:rPr>
                <w:b/>
                <w:bCs/>
              </w:rPr>
              <w:t>Proposal 5</w:t>
            </w:r>
            <w:r>
              <w:t xml:space="preserve">: RAN4 can wait RAN1 reply on </w:t>
            </w:r>
            <w:r>
              <w:rPr>
                <w:bCs/>
                <w:color w:val="000000" w:themeColor="text1"/>
                <w:lang w:eastAsia="ko-KR"/>
              </w:rPr>
              <w:t>indication of ΔTRxSRS</w:t>
            </w:r>
          </w:p>
        </w:tc>
      </w:tr>
      <w:tr w:rsidR="002D4381" w14:paraId="57414EB4" w14:textId="77777777">
        <w:trPr>
          <w:trHeight w:val="468"/>
        </w:trPr>
        <w:tc>
          <w:tcPr>
            <w:tcW w:w="1623" w:type="dxa"/>
          </w:tcPr>
          <w:p w14:paraId="6DF00C62" w14:textId="77777777" w:rsidR="002D4381" w:rsidRDefault="00812418">
            <w:pPr>
              <w:spacing w:before="120" w:after="120"/>
            </w:pPr>
            <w:r>
              <w:rPr>
                <w:rFonts w:hint="eastAsia"/>
                <w:lang w:eastAsia="ja-JP"/>
              </w:rPr>
              <w:t>R</w:t>
            </w:r>
            <w:r>
              <w:rPr>
                <w:lang w:eastAsia="ja-JP"/>
              </w:rPr>
              <w:t>4-2305082</w:t>
            </w:r>
          </w:p>
        </w:tc>
        <w:tc>
          <w:tcPr>
            <w:tcW w:w="1424" w:type="dxa"/>
          </w:tcPr>
          <w:p w14:paraId="2D17EF2F" w14:textId="77777777" w:rsidR="002D4381" w:rsidRDefault="00812418">
            <w:pPr>
              <w:spacing w:before="120" w:after="120"/>
            </w:pPr>
            <w:r>
              <w:rPr>
                <w:rFonts w:hint="eastAsia"/>
                <w:lang w:eastAsia="ja-JP"/>
              </w:rPr>
              <w:t>v</w:t>
            </w:r>
            <w:r>
              <w:rPr>
                <w:lang w:eastAsia="ja-JP"/>
              </w:rPr>
              <w:t>ivo</w:t>
            </w:r>
          </w:p>
        </w:tc>
        <w:tc>
          <w:tcPr>
            <w:tcW w:w="6584" w:type="dxa"/>
          </w:tcPr>
          <w:p w14:paraId="0A3FA0FD" w14:textId="77777777" w:rsidR="002D4381" w:rsidRDefault="00812418">
            <w:pPr>
              <w:spacing w:before="120" w:after="120"/>
              <w:jc w:val="both"/>
              <w:rPr>
                <w:rFonts w:eastAsiaTheme="minorEastAsia"/>
                <w:b/>
                <w:lang w:eastAsia="zh-CN"/>
              </w:rPr>
            </w:pPr>
            <w:r>
              <w:rPr>
                <w:rFonts w:eastAsiaTheme="minorEastAsia" w:hint="eastAsia"/>
                <w:b/>
                <w:lang w:eastAsia="zh-CN"/>
              </w:rPr>
              <w:t>O</w:t>
            </w:r>
            <w:r>
              <w:rPr>
                <w:rFonts w:eastAsiaTheme="minorEastAsia"/>
                <w:b/>
                <w:lang w:eastAsia="zh-CN"/>
              </w:rPr>
              <w:t>bservat</w:t>
            </w:r>
            <w:r>
              <w:rPr>
                <w:rFonts w:eastAsiaTheme="minorEastAsia" w:hint="eastAsia"/>
                <w:b/>
                <w:lang w:eastAsia="zh-CN"/>
              </w:rPr>
              <w:t>ion</w:t>
            </w:r>
            <w:r>
              <w:rPr>
                <w:rFonts w:eastAsiaTheme="minorEastAsia"/>
                <w:b/>
                <w:lang w:eastAsia="zh-CN"/>
              </w:rPr>
              <w:t xml:space="preserve"> 1: Performance loss </w:t>
            </w:r>
            <w:r>
              <w:rPr>
                <w:rFonts w:eastAsiaTheme="minorEastAsia" w:hint="eastAsia"/>
                <w:b/>
                <w:lang w:eastAsia="zh-CN"/>
              </w:rPr>
              <w:t>due</w:t>
            </w:r>
            <w:r>
              <w:rPr>
                <w:rFonts w:eastAsiaTheme="minorEastAsia"/>
                <w:b/>
                <w:lang w:eastAsia="zh-CN"/>
              </w:rPr>
              <w:t xml:space="preserve"> to SRS IL imbalance is limited for 1T4R and 1T8R, while there is almost no performance loss for 1T2R.</w:t>
            </w:r>
          </w:p>
          <w:p w14:paraId="460FC541" w14:textId="77777777" w:rsidR="002D4381" w:rsidRDefault="00812418">
            <w:pPr>
              <w:spacing w:before="120" w:after="120"/>
              <w:jc w:val="both"/>
              <w:rPr>
                <w:rFonts w:eastAsiaTheme="minorEastAsia"/>
                <w:b/>
                <w:lang w:eastAsia="zh-CN"/>
              </w:rPr>
            </w:pPr>
            <w:r>
              <w:rPr>
                <w:rFonts w:eastAsiaTheme="minorEastAsia" w:hint="eastAsia"/>
                <w:b/>
                <w:lang w:eastAsia="zh-CN"/>
              </w:rPr>
              <w:lastRenderedPageBreak/>
              <w:t>O</w:t>
            </w:r>
            <w:r>
              <w:rPr>
                <w:rFonts w:eastAsiaTheme="minorEastAsia"/>
                <w:b/>
                <w:lang w:eastAsia="zh-CN"/>
              </w:rPr>
              <w:t>bservat</w:t>
            </w:r>
            <w:r>
              <w:rPr>
                <w:rFonts w:eastAsiaTheme="minorEastAsia" w:hint="eastAsia"/>
                <w:b/>
                <w:lang w:eastAsia="zh-CN"/>
              </w:rPr>
              <w:t>ion</w:t>
            </w:r>
            <w:r>
              <w:rPr>
                <w:rFonts w:eastAsiaTheme="minorEastAsia"/>
                <w:b/>
                <w:lang w:eastAsia="zh-CN"/>
              </w:rPr>
              <w:t xml:space="preserve"> 2: Due to non-ideal UE reporting and gNB compensation, including IL measurement error and IL reporting quantization error, performance gain of gNB compensation is marginal.</w:t>
            </w:r>
          </w:p>
          <w:p w14:paraId="660F230E" w14:textId="77777777" w:rsidR="002D4381" w:rsidRDefault="00812418">
            <w:pPr>
              <w:spacing w:before="120" w:after="120"/>
              <w:jc w:val="both"/>
              <w:rPr>
                <w:rFonts w:eastAsiaTheme="minorEastAsia"/>
                <w:b/>
                <w:lang w:eastAsia="zh-CN"/>
              </w:rPr>
            </w:pPr>
            <w:r>
              <w:rPr>
                <w:rFonts w:eastAsiaTheme="minorEastAsia" w:hint="eastAsia"/>
                <w:b/>
                <w:lang w:eastAsia="zh-CN"/>
              </w:rPr>
              <w:t>P</w:t>
            </w:r>
            <w:r>
              <w:rPr>
                <w:rFonts w:eastAsiaTheme="minorEastAsia"/>
                <w:b/>
                <w:lang w:eastAsia="zh-CN"/>
              </w:rPr>
              <w:t>roposal 2: Considering the various limitations and in accuracies, no SRS IL reporting seems needed at least for 4Rx / 2Rx case.</w:t>
            </w:r>
          </w:p>
          <w:p w14:paraId="6DC0C51F" w14:textId="77777777" w:rsidR="002D4381" w:rsidRDefault="00812418">
            <w:pPr>
              <w:spacing w:before="120" w:after="120"/>
              <w:jc w:val="both"/>
              <w:rPr>
                <w:rFonts w:eastAsiaTheme="minorEastAsia"/>
                <w:b/>
                <w:lang w:eastAsia="zh-CN"/>
              </w:rPr>
            </w:pPr>
            <w:r>
              <w:rPr>
                <w:rFonts w:eastAsiaTheme="minorEastAsia" w:hint="eastAsia"/>
                <w:b/>
                <w:lang w:eastAsia="zh-CN"/>
              </w:rPr>
              <w:t>O</w:t>
            </w:r>
            <w:r>
              <w:rPr>
                <w:rFonts w:eastAsiaTheme="minorEastAsia"/>
                <w:b/>
                <w:lang w:eastAsia="zh-CN"/>
              </w:rPr>
              <w:t>bservat</w:t>
            </w:r>
            <w:r>
              <w:rPr>
                <w:rFonts w:eastAsiaTheme="minorEastAsia" w:hint="eastAsia"/>
                <w:b/>
                <w:lang w:eastAsia="zh-CN"/>
              </w:rPr>
              <w:t>ion</w:t>
            </w:r>
            <w:r>
              <w:rPr>
                <w:rFonts w:eastAsiaTheme="minorEastAsia"/>
                <w:b/>
                <w:lang w:eastAsia="zh-CN"/>
              </w:rPr>
              <w:t xml:space="preserve"> 3: </w:t>
            </w:r>
            <w:r>
              <w:rPr>
                <w:b/>
                <w:lang w:eastAsia="zh-CN"/>
              </w:rPr>
              <w:t>Almost no performance loss is caused by IL imbalance for 1T8R/1T4R/1T2R, when considering better condition of the IL imbalance between UL and DL together</w:t>
            </w:r>
            <w:r>
              <w:rPr>
                <w:rFonts w:eastAsiaTheme="minorEastAsia"/>
                <w:b/>
                <w:lang w:eastAsia="zh-CN"/>
              </w:rPr>
              <w:t>.</w:t>
            </w:r>
          </w:p>
          <w:p w14:paraId="17572BD4" w14:textId="77777777" w:rsidR="002D4381" w:rsidRDefault="00812418">
            <w:pPr>
              <w:spacing w:before="120" w:after="120"/>
              <w:jc w:val="both"/>
              <w:rPr>
                <w:rFonts w:eastAsiaTheme="minorEastAsia"/>
                <w:lang w:eastAsia="zh-CN"/>
              </w:rPr>
            </w:pPr>
            <w:r>
              <w:rPr>
                <w:b/>
              </w:rPr>
              <w:t xml:space="preserve">Proposal 3: Considering the overall UL/DL, the need of enhancement is further reduced for </w:t>
            </w:r>
            <w:r>
              <w:rPr>
                <w:b/>
                <w:lang w:eastAsia="zh-CN"/>
              </w:rPr>
              <w:t>UE IL imbalance issue f</w:t>
            </w:r>
            <w:r>
              <w:rPr>
                <w:b/>
              </w:rPr>
              <w:t>rom PDSCH performance perspective</w:t>
            </w:r>
            <w:r>
              <w:rPr>
                <w:b/>
                <w:lang w:eastAsia="zh-CN"/>
              </w:rPr>
              <w:t>.</w:t>
            </w:r>
          </w:p>
          <w:p w14:paraId="06391758" w14:textId="77777777" w:rsidR="002D4381" w:rsidRDefault="002D4381">
            <w:pPr>
              <w:rPr>
                <w:b/>
                <w:color w:val="000000" w:themeColor="text1"/>
                <w:szCs w:val="24"/>
                <w:lang w:eastAsia="zh-CN"/>
              </w:rPr>
            </w:pPr>
          </w:p>
        </w:tc>
      </w:tr>
      <w:tr w:rsidR="002D4381" w14:paraId="72547694" w14:textId="77777777">
        <w:trPr>
          <w:trHeight w:val="468"/>
        </w:trPr>
        <w:tc>
          <w:tcPr>
            <w:tcW w:w="1623" w:type="dxa"/>
          </w:tcPr>
          <w:p w14:paraId="7F753105" w14:textId="77777777" w:rsidR="002D4381" w:rsidRDefault="00812418">
            <w:pPr>
              <w:spacing w:before="120" w:after="120"/>
              <w:rPr>
                <w:lang w:eastAsia="ja-JP"/>
              </w:rPr>
            </w:pPr>
            <w:r>
              <w:rPr>
                <w:rFonts w:hint="eastAsia"/>
                <w:lang w:eastAsia="ja-JP"/>
              </w:rPr>
              <w:lastRenderedPageBreak/>
              <w:t>R</w:t>
            </w:r>
            <w:r>
              <w:rPr>
                <w:lang w:eastAsia="ja-JP"/>
              </w:rPr>
              <w:t>4-2305214</w:t>
            </w:r>
          </w:p>
        </w:tc>
        <w:tc>
          <w:tcPr>
            <w:tcW w:w="1424" w:type="dxa"/>
          </w:tcPr>
          <w:p w14:paraId="4DE680A8" w14:textId="77777777" w:rsidR="002D4381" w:rsidRDefault="00812418">
            <w:pPr>
              <w:spacing w:before="120" w:after="120"/>
              <w:rPr>
                <w:lang w:eastAsia="ja-JP"/>
              </w:rPr>
            </w:pPr>
            <w:r>
              <w:rPr>
                <w:rFonts w:hint="eastAsia"/>
                <w:lang w:eastAsia="ja-JP"/>
              </w:rPr>
              <w:t>N</w:t>
            </w:r>
            <w:r>
              <w:rPr>
                <w:lang w:eastAsia="ja-JP"/>
              </w:rPr>
              <w:t>TT DOCOMO, INC</w:t>
            </w:r>
          </w:p>
        </w:tc>
        <w:tc>
          <w:tcPr>
            <w:tcW w:w="6584" w:type="dxa"/>
          </w:tcPr>
          <w:p w14:paraId="1EE27FFB" w14:textId="77777777" w:rsidR="002D4381" w:rsidRDefault="00812418">
            <w:pPr>
              <w:rPr>
                <w:b/>
                <w:bCs/>
                <w:lang w:val="en-US" w:eastAsia="ja-JP"/>
              </w:rPr>
            </w:pPr>
            <w:r>
              <w:rPr>
                <w:b/>
                <w:bCs/>
                <w:u w:val="single"/>
              </w:rPr>
              <w:t>Proposal 2:</w:t>
            </w:r>
            <w:r>
              <w:rPr>
                <w:b/>
                <w:bCs/>
              </w:rPr>
              <w:t xml:space="preserve"> For </w:t>
            </w:r>
            <w:r>
              <w:rPr>
                <w:rFonts w:hint="eastAsia"/>
                <w:b/>
                <w:bCs/>
                <w:lang w:val="en-US"/>
              </w:rPr>
              <w:t>Δ</w:t>
            </w:r>
            <w:r>
              <w:rPr>
                <w:b/>
                <w:bCs/>
              </w:rPr>
              <w:t>TRxSRS for 8Rx for n79 for PC3, apply 5.0dB, 5.5dB, and 6.0dB for 1T8R, 2T8R, and 1T8R/2T8R, respectively. </w:t>
            </w:r>
          </w:p>
        </w:tc>
      </w:tr>
      <w:tr w:rsidR="002D4381" w14:paraId="0436F3F5" w14:textId="77777777">
        <w:trPr>
          <w:trHeight w:val="468"/>
        </w:trPr>
        <w:tc>
          <w:tcPr>
            <w:tcW w:w="1623" w:type="dxa"/>
          </w:tcPr>
          <w:p w14:paraId="2D560706" w14:textId="77777777" w:rsidR="002D4381" w:rsidRDefault="00812418">
            <w:pPr>
              <w:spacing w:before="120" w:after="120"/>
              <w:rPr>
                <w:lang w:eastAsia="ja-JP"/>
              </w:rPr>
            </w:pPr>
            <w:r>
              <w:rPr>
                <w:rFonts w:hint="eastAsia"/>
                <w:lang w:eastAsia="ja-JP"/>
              </w:rPr>
              <w:t>R</w:t>
            </w:r>
            <w:r>
              <w:rPr>
                <w:lang w:eastAsia="ja-JP"/>
              </w:rPr>
              <w:t>4-2305603</w:t>
            </w:r>
          </w:p>
        </w:tc>
        <w:tc>
          <w:tcPr>
            <w:tcW w:w="1424" w:type="dxa"/>
          </w:tcPr>
          <w:p w14:paraId="58584360" w14:textId="77777777" w:rsidR="002D4381" w:rsidRDefault="00812418">
            <w:pPr>
              <w:spacing w:before="120" w:after="120"/>
              <w:rPr>
                <w:lang w:eastAsia="ja-JP"/>
              </w:rPr>
            </w:pPr>
            <w:r>
              <w:rPr>
                <w:lang w:eastAsia="ja-JP"/>
              </w:rPr>
              <w:t>Huawei, HiSilicon</w:t>
            </w:r>
          </w:p>
        </w:tc>
        <w:tc>
          <w:tcPr>
            <w:tcW w:w="6584" w:type="dxa"/>
          </w:tcPr>
          <w:p w14:paraId="4D1D9DAE" w14:textId="77777777" w:rsidR="002D4381" w:rsidRDefault="00812418">
            <w:pPr>
              <w:jc w:val="both"/>
              <w:rPr>
                <w:rFonts w:eastAsiaTheme="minorEastAsia"/>
                <w:b/>
                <w:i/>
                <w:lang w:eastAsia="zh-CN"/>
              </w:rPr>
            </w:pPr>
            <w:r>
              <w:rPr>
                <w:b/>
                <w:i/>
              </w:rPr>
              <w:t>Proposal 3: Adopt 7dB for 8Rx ΔT</w:t>
            </w:r>
            <w:r>
              <w:rPr>
                <w:b/>
                <w:i/>
                <w:vertAlign w:val="subscript"/>
              </w:rPr>
              <w:t xml:space="preserve">RxSRS </w:t>
            </w:r>
            <w:r>
              <w:rPr>
                <w:b/>
                <w:i/>
              </w:rPr>
              <w:t>for band n79.</w:t>
            </w:r>
          </w:p>
        </w:tc>
      </w:tr>
      <w:tr w:rsidR="002D4381" w14:paraId="45A55384" w14:textId="77777777">
        <w:trPr>
          <w:trHeight w:val="468"/>
        </w:trPr>
        <w:tc>
          <w:tcPr>
            <w:tcW w:w="1623" w:type="dxa"/>
          </w:tcPr>
          <w:p w14:paraId="4B39A604" w14:textId="77777777" w:rsidR="002D4381" w:rsidRDefault="00812418">
            <w:pPr>
              <w:spacing w:before="120" w:after="120"/>
              <w:rPr>
                <w:lang w:eastAsia="ja-JP"/>
              </w:rPr>
            </w:pPr>
            <w:r>
              <w:rPr>
                <w:rFonts w:hint="eastAsia"/>
                <w:lang w:eastAsia="ja-JP"/>
              </w:rPr>
              <w:t>R</w:t>
            </w:r>
            <w:r>
              <w:rPr>
                <w:lang w:eastAsia="ja-JP"/>
              </w:rPr>
              <w:t>4-2305833</w:t>
            </w:r>
          </w:p>
        </w:tc>
        <w:tc>
          <w:tcPr>
            <w:tcW w:w="1424" w:type="dxa"/>
          </w:tcPr>
          <w:p w14:paraId="7DA2C124" w14:textId="77777777" w:rsidR="002D4381" w:rsidRDefault="00812418">
            <w:pPr>
              <w:spacing w:before="120" w:after="120"/>
              <w:rPr>
                <w:lang w:eastAsia="ja-JP"/>
              </w:rPr>
            </w:pPr>
            <w:r>
              <w:rPr>
                <w:rFonts w:hint="eastAsia"/>
                <w:lang w:eastAsia="ja-JP"/>
              </w:rPr>
              <w:t>E</w:t>
            </w:r>
            <w:r>
              <w:rPr>
                <w:lang w:eastAsia="ja-JP"/>
              </w:rPr>
              <w:t>ricsson</w:t>
            </w:r>
          </w:p>
        </w:tc>
        <w:tc>
          <w:tcPr>
            <w:tcW w:w="6584" w:type="dxa"/>
          </w:tcPr>
          <w:p w14:paraId="67D86C2D" w14:textId="77777777" w:rsidR="002D4381" w:rsidRDefault="00812418">
            <w:pPr>
              <w:rPr>
                <w:b/>
                <w:bCs/>
              </w:rPr>
            </w:pPr>
            <w:r>
              <w:rPr>
                <w:b/>
                <w:bCs/>
              </w:rPr>
              <w:t xml:space="preserve">Proposal 4: For </w:t>
            </w:r>
            <w:r>
              <w:rPr>
                <w:b/>
                <w:bCs/>
                <w:lang w:val="en-US"/>
              </w:rPr>
              <w:t xml:space="preserve">n79 for PC3 adopt </w:t>
            </w:r>
            <w:r>
              <w:rPr>
                <w:rFonts w:cs="Arial"/>
                <w:b/>
                <w:bCs/>
              </w:rPr>
              <w:t>Δ</w:t>
            </w:r>
            <w:r>
              <w:rPr>
                <w:b/>
                <w:bCs/>
                <w:lang w:val="en-US"/>
              </w:rPr>
              <w:t>T</w:t>
            </w:r>
            <w:r>
              <w:rPr>
                <w:b/>
                <w:bCs/>
                <w:vertAlign w:val="subscript"/>
                <w:lang w:val="en-US"/>
              </w:rPr>
              <w:t>RxSRS</w:t>
            </w:r>
            <w:r>
              <w:rPr>
                <w:b/>
                <w:bCs/>
                <w:lang w:val="en-US"/>
              </w:rPr>
              <w:t xml:space="preserve">=5.5dB for </w:t>
            </w:r>
            <w:r>
              <w:rPr>
                <w:b/>
                <w:bCs/>
              </w:rPr>
              <w:t xml:space="preserve">‘t1r8’ and ‘t2r8’ </w:t>
            </w:r>
            <w:r>
              <w:rPr>
                <w:b/>
                <w:bCs/>
                <w:lang w:val="en-US"/>
              </w:rPr>
              <w:t xml:space="preserve">and </w:t>
            </w:r>
            <w:r>
              <w:rPr>
                <w:rFonts w:cs="Arial"/>
                <w:b/>
                <w:bCs/>
              </w:rPr>
              <w:t>Δ</w:t>
            </w:r>
            <w:r>
              <w:rPr>
                <w:b/>
                <w:bCs/>
                <w:lang w:val="en-US"/>
              </w:rPr>
              <w:t>T</w:t>
            </w:r>
            <w:r>
              <w:rPr>
                <w:b/>
                <w:bCs/>
                <w:vertAlign w:val="subscript"/>
                <w:lang w:val="en-US"/>
              </w:rPr>
              <w:t>RxSRS</w:t>
            </w:r>
            <w:r>
              <w:rPr>
                <w:b/>
                <w:bCs/>
                <w:lang w:val="en-US"/>
              </w:rPr>
              <w:t xml:space="preserve">=6.0dB for </w:t>
            </w:r>
            <w:r>
              <w:rPr>
                <w:b/>
                <w:bCs/>
              </w:rPr>
              <w:t xml:space="preserve">‘t1r8-t2r8’ </w:t>
            </w:r>
            <w:r>
              <w:rPr>
                <w:b/>
                <w:bCs/>
                <w:i/>
                <w:iCs/>
              </w:rPr>
              <w:t>SRS-TxSwitch</w:t>
            </w:r>
            <w:r>
              <w:rPr>
                <w:b/>
                <w:bCs/>
              </w:rPr>
              <w:t xml:space="preserve"> capabilities. </w:t>
            </w:r>
          </w:p>
          <w:p w14:paraId="74BADBFA" w14:textId="77777777" w:rsidR="002D4381" w:rsidRDefault="00812418">
            <w:pPr>
              <w:rPr>
                <w:b/>
                <w:bCs/>
              </w:rPr>
            </w:pPr>
            <w:r>
              <w:rPr>
                <w:b/>
                <w:bCs/>
                <w:lang w:val="en-US"/>
              </w:rPr>
              <w:t>Observation 1</w:t>
            </w:r>
            <w:r>
              <w:rPr>
                <w:b/>
                <w:bCs/>
              </w:rPr>
              <w:t>: It could be advantageous if RAN4 group can agree as soon as possible on whether it is beneficial to indicate an information related to IL imbalance for 2Rx and 4Rx cases so RAN1 can potentially work on a general solution applicable to any number of Rx branches (if agreed) and hence avoiding a risk of having the same mechanism being specified in different releases for different number of Rx branches.</w:t>
            </w:r>
          </w:p>
          <w:p w14:paraId="3F95F9A9" w14:textId="77777777" w:rsidR="002D4381" w:rsidRDefault="00812418">
            <w:pPr>
              <w:rPr>
                <w:b/>
                <w:bCs/>
              </w:rPr>
            </w:pPr>
            <w:r>
              <w:rPr>
                <w:b/>
                <w:bCs/>
              </w:rPr>
              <w:t>Proposal 5: The reporting of ΔT</w:t>
            </w:r>
            <w:r>
              <w:rPr>
                <w:b/>
                <w:bCs/>
                <w:vertAlign w:val="subscript"/>
              </w:rPr>
              <w:t>RxSRS</w:t>
            </w:r>
            <w:r>
              <w:rPr>
                <w:b/>
                <w:bCs/>
              </w:rPr>
              <w:t xml:space="preserve"> related information per Rx branch can be applied to 2Rx and 4Rx cases and such applicability should be the design criterion of the reporting mechanism.  </w:t>
            </w:r>
          </w:p>
          <w:p w14:paraId="77979B56" w14:textId="77777777" w:rsidR="002D4381" w:rsidRDefault="00812418">
            <w:pPr>
              <w:rPr>
                <w:b/>
                <w:bCs/>
              </w:rPr>
            </w:pPr>
            <w:r>
              <w:rPr>
                <w:b/>
                <w:bCs/>
              </w:rPr>
              <w:t>Proposal 6: Since the current WI preclude the handheld devices, RAN4 to confirm that there are no identified issues with reporting of ΔT</w:t>
            </w:r>
            <w:r>
              <w:rPr>
                <w:b/>
                <w:bCs/>
                <w:vertAlign w:val="subscript"/>
              </w:rPr>
              <w:t>RxSRS</w:t>
            </w:r>
            <w:r>
              <w:rPr>
                <w:b/>
                <w:bCs/>
              </w:rPr>
              <w:t xml:space="preserve"> related information and handheld devices for 2Rx and 4Rx cases.</w:t>
            </w:r>
          </w:p>
          <w:p w14:paraId="0E2F355F" w14:textId="77777777" w:rsidR="002D4381" w:rsidRDefault="00812418">
            <w:pPr>
              <w:rPr>
                <w:b/>
                <w:bCs/>
              </w:rPr>
            </w:pPr>
            <w:r>
              <w:rPr>
                <w:b/>
                <w:bCs/>
                <w:lang w:val="en-US"/>
              </w:rPr>
              <w:lastRenderedPageBreak/>
              <w:t>Observation 2</w:t>
            </w:r>
            <w:r>
              <w:rPr>
                <w:b/>
                <w:bCs/>
              </w:rPr>
              <w:t>: Power control equations for SRS transmission occasions are defined at the antenna connector with the parameters set per SRS resource set which do not include any compensation for the additional insertion loss.</w:t>
            </w:r>
          </w:p>
          <w:p w14:paraId="441F2C31" w14:textId="77777777" w:rsidR="002D4381" w:rsidRDefault="00812418">
            <w:pPr>
              <w:rPr>
                <w:b/>
                <w:bCs/>
              </w:rPr>
            </w:pPr>
            <w:r>
              <w:rPr>
                <w:b/>
                <w:bCs/>
                <w:lang w:val="en-US"/>
              </w:rPr>
              <w:t>Observation 3</w:t>
            </w:r>
            <w:r>
              <w:rPr>
                <w:b/>
                <w:bCs/>
              </w:rPr>
              <w:t>: The downlink path loss (PL) estimate is also defined at the antenna connector and thus does not capture the additional IL for the given Rx branch.</w:t>
            </w:r>
          </w:p>
          <w:p w14:paraId="7AEF33DB" w14:textId="77777777" w:rsidR="002D4381" w:rsidRDefault="00812418">
            <w:pPr>
              <w:rPr>
                <w:b/>
                <w:bCs/>
              </w:rPr>
            </w:pPr>
            <w:r>
              <w:rPr>
                <w:b/>
                <w:bCs/>
              </w:rPr>
              <w:t>Proposal 7: SRS reporting should also consider the configured maximum power per SRS resource and the PH for each SRS resource.</w:t>
            </w:r>
          </w:p>
        </w:tc>
      </w:tr>
      <w:tr w:rsidR="002D4381" w14:paraId="087AC012" w14:textId="77777777">
        <w:trPr>
          <w:trHeight w:val="468"/>
        </w:trPr>
        <w:tc>
          <w:tcPr>
            <w:tcW w:w="1623" w:type="dxa"/>
          </w:tcPr>
          <w:p w14:paraId="7281CBA3" w14:textId="77777777" w:rsidR="002D4381" w:rsidRDefault="00812418">
            <w:pPr>
              <w:spacing w:before="120" w:after="120"/>
              <w:rPr>
                <w:lang w:eastAsia="ja-JP"/>
              </w:rPr>
            </w:pPr>
            <w:r>
              <w:rPr>
                <w:rFonts w:hint="eastAsia"/>
                <w:lang w:eastAsia="ja-JP"/>
              </w:rPr>
              <w:lastRenderedPageBreak/>
              <w:t>R</w:t>
            </w:r>
            <w:r>
              <w:rPr>
                <w:lang w:eastAsia="ja-JP"/>
              </w:rPr>
              <w:t>4-2305846</w:t>
            </w:r>
          </w:p>
        </w:tc>
        <w:tc>
          <w:tcPr>
            <w:tcW w:w="1424" w:type="dxa"/>
          </w:tcPr>
          <w:p w14:paraId="786E2080" w14:textId="77777777" w:rsidR="002D4381" w:rsidRDefault="00812418">
            <w:pPr>
              <w:spacing w:before="120" w:after="120"/>
              <w:rPr>
                <w:lang w:eastAsia="ja-JP"/>
              </w:rPr>
            </w:pPr>
            <w:r>
              <w:rPr>
                <w:lang w:eastAsia="ja-JP"/>
              </w:rPr>
              <w:t>Lenovo, Motorola Mobility</w:t>
            </w:r>
          </w:p>
        </w:tc>
        <w:tc>
          <w:tcPr>
            <w:tcW w:w="6584" w:type="dxa"/>
          </w:tcPr>
          <w:p w14:paraId="33E1CB1B" w14:textId="77777777" w:rsidR="002D4381" w:rsidRDefault="00812418">
            <w:pPr>
              <w:ind w:left="1440" w:hanging="1440"/>
              <w:rPr>
                <w:iCs/>
                <w:sz w:val="22"/>
                <w:szCs w:val="22"/>
              </w:rPr>
            </w:pPr>
            <w:r>
              <w:rPr>
                <w:b/>
                <w:bCs/>
                <w:iCs/>
                <w:sz w:val="22"/>
                <w:szCs w:val="22"/>
              </w:rPr>
              <w:t>Observation 1</w:t>
            </w:r>
            <w:r>
              <w:rPr>
                <w:iCs/>
                <w:sz w:val="22"/>
                <w:szCs w:val="22"/>
              </w:rPr>
              <w:t>:</w:t>
            </w:r>
            <w:r>
              <w:rPr>
                <w:iCs/>
                <w:sz w:val="22"/>
                <w:szCs w:val="22"/>
              </w:rPr>
              <w:tab/>
              <w:t xml:space="preserve">Unless the UE is calibrated such that it knows the value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and compensates for this loss as in Figure 1, </w:t>
            </w:r>
            <w:r>
              <w:rPr>
                <w:i/>
                <w:sz w:val="22"/>
                <w:szCs w:val="22"/>
              </w:rPr>
              <w:t xml:space="preserve">the SRS output power will lag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Pr>
                <w:i/>
                <w:sz w:val="22"/>
                <w:szCs w:val="22"/>
              </w:rPr>
              <w:t xml:space="preserve"> by </w:t>
            </w:r>
            <w:r>
              <w:rPr>
                <w:iCs/>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Furthermore, the maximum output power will be reduced to </w:t>
            </w:r>
            <w:r>
              <w:rPr>
                <w:sz w:val="22"/>
                <w:szCs w:val="22"/>
                <w:lang w:eastAsia="zh-CN"/>
              </w:rPr>
              <w:t>P</w:t>
            </w:r>
            <w:r>
              <w:rPr>
                <w:sz w:val="22"/>
                <w:szCs w:val="22"/>
                <w:vertAlign w:val="subscript"/>
                <w:lang w:eastAsia="zh-CN"/>
              </w:rPr>
              <w:t>CMAX,f,c</w:t>
            </w:r>
            <w:r>
              <w:rPr>
                <w:sz w:val="22"/>
                <w:szCs w:val="22"/>
                <w:lang w:eastAsia="zh-CN"/>
              </w:rPr>
              <w:t>(i) –</w:t>
            </w:r>
            <m:oMath>
              <m:r>
                <w:rPr>
                  <w:rFonts w:ascii="Cambria Math" w:hAnsi="Cambria Math"/>
                  <w:sz w:val="22"/>
                  <w:szCs w:val="22"/>
                  <w:lang w:eastAsia="zh-CN"/>
                </w:rPr>
                <m:t xml:space="preserve"> </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w:t>
            </w:r>
          </w:p>
          <w:p w14:paraId="7839A758" w14:textId="77777777" w:rsidR="002D4381" w:rsidRDefault="00812418">
            <w:pPr>
              <w:ind w:left="1440" w:hanging="1440"/>
              <w:rPr>
                <w:iCs/>
                <w:sz w:val="22"/>
                <w:szCs w:val="22"/>
              </w:rPr>
            </w:pPr>
            <w:r>
              <w:rPr>
                <w:b/>
                <w:bCs/>
                <w:iCs/>
                <w:sz w:val="22"/>
                <w:szCs w:val="22"/>
              </w:rPr>
              <w:t>Observation 2</w:t>
            </w:r>
            <w:r>
              <w:rPr>
                <w:iCs/>
                <w:sz w:val="22"/>
                <w:szCs w:val="22"/>
              </w:rPr>
              <w:t>:</w:t>
            </w:r>
            <w:r>
              <w:rPr>
                <w:iCs/>
                <w:sz w:val="22"/>
                <w:szCs w:val="22"/>
              </w:rPr>
              <w:tab/>
              <w:t xml:space="preserve">Unless the SRS implementation loss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is compensated by the UE, </w:t>
            </w:r>
            <w:r>
              <w:rPr>
                <w:i/>
                <w:sz w:val="22"/>
                <w:szCs w:val="22"/>
              </w:rPr>
              <w:t>the total reduction in maximum configured power will be</w:t>
            </w:r>
            <w:r>
              <w:rPr>
                <w:iCs/>
                <w:sz w:val="22"/>
                <w:szCs w:val="22"/>
              </w:rPr>
              <w:t xml:space="preserve"> </w:t>
            </w:r>
            <m:oMath>
              <m:r>
                <w:rPr>
                  <w:rFonts w:ascii="Cambria Math" w:hAnsi="Cambria Math"/>
                  <w:sz w:val="22"/>
                  <w:szCs w:val="22"/>
                </w:rPr>
                <m:t>2∙</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w:t>
            </w:r>
          </w:p>
          <w:p w14:paraId="56D5C152" w14:textId="77777777" w:rsidR="002D4381" w:rsidRDefault="00812418">
            <w:pPr>
              <w:tabs>
                <w:tab w:val="left" w:pos="1170"/>
              </w:tabs>
              <w:ind w:left="1170" w:hanging="1170"/>
              <w:rPr>
                <w:iCs/>
                <w:sz w:val="22"/>
                <w:szCs w:val="22"/>
              </w:rPr>
            </w:pPr>
            <w:r>
              <w:rPr>
                <w:b/>
                <w:bCs/>
                <w:iCs/>
                <w:sz w:val="22"/>
                <w:szCs w:val="22"/>
              </w:rPr>
              <w:t>Proposal 1</w:t>
            </w:r>
            <w:r>
              <w:rPr>
                <w:iCs/>
                <w:sz w:val="22"/>
                <w:szCs w:val="22"/>
              </w:rPr>
              <w:t>:</w:t>
            </w:r>
            <w:r>
              <w:rPr>
                <w:iCs/>
                <w:sz w:val="22"/>
                <w:szCs w:val="22"/>
              </w:rPr>
              <w:tab/>
              <w:t>Clarify the required behavior of SRS output vs. power control when SRS power relaxations are allowed.</w:t>
            </w:r>
          </w:p>
          <w:p w14:paraId="6166456C" w14:textId="77777777" w:rsidR="002D4381" w:rsidRDefault="00812418">
            <w:pPr>
              <w:ind w:left="1170" w:hanging="1170"/>
              <w:rPr>
                <w:iCs/>
                <w:sz w:val="22"/>
                <w:szCs w:val="22"/>
              </w:rPr>
            </w:pPr>
            <w:r>
              <w:rPr>
                <w:b/>
                <w:bCs/>
                <w:iCs/>
                <w:sz w:val="22"/>
                <w:szCs w:val="22"/>
              </w:rPr>
              <w:t>Proposal 2</w:t>
            </w:r>
            <w:r>
              <w:rPr>
                <w:sz w:val="22"/>
                <w:szCs w:val="22"/>
              </w:rPr>
              <w:t xml:space="preserve">:  </w:t>
            </w:r>
            <w:r>
              <w:rPr>
                <w:sz w:val="22"/>
                <w:szCs w:val="22"/>
              </w:rPr>
              <w:tab/>
              <w:t xml:space="preserve">Require the UE to be calibrated and to compensate the actual SRS power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as indicated in Figure 2.</w:t>
            </w:r>
          </w:p>
          <w:p w14:paraId="2B8229E3" w14:textId="77777777" w:rsidR="002D4381" w:rsidRDefault="00812418">
            <w:pPr>
              <w:tabs>
                <w:tab w:val="left" w:pos="1170"/>
              </w:tabs>
              <w:ind w:left="1170" w:hanging="1170"/>
              <w:rPr>
                <w:rFonts w:eastAsiaTheme="minorEastAsia"/>
                <w:sz w:val="22"/>
                <w:szCs w:val="22"/>
                <w:lang w:eastAsia="zh-CN"/>
              </w:rPr>
            </w:pPr>
            <w:r>
              <w:rPr>
                <w:b/>
                <w:bCs/>
                <w:sz w:val="22"/>
                <w:szCs w:val="22"/>
                <w:lang w:eastAsia="zh-CN"/>
              </w:rPr>
              <w:t>Proposal 3</w:t>
            </w:r>
            <w:r>
              <w:rPr>
                <w:sz w:val="22"/>
                <w:szCs w:val="22"/>
                <w:lang w:eastAsia="zh-CN"/>
              </w:rPr>
              <w:t>:</w:t>
            </w:r>
            <w:r>
              <w:rPr>
                <w:sz w:val="22"/>
                <w:szCs w:val="22"/>
                <w:lang w:eastAsia="zh-CN"/>
              </w:rPr>
              <w:tab/>
              <w:t xml:space="preserve">Require the UE to signal the actual SRS power relaxations to the gNB so that the gNB can scale the SRS-based channel estimates appropriately when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Pr>
                <w:sz w:val="22"/>
                <w:szCs w:val="22"/>
              </w:rPr>
              <w:t xml:space="preserve"> is greater than </w:t>
            </w:r>
            <w:r>
              <w:rPr>
                <w:sz w:val="22"/>
                <w:szCs w:val="22"/>
                <w:lang w:eastAsia="zh-CN"/>
              </w:rPr>
              <w:t>P</w:t>
            </w:r>
            <w:r>
              <w:rPr>
                <w:sz w:val="22"/>
                <w:szCs w:val="22"/>
                <w:vertAlign w:val="subscript"/>
                <w:lang w:eastAsia="zh-CN"/>
              </w:rPr>
              <w:t>CMAX,f,c</w:t>
            </w:r>
            <w:r>
              <w:rPr>
                <w:sz w:val="22"/>
                <w:szCs w:val="22"/>
                <w:lang w:eastAsia="zh-CN"/>
              </w:rPr>
              <w:t>(i) for at least one SRS port.</w:t>
            </w:r>
          </w:p>
          <w:p w14:paraId="3B8DA149" w14:textId="77777777" w:rsidR="002D4381" w:rsidRDefault="00812418">
            <w:pPr>
              <w:tabs>
                <w:tab w:val="left" w:pos="1170"/>
              </w:tabs>
              <w:ind w:left="1170" w:hanging="1170"/>
              <w:rPr>
                <w:sz w:val="22"/>
                <w:szCs w:val="22"/>
                <w:lang w:eastAsia="zh-CN"/>
              </w:rPr>
            </w:pPr>
            <w:r>
              <w:rPr>
                <w:b/>
                <w:bCs/>
                <w:sz w:val="22"/>
                <w:szCs w:val="22"/>
                <w:lang w:eastAsia="zh-CN"/>
              </w:rPr>
              <w:t>Proposal 4</w:t>
            </w:r>
            <w:r>
              <w:rPr>
                <w:sz w:val="22"/>
                <w:szCs w:val="22"/>
                <w:lang w:eastAsia="zh-CN"/>
              </w:rPr>
              <w:t>:</w:t>
            </w:r>
            <w:r>
              <w:rPr>
                <w:sz w:val="22"/>
                <w:szCs w:val="22"/>
                <w:lang w:eastAsia="zh-CN"/>
              </w:rPr>
              <w:tab/>
              <w:t>Require the UE to support measurements similar to those in [4] so that the SRS power relaxations can be estimated.</w:t>
            </w:r>
          </w:p>
          <w:p w14:paraId="437153B9" w14:textId="77777777" w:rsidR="002D4381" w:rsidRDefault="00812418">
            <w:pPr>
              <w:tabs>
                <w:tab w:val="left" w:pos="1170"/>
              </w:tabs>
              <w:rPr>
                <w:sz w:val="22"/>
                <w:szCs w:val="22"/>
                <w:lang w:eastAsia="zh-CN"/>
              </w:rPr>
            </w:pPr>
            <w:r>
              <w:rPr>
                <w:b/>
                <w:bCs/>
                <w:sz w:val="22"/>
                <w:szCs w:val="22"/>
                <w:lang w:eastAsia="zh-CN"/>
              </w:rPr>
              <w:lastRenderedPageBreak/>
              <w:t>Proposal 5</w:t>
            </w:r>
            <w:r>
              <w:rPr>
                <w:sz w:val="22"/>
                <w:szCs w:val="22"/>
                <w:lang w:eastAsia="zh-CN"/>
                <w:rPrChange w:id="606" w:author="Yuta Oguma (小熊 優太)" w:date="2023-04-18T00:51:00Z">
                  <w:rPr>
                    <w:b/>
                    <w:bCs/>
                    <w:sz w:val="22"/>
                    <w:szCs w:val="22"/>
                    <w:lang w:eastAsia="zh-CN"/>
                  </w:rPr>
                </w:rPrChange>
              </w:rPr>
              <w:t>:</w:t>
            </w:r>
            <w:r>
              <w:rPr>
                <w:sz w:val="22"/>
                <w:szCs w:val="22"/>
                <w:lang w:eastAsia="zh-CN"/>
              </w:rPr>
              <w:tab/>
              <w:t>Require the UE to compensate the estimated SRS power relaxations as in Figure 1.</w:t>
            </w:r>
          </w:p>
          <w:p w14:paraId="6DA5B0C1" w14:textId="77777777" w:rsidR="002D4381" w:rsidRDefault="002D4381">
            <w:pPr>
              <w:rPr>
                <w:b/>
                <w:bCs/>
              </w:rPr>
            </w:pPr>
          </w:p>
        </w:tc>
      </w:tr>
    </w:tbl>
    <w:p w14:paraId="68273200" w14:textId="77777777" w:rsidR="002D4381" w:rsidRDefault="002D4381"/>
    <w:p w14:paraId="42B6246F" w14:textId="77777777" w:rsidR="002D4381" w:rsidRDefault="00812418">
      <w:pPr>
        <w:pStyle w:val="2"/>
      </w:pPr>
      <w:r>
        <w:rPr>
          <w:rFonts w:hint="eastAsia"/>
        </w:rPr>
        <w:t>Open issues</w:t>
      </w:r>
      <w:r>
        <w:t xml:space="preserve"> summary</w:t>
      </w:r>
    </w:p>
    <w:p w14:paraId="60A08885" w14:textId="77777777" w:rsidR="002D4381" w:rsidRDefault="00812418">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A23A20" w14:textId="77777777" w:rsidR="002D4381" w:rsidRPr="002D4381" w:rsidRDefault="00812418">
      <w:pPr>
        <w:pStyle w:val="3"/>
        <w:rPr>
          <w:sz w:val="24"/>
          <w:szCs w:val="16"/>
          <w:lang w:val="en-US"/>
          <w:rPrChange w:id="607" w:author="Zander, Olof" w:date="2023-04-17T19:11:00Z">
            <w:rPr>
              <w:sz w:val="24"/>
              <w:szCs w:val="16"/>
            </w:rPr>
          </w:rPrChange>
        </w:rPr>
      </w:pPr>
      <w:r>
        <w:rPr>
          <w:sz w:val="24"/>
          <w:szCs w:val="16"/>
          <w:lang w:val="en-US"/>
          <w:rPrChange w:id="608" w:author="Zander, Olof" w:date="2023-04-17T19:11:00Z">
            <w:rPr>
              <w:rFonts w:ascii="Times New Roman" w:hAnsi="Times New Roman"/>
              <w:sz w:val="24"/>
              <w:szCs w:val="16"/>
              <w:lang w:val="en-GB" w:eastAsia="en-US"/>
            </w:rPr>
          </w:rPrChange>
        </w:rPr>
        <w:t>Sub-topic 2-1</w:t>
      </w:r>
      <w:r>
        <w:rPr>
          <w:rFonts w:cs="Arial"/>
          <w:sz w:val="24"/>
          <w:szCs w:val="16"/>
          <w:lang w:val="en-US"/>
          <w:rPrChange w:id="609" w:author="Zander, Olof" w:date="2023-04-17T19:11:00Z">
            <w:rPr>
              <w:rFonts w:ascii="Times New Roman" w:hAnsi="Times New Roman" w:cs="Arial"/>
              <w:sz w:val="24"/>
              <w:szCs w:val="16"/>
              <w:lang w:val="en-GB" w:eastAsia="en-US"/>
            </w:rPr>
          </w:rPrChange>
        </w:rPr>
        <w:t xml:space="preserve"> Values of </w:t>
      </w:r>
      <w:r>
        <w:rPr>
          <w:rFonts w:eastAsia="游明朝" w:cs="Arial"/>
          <w:sz w:val="24"/>
          <w:szCs w:val="16"/>
          <w:lang w:eastAsia="ja-JP"/>
        </w:rPr>
        <w:t>Δ</w:t>
      </w:r>
      <w:r>
        <w:rPr>
          <w:rFonts w:cs="Arial"/>
          <w:sz w:val="24"/>
          <w:szCs w:val="16"/>
          <w:lang w:val="en-US"/>
          <w:rPrChange w:id="610" w:author="Zander, Olof" w:date="2023-04-17T19:11:00Z">
            <w:rPr>
              <w:rFonts w:ascii="Times New Roman" w:hAnsi="Times New Roman" w:cs="Arial"/>
              <w:sz w:val="24"/>
              <w:szCs w:val="16"/>
              <w:lang w:val="en-GB" w:eastAsia="en-US"/>
            </w:rPr>
          </w:rPrChange>
        </w:rPr>
        <w:t>TRxSRS for n79</w:t>
      </w:r>
    </w:p>
    <w:p w14:paraId="2F9C8F01" w14:textId="77777777" w:rsidR="002D4381" w:rsidRDefault="0081241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426E7BE" w14:textId="77777777" w:rsidR="002D4381" w:rsidRDefault="00812418">
      <w:pPr>
        <w:rPr>
          <w:i/>
          <w:color w:val="0070C0"/>
          <w:lang w:val="en-US" w:eastAsia="zh-CN"/>
        </w:rPr>
      </w:pPr>
      <w:r>
        <w:rPr>
          <w:i/>
          <w:color w:val="0070C0"/>
          <w:lang w:val="en-US" w:eastAsia="zh-CN"/>
        </w:rPr>
        <w:t>Open issues and candidate options before meeting:</w:t>
      </w:r>
    </w:p>
    <w:p w14:paraId="0395175A" w14:textId="77777777" w:rsidR="002D4381" w:rsidRDefault="00812418">
      <w:pPr>
        <w:rPr>
          <w:b/>
          <w:u w:val="single"/>
          <w:lang w:eastAsia="ko-KR"/>
        </w:rPr>
      </w:pPr>
      <w:r>
        <w:rPr>
          <w:b/>
          <w:u w:val="single"/>
          <w:lang w:eastAsia="ko-KR"/>
        </w:rPr>
        <w:t>Issue 2-1-1: Values of ΔTRxSRS for n79</w:t>
      </w:r>
    </w:p>
    <w:p w14:paraId="09AD9B6F"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tbl>
      <w:tblPr>
        <w:tblW w:w="77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2D4381" w14:paraId="67D0D36F" w14:textId="77777777">
        <w:tc>
          <w:tcPr>
            <w:tcW w:w="1928" w:type="dxa"/>
            <w:shd w:val="clear" w:color="auto" w:fill="D9E2F3"/>
            <w:vAlign w:val="center"/>
          </w:tcPr>
          <w:p w14:paraId="6430AC97" w14:textId="77777777" w:rsidR="002D4381" w:rsidRDefault="00812418">
            <w:pPr>
              <w:spacing w:after="120"/>
              <w:jc w:val="center"/>
              <w:rPr>
                <w:b/>
                <w:bCs/>
                <w:szCs w:val="24"/>
                <w:lang w:eastAsia="ja-JP"/>
              </w:rPr>
            </w:pPr>
            <w:r>
              <w:rPr>
                <w:rFonts w:hint="eastAsia"/>
                <w:b/>
                <w:bCs/>
                <w:szCs w:val="24"/>
                <w:lang w:eastAsia="ja-JP"/>
              </w:rPr>
              <w:t>C</w:t>
            </w:r>
            <w:r>
              <w:rPr>
                <w:b/>
                <w:bCs/>
                <w:szCs w:val="24"/>
                <w:lang w:eastAsia="ja-JP"/>
              </w:rPr>
              <w:t>ompany</w:t>
            </w:r>
          </w:p>
        </w:tc>
        <w:tc>
          <w:tcPr>
            <w:tcW w:w="1928" w:type="dxa"/>
            <w:shd w:val="clear" w:color="auto" w:fill="D9E2F3"/>
            <w:vAlign w:val="center"/>
          </w:tcPr>
          <w:p w14:paraId="3A5A10B2" w14:textId="77777777" w:rsidR="002D4381" w:rsidRDefault="00812418">
            <w:pPr>
              <w:spacing w:after="120"/>
              <w:jc w:val="center"/>
              <w:rPr>
                <w:b/>
                <w:bCs/>
                <w:szCs w:val="24"/>
                <w:lang w:eastAsia="ja-JP"/>
              </w:rPr>
            </w:pPr>
            <w:r>
              <w:rPr>
                <w:rFonts w:hint="eastAsia"/>
                <w:b/>
                <w:bCs/>
                <w:szCs w:val="24"/>
                <w:lang w:eastAsia="ja-JP"/>
              </w:rPr>
              <w:t>1</w:t>
            </w:r>
            <w:r>
              <w:rPr>
                <w:b/>
                <w:bCs/>
                <w:szCs w:val="24"/>
                <w:lang w:eastAsia="ja-JP"/>
              </w:rPr>
              <w:t>T8R</w:t>
            </w:r>
          </w:p>
        </w:tc>
        <w:tc>
          <w:tcPr>
            <w:tcW w:w="1928" w:type="dxa"/>
            <w:shd w:val="clear" w:color="auto" w:fill="D9E2F3"/>
            <w:vAlign w:val="center"/>
          </w:tcPr>
          <w:p w14:paraId="2C3F4F76" w14:textId="77777777" w:rsidR="002D4381" w:rsidRDefault="00812418">
            <w:pPr>
              <w:spacing w:after="120"/>
              <w:jc w:val="center"/>
              <w:rPr>
                <w:b/>
                <w:bCs/>
                <w:szCs w:val="24"/>
                <w:lang w:eastAsia="ja-JP"/>
              </w:rPr>
            </w:pPr>
            <w:r>
              <w:rPr>
                <w:rFonts w:hint="eastAsia"/>
                <w:b/>
                <w:bCs/>
                <w:szCs w:val="24"/>
                <w:lang w:eastAsia="ja-JP"/>
              </w:rPr>
              <w:t>2</w:t>
            </w:r>
            <w:r>
              <w:rPr>
                <w:b/>
                <w:bCs/>
                <w:szCs w:val="24"/>
                <w:lang w:eastAsia="ja-JP"/>
              </w:rPr>
              <w:t>T8R</w:t>
            </w:r>
          </w:p>
        </w:tc>
        <w:tc>
          <w:tcPr>
            <w:tcW w:w="1928" w:type="dxa"/>
            <w:shd w:val="clear" w:color="auto" w:fill="D9E2F3"/>
            <w:vAlign w:val="center"/>
          </w:tcPr>
          <w:p w14:paraId="13D830B2" w14:textId="77777777" w:rsidR="002D4381" w:rsidRDefault="00812418">
            <w:pPr>
              <w:spacing w:after="120"/>
              <w:jc w:val="center"/>
              <w:rPr>
                <w:b/>
                <w:bCs/>
                <w:szCs w:val="24"/>
                <w:lang w:eastAsia="ja-JP"/>
              </w:rPr>
            </w:pPr>
            <w:r>
              <w:rPr>
                <w:rFonts w:hint="eastAsia"/>
                <w:b/>
                <w:bCs/>
                <w:szCs w:val="24"/>
                <w:lang w:eastAsia="ja-JP"/>
              </w:rPr>
              <w:t>1</w:t>
            </w:r>
            <w:r>
              <w:rPr>
                <w:b/>
                <w:bCs/>
                <w:szCs w:val="24"/>
                <w:lang w:eastAsia="ja-JP"/>
              </w:rPr>
              <w:t>T8R/2T8R</w:t>
            </w:r>
          </w:p>
        </w:tc>
      </w:tr>
      <w:tr w:rsidR="002D4381" w14:paraId="60929637" w14:textId="77777777">
        <w:tc>
          <w:tcPr>
            <w:tcW w:w="1928" w:type="dxa"/>
            <w:shd w:val="clear" w:color="auto" w:fill="D9E2F3"/>
            <w:vAlign w:val="center"/>
          </w:tcPr>
          <w:p w14:paraId="514C410F" w14:textId="77777777" w:rsidR="002D4381" w:rsidRDefault="00812418">
            <w:pPr>
              <w:spacing w:after="120"/>
              <w:jc w:val="center"/>
              <w:rPr>
                <w:rFonts w:eastAsia="游明朝"/>
                <w:b/>
                <w:bCs/>
                <w:szCs w:val="24"/>
                <w:lang w:eastAsia="ja-JP"/>
              </w:rPr>
            </w:pPr>
            <w:r>
              <w:rPr>
                <w:rFonts w:eastAsia="游明朝" w:hint="eastAsia"/>
                <w:b/>
                <w:bCs/>
                <w:szCs w:val="24"/>
                <w:lang w:eastAsia="ja-JP"/>
              </w:rPr>
              <w:t>Q</w:t>
            </w:r>
            <w:r>
              <w:rPr>
                <w:rFonts w:eastAsia="游明朝"/>
                <w:b/>
                <w:bCs/>
                <w:szCs w:val="24"/>
                <w:lang w:eastAsia="ja-JP"/>
              </w:rPr>
              <w:t>ualcomm</w:t>
            </w:r>
          </w:p>
        </w:tc>
        <w:tc>
          <w:tcPr>
            <w:tcW w:w="1928" w:type="dxa"/>
            <w:shd w:val="clear" w:color="auto" w:fill="auto"/>
            <w:vAlign w:val="center"/>
          </w:tcPr>
          <w:p w14:paraId="7568C053" w14:textId="77777777" w:rsidR="002D4381" w:rsidRDefault="00812418">
            <w:pPr>
              <w:spacing w:after="120"/>
              <w:jc w:val="center"/>
              <w:rPr>
                <w:rFonts w:eastAsia="游明朝"/>
                <w:szCs w:val="24"/>
                <w:lang w:eastAsia="ja-JP"/>
              </w:rPr>
            </w:pPr>
            <w:r>
              <w:rPr>
                <w:rFonts w:eastAsia="游明朝" w:hint="eastAsia"/>
                <w:szCs w:val="24"/>
                <w:lang w:eastAsia="ja-JP"/>
              </w:rPr>
              <w:t>6</w:t>
            </w:r>
            <w:r>
              <w:rPr>
                <w:rFonts w:eastAsia="游明朝"/>
                <w:szCs w:val="24"/>
                <w:lang w:eastAsia="ja-JP"/>
              </w:rPr>
              <w:t>.0</w:t>
            </w:r>
          </w:p>
        </w:tc>
        <w:tc>
          <w:tcPr>
            <w:tcW w:w="1928" w:type="dxa"/>
            <w:shd w:val="clear" w:color="auto" w:fill="auto"/>
            <w:vAlign w:val="center"/>
          </w:tcPr>
          <w:p w14:paraId="4EA73539" w14:textId="77777777" w:rsidR="002D4381" w:rsidRDefault="00812418">
            <w:pPr>
              <w:spacing w:after="120"/>
              <w:jc w:val="center"/>
              <w:rPr>
                <w:rFonts w:eastAsia="游明朝"/>
                <w:szCs w:val="24"/>
                <w:lang w:eastAsia="ja-JP"/>
              </w:rPr>
            </w:pPr>
            <w:r>
              <w:rPr>
                <w:rFonts w:eastAsia="游明朝" w:hint="eastAsia"/>
                <w:szCs w:val="24"/>
                <w:lang w:eastAsia="ja-JP"/>
              </w:rPr>
              <w:t>6</w:t>
            </w:r>
            <w:r>
              <w:rPr>
                <w:rFonts w:eastAsia="游明朝"/>
                <w:szCs w:val="24"/>
                <w:lang w:eastAsia="ja-JP"/>
              </w:rPr>
              <w:t>.0</w:t>
            </w:r>
          </w:p>
        </w:tc>
        <w:tc>
          <w:tcPr>
            <w:tcW w:w="1928" w:type="dxa"/>
            <w:shd w:val="clear" w:color="auto" w:fill="auto"/>
            <w:vAlign w:val="center"/>
          </w:tcPr>
          <w:p w14:paraId="7FB1BC52" w14:textId="77777777" w:rsidR="002D4381" w:rsidRDefault="00812418">
            <w:pPr>
              <w:spacing w:after="120"/>
              <w:jc w:val="center"/>
              <w:rPr>
                <w:szCs w:val="24"/>
                <w:lang w:eastAsia="ja-JP"/>
              </w:rPr>
            </w:pPr>
            <w:r>
              <w:rPr>
                <w:rFonts w:hint="eastAsia"/>
                <w:szCs w:val="24"/>
                <w:lang w:eastAsia="ja-JP"/>
              </w:rPr>
              <w:t>6</w:t>
            </w:r>
            <w:r>
              <w:rPr>
                <w:szCs w:val="24"/>
                <w:lang w:eastAsia="ja-JP"/>
              </w:rPr>
              <w:t>.5</w:t>
            </w:r>
          </w:p>
        </w:tc>
      </w:tr>
      <w:tr w:rsidR="002D4381" w14:paraId="1EDCA465" w14:textId="77777777">
        <w:tc>
          <w:tcPr>
            <w:tcW w:w="1928" w:type="dxa"/>
            <w:shd w:val="clear" w:color="auto" w:fill="D9E2F3"/>
            <w:vAlign w:val="center"/>
          </w:tcPr>
          <w:p w14:paraId="7299A2B4" w14:textId="77777777" w:rsidR="002D4381" w:rsidRDefault="00812418">
            <w:pPr>
              <w:spacing w:after="120"/>
              <w:jc w:val="center"/>
              <w:rPr>
                <w:rFonts w:eastAsia="游明朝"/>
                <w:b/>
                <w:bCs/>
                <w:szCs w:val="24"/>
                <w:lang w:eastAsia="ja-JP"/>
              </w:rPr>
            </w:pPr>
            <w:r>
              <w:rPr>
                <w:rFonts w:eastAsia="游明朝" w:hint="eastAsia"/>
                <w:b/>
                <w:bCs/>
                <w:szCs w:val="24"/>
                <w:lang w:eastAsia="ja-JP"/>
              </w:rPr>
              <w:t>D</w:t>
            </w:r>
            <w:r>
              <w:rPr>
                <w:rFonts w:eastAsia="游明朝"/>
                <w:b/>
                <w:bCs/>
                <w:szCs w:val="24"/>
                <w:lang w:eastAsia="ja-JP"/>
              </w:rPr>
              <w:t>OCOMO</w:t>
            </w:r>
          </w:p>
        </w:tc>
        <w:tc>
          <w:tcPr>
            <w:tcW w:w="1928" w:type="dxa"/>
            <w:shd w:val="clear" w:color="auto" w:fill="auto"/>
            <w:vAlign w:val="center"/>
          </w:tcPr>
          <w:p w14:paraId="0B03D4B8" w14:textId="77777777" w:rsidR="002D4381" w:rsidRDefault="00812418">
            <w:pPr>
              <w:spacing w:after="120"/>
              <w:jc w:val="center"/>
              <w:rPr>
                <w:rFonts w:eastAsia="游明朝"/>
                <w:szCs w:val="24"/>
                <w:lang w:eastAsia="ja-JP"/>
              </w:rPr>
            </w:pPr>
            <w:r>
              <w:rPr>
                <w:rFonts w:eastAsia="游明朝" w:hint="eastAsia"/>
                <w:szCs w:val="24"/>
                <w:lang w:eastAsia="ja-JP"/>
              </w:rPr>
              <w:t>5</w:t>
            </w:r>
            <w:r>
              <w:rPr>
                <w:rFonts w:eastAsia="游明朝"/>
                <w:szCs w:val="24"/>
                <w:lang w:eastAsia="ja-JP"/>
              </w:rPr>
              <w:t>.0</w:t>
            </w:r>
          </w:p>
        </w:tc>
        <w:tc>
          <w:tcPr>
            <w:tcW w:w="1928" w:type="dxa"/>
            <w:shd w:val="clear" w:color="auto" w:fill="auto"/>
            <w:vAlign w:val="center"/>
          </w:tcPr>
          <w:p w14:paraId="2D045E1A" w14:textId="77777777" w:rsidR="002D4381" w:rsidRDefault="00812418">
            <w:pPr>
              <w:spacing w:after="120"/>
              <w:jc w:val="center"/>
              <w:rPr>
                <w:rFonts w:eastAsia="游明朝"/>
                <w:szCs w:val="24"/>
                <w:lang w:eastAsia="ja-JP"/>
              </w:rPr>
            </w:pPr>
            <w:r>
              <w:rPr>
                <w:rFonts w:eastAsia="游明朝" w:hint="eastAsia"/>
                <w:szCs w:val="24"/>
                <w:lang w:eastAsia="ja-JP"/>
              </w:rPr>
              <w:t>5</w:t>
            </w:r>
            <w:r>
              <w:rPr>
                <w:rFonts w:eastAsia="游明朝"/>
                <w:szCs w:val="24"/>
                <w:lang w:eastAsia="ja-JP"/>
              </w:rPr>
              <w:t>.5</w:t>
            </w:r>
          </w:p>
        </w:tc>
        <w:tc>
          <w:tcPr>
            <w:tcW w:w="1928" w:type="dxa"/>
            <w:shd w:val="clear" w:color="auto" w:fill="auto"/>
            <w:vAlign w:val="center"/>
          </w:tcPr>
          <w:p w14:paraId="1B9ADB52" w14:textId="77777777" w:rsidR="002D4381" w:rsidRDefault="00812418">
            <w:pPr>
              <w:spacing w:after="120"/>
              <w:jc w:val="center"/>
              <w:rPr>
                <w:rFonts w:eastAsia="游明朝"/>
                <w:szCs w:val="24"/>
                <w:lang w:eastAsia="ja-JP"/>
              </w:rPr>
            </w:pPr>
            <w:r>
              <w:rPr>
                <w:rFonts w:eastAsia="游明朝" w:hint="eastAsia"/>
                <w:szCs w:val="24"/>
                <w:lang w:eastAsia="ja-JP"/>
              </w:rPr>
              <w:t>6</w:t>
            </w:r>
            <w:r>
              <w:rPr>
                <w:rFonts w:eastAsia="游明朝"/>
                <w:szCs w:val="24"/>
                <w:lang w:eastAsia="ja-JP"/>
              </w:rPr>
              <w:t>.0</w:t>
            </w:r>
          </w:p>
        </w:tc>
      </w:tr>
      <w:tr w:rsidR="002D4381" w14:paraId="1163E7D6" w14:textId="77777777">
        <w:tc>
          <w:tcPr>
            <w:tcW w:w="1928" w:type="dxa"/>
            <w:shd w:val="clear" w:color="auto" w:fill="D9E2F3"/>
            <w:vAlign w:val="center"/>
          </w:tcPr>
          <w:p w14:paraId="119B74BC" w14:textId="77777777" w:rsidR="002D4381" w:rsidRDefault="00812418">
            <w:pPr>
              <w:spacing w:after="120"/>
              <w:jc w:val="center"/>
              <w:rPr>
                <w:rFonts w:eastAsia="游明朝"/>
                <w:b/>
                <w:bCs/>
                <w:szCs w:val="24"/>
                <w:lang w:eastAsia="ja-JP"/>
              </w:rPr>
            </w:pPr>
            <w:r>
              <w:rPr>
                <w:rFonts w:eastAsia="游明朝" w:hint="eastAsia"/>
                <w:b/>
                <w:bCs/>
                <w:szCs w:val="24"/>
                <w:lang w:eastAsia="ja-JP"/>
              </w:rPr>
              <w:t>H</w:t>
            </w:r>
            <w:r>
              <w:rPr>
                <w:rFonts w:eastAsia="游明朝"/>
                <w:b/>
                <w:bCs/>
                <w:szCs w:val="24"/>
                <w:lang w:eastAsia="ja-JP"/>
              </w:rPr>
              <w:t>uawei</w:t>
            </w:r>
          </w:p>
        </w:tc>
        <w:tc>
          <w:tcPr>
            <w:tcW w:w="1928" w:type="dxa"/>
            <w:shd w:val="clear" w:color="auto" w:fill="auto"/>
            <w:vAlign w:val="center"/>
          </w:tcPr>
          <w:p w14:paraId="13DA1310" w14:textId="77777777" w:rsidR="002D4381" w:rsidRDefault="00812418">
            <w:pPr>
              <w:spacing w:after="120"/>
              <w:jc w:val="center"/>
              <w:rPr>
                <w:rFonts w:eastAsia="游明朝"/>
                <w:szCs w:val="24"/>
                <w:lang w:eastAsia="ja-JP"/>
              </w:rPr>
            </w:pPr>
            <w:r>
              <w:rPr>
                <w:rFonts w:eastAsia="游明朝" w:hint="eastAsia"/>
                <w:szCs w:val="24"/>
                <w:lang w:eastAsia="ja-JP"/>
              </w:rPr>
              <w:t>7</w:t>
            </w:r>
            <w:r>
              <w:rPr>
                <w:rFonts w:eastAsia="游明朝"/>
                <w:szCs w:val="24"/>
                <w:lang w:eastAsia="ja-JP"/>
              </w:rPr>
              <w:t>.0</w:t>
            </w:r>
          </w:p>
        </w:tc>
        <w:tc>
          <w:tcPr>
            <w:tcW w:w="1928" w:type="dxa"/>
            <w:shd w:val="clear" w:color="auto" w:fill="auto"/>
            <w:vAlign w:val="center"/>
          </w:tcPr>
          <w:p w14:paraId="3019FA38" w14:textId="77777777" w:rsidR="002D4381" w:rsidRDefault="00812418">
            <w:pPr>
              <w:spacing w:after="120"/>
              <w:jc w:val="center"/>
              <w:rPr>
                <w:rFonts w:eastAsia="游明朝"/>
                <w:szCs w:val="24"/>
                <w:lang w:eastAsia="ja-JP"/>
              </w:rPr>
            </w:pPr>
            <w:r>
              <w:rPr>
                <w:rFonts w:eastAsia="游明朝" w:hint="eastAsia"/>
                <w:szCs w:val="24"/>
                <w:lang w:eastAsia="ja-JP"/>
              </w:rPr>
              <w:t>7</w:t>
            </w:r>
            <w:r>
              <w:rPr>
                <w:rFonts w:eastAsia="游明朝"/>
                <w:szCs w:val="24"/>
                <w:lang w:eastAsia="ja-JP"/>
              </w:rPr>
              <w:t>.0</w:t>
            </w:r>
          </w:p>
        </w:tc>
        <w:tc>
          <w:tcPr>
            <w:tcW w:w="1928" w:type="dxa"/>
            <w:shd w:val="clear" w:color="auto" w:fill="auto"/>
            <w:vAlign w:val="center"/>
          </w:tcPr>
          <w:p w14:paraId="6FA11307" w14:textId="77777777" w:rsidR="002D4381" w:rsidRDefault="00812418">
            <w:pPr>
              <w:spacing w:after="120"/>
              <w:jc w:val="center"/>
              <w:rPr>
                <w:rFonts w:eastAsia="游明朝"/>
                <w:szCs w:val="24"/>
                <w:lang w:eastAsia="ja-JP"/>
              </w:rPr>
            </w:pPr>
            <w:r>
              <w:rPr>
                <w:rFonts w:eastAsia="游明朝" w:hint="eastAsia"/>
                <w:szCs w:val="24"/>
                <w:lang w:eastAsia="ja-JP"/>
              </w:rPr>
              <w:t>7</w:t>
            </w:r>
            <w:r>
              <w:rPr>
                <w:rFonts w:eastAsia="游明朝"/>
                <w:szCs w:val="24"/>
                <w:lang w:eastAsia="ja-JP"/>
              </w:rPr>
              <w:t>.0</w:t>
            </w:r>
          </w:p>
        </w:tc>
      </w:tr>
      <w:tr w:rsidR="002D4381" w14:paraId="113352B5" w14:textId="77777777">
        <w:tc>
          <w:tcPr>
            <w:tcW w:w="1928" w:type="dxa"/>
            <w:shd w:val="clear" w:color="auto" w:fill="D9E2F3"/>
            <w:vAlign w:val="center"/>
          </w:tcPr>
          <w:p w14:paraId="40C1AC9F" w14:textId="77777777" w:rsidR="002D4381" w:rsidRDefault="00812418">
            <w:pPr>
              <w:spacing w:after="120"/>
              <w:jc w:val="center"/>
              <w:rPr>
                <w:rFonts w:eastAsia="游明朝"/>
                <w:b/>
                <w:bCs/>
                <w:szCs w:val="24"/>
                <w:lang w:eastAsia="ja-JP"/>
              </w:rPr>
            </w:pPr>
            <w:r>
              <w:rPr>
                <w:rFonts w:eastAsia="游明朝" w:hint="eastAsia"/>
                <w:b/>
                <w:bCs/>
                <w:szCs w:val="24"/>
                <w:lang w:eastAsia="ja-JP"/>
              </w:rPr>
              <w:t>E</w:t>
            </w:r>
            <w:r>
              <w:rPr>
                <w:rFonts w:eastAsia="游明朝"/>
                <w:b/>
                <w:bCs/>
                <w:szCs w:val="24"/>
                <w:lang w:eastAsia="ja-JP"/>
              </w:rPr>
              <w:t>ricsson</w:t>
            </w:r>
          </w:p>
        </w:tc>
        <w:tc>
          <w:tcPr>
            <w:tcW w:w="1928" w:type="dxa"/>
            <w:shd w:val="clear" w:color="auto" w:fill="auto"/>
            <w:vAlign w:val="center"/>
          </w:tcPr>
          <w:p w14:paraId="61082C39" w14:textId="77777777" w:rsidR="002D4381" w:rsidRDefault="00812418">
            <w:pPr>
              <w:spacing w:after="120"/>
              <w:jc w:val="center"/>
              <w:rPr>
                <w:rFonts w:eastAsia="游明朝"/>
                <w:szCs w:val="24"/>
                <w:lang w:eastAsia="ja-JP"/>
              </w:rPr>
            </w:pPr>
            <w:r>
              <w:rPr>
                <w:rFonts w:eastAsia="游明朝" w:hint="eastAsia"/>
                <w:szCs w:val="24"/>
                <w:lang w:eastAsia="ja-JP"/>
              </w:rPr>
              <w:t>5</w:t>
            </w:r>
            <w:r>
              <w:rPr>
                <w:rFonts w:eastAsia="游明朝"/>
                <w:szCs w:val="24"/>
                <w:lang w:eastAsia="ja-JP"/>
              </w:rPr>
              <w:t>.5</w:t>
            </w:r>
          </w:p>
        </w:tc>
        <w:tc>
          <w:tcPr>
            <w:tcW w:w="1928" w:type="dxa"/>
            <w:shd w:val="clear" w:color="auto" w:fill="auto"/>
            <w:vAlign w:val="center"/>
          </w:tcPr>
          <w:p w14:paraId="11956618" w14:textId="77777777" w:rsidR="002D4381" w:rsidRDefault="00812418">
            <w:pPr>
              <w:spacing w:after="120"/>
              <w:jc w:val="center"/>
              <w:rPr>
                <w:rFonts w:eastAsia="游明朝"/>
                <w:szCs w:val="24"/>
                <w:lang w:eastAsia="ja-JP"/>
              </w:rPr>
            </w:pPr>
            <w:r>
              <w:rPr>
                <w:rFonts w:eastAsia="游明朝" w:hint="eastAsia"/>
                <w:szCs w:val="24"/>
                <w:lang w:eastAsia="ja-JP"/>
              </w:rPr>
              <w:t>5</w:t>
            </w:r>
            <w:r>
              <w:rPr>
                <w:rFonts w:eastAsia="游明朝"/>
                <w:szCs w:val="24"/>
                <w:lang w:eastAsia="ja-JP"/>
              </w:rPr>
              <w:t>.5</w:t>
            </w:r>
          </w:p>
        </w:tc>
        <w:tc>
          <w:tcPr>
            <w:tcW w:w="1928" w:type="dxa"/>
            <w:shd w:val="clear" w:color="auto" w:fill="auto"/>
            <w:vAlign w:val="center"/>
          </w:tcPr>
          <w:p w14:paraId="2B7A62F6" w14:textId="77777777" w:rsidR="002D4381" w:rsidRDefault="00812418">
            <w:pPr>
              <w:spacing w:after="120"/>
              <w:jc w:val="center"/>
              <w:rPr>
                <w:rFonts w:eastAsia="游明朝"/>
                <w:szCs w:val="24"/>
                <w:lang w:eastAsia="ja-JP"/>
              </w:rPr>
            </w:pPr>
            <w:r>
              <w:rPr>
                <w:rFonts w:eastAsia="游明朝" w:hint="eastAsia"/>
                <w:szCs w:val="24"/>
                <w:lang w:eastAsia="ja-JP"/>
              </w:rPr>
              <w:t>6</w:t>
            </w:r>
            <w:r>
              <w:rPr>
                <w:rFonts w:eastAsia="游明朝"/>
                <w:szCs w:val="24"/>
                <w:lang w:eastAsia="ja-JP"/>
              </w:rPr>
              <w:t>.0</w:t>
            </w:r>
          </w:p>
        </w:tc>
      </w:tr>
    </w:tbl>
    <w:p w14:paraId="78F8AD56" w14:textId="77777777" w:rsidR="002D4381" w:rsidRDefault="002D4381">
      <w:pPr>
        <w:spacing w:after="120"/>
        <w:rPr>
          <w:szCs w:val="24"/>
          <w:lang w:eastAsia="zh-CN"/>
        </w:rPr>
      </w:pPr>
    </w:p>
    <w:p w14:paraId="771EB64C"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447DC3"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E99A14C" w14:textId="77777777" w:rsidR="002D4381" w:rsidRDefault="002D4381">
      <w:pPr>
        <w:rPr>
          <w:i/>
          <w:lang w:eastAsia="zh-CN"/>
        </w:rPr>
      </w:pPr>
    </w:p>
    <w:p w14:paraId="36CD9309" w14:textId="77777777" w:rsidR="002D4381" w:rsidRDefault="002D4381">
      <w:pPr>
        <w:rPr>
          <w:i/>
          <w:lang w:eastAsia="zh-CN"/>
        </w:rPr>
      </w:pPr>
    </w:p>
    <w:p w14:paraId="078EA37A" w14:textId="77777777" w:rsidR="002D4381" w:rsidRDefault="00812418">
      <w:pPr>
        <w:rPr>
          <w:b/>
          <w:u w:val="single"/>
          <w:lang w:eastAsia="ko-KR"/>
        </w:rPr>
      </w:pPr>
      <w:r>
        <w:rPr>
          <w:b/>
          <w:u w:val="single"/>
          <w:lang w:eastAsia="ko-KR"/>
        </w:rPr>
        <w:t>Issue 2-1-2: General principle for ΔTRxSRS for n79</w:t>
      </w:r>
    </w:p>
    <w:p w14:paraId="062245AF" w14:textId="77777777" w:rsidR="002D4381" w:rsidRDefault="00812418">
      <w:pPr>
        <w:spacing w:after="120"/>
        <w:rPr>
          <w:rFonts w:eastAsia="游明朝"/>
          <w:i/>
          <w:iCs/>
          <w:szCs w:val="24"/>
          <w:lang w:eastAsia="ja-JP"/>
        </w:rPr>
      </w:pPr>
      <w:r>
        <w:rPr>
          <w:rFonts w:eastAsia="游明朝" w:hint="eastAsia"/>
          <w:i/>
          <w:iCs/>
          <w:szCs w:val="24"/>
          <w:lang w:eastAsia="ja-JP"/>
        </w:rPr>
        <w:t>M</w:t>
      </w:r>
      <w:r>
        <w:rPr>
          <w:rFonts w:eastAsia="游明朝"/>
          <w:i/>
          <w:iCs/>
          <w:szCs w:val="24"/>
          <w:lang w:eastAsia="ja-JP"/>
        </w:rPr>
        <w:t>oderator’s note: Agreement in last meeting for a reference:</w:t>
      </w:r>
    </w:p>
    <w:p w14:paraId="6BD7ED30" w14:textId="77777777" w:rsidR="002D4381" w:rsidRDefault="00812418">
      <w:pPr>
        <w:spacing w:after="120"/>
        <w:rPr>
          <w:bCs/>
          <w:i/>
          <w:iCs/>
          <w:szCs w:val="24"/>
          <w:lang w:eastAsia="zh-CN"/>
        </w:rPr>
      </w:pPr>
      <w:r>
        <w:rPr>
          <w:bCs/>
          <w:i/>
          <w:iCs/>
          <w:szCs w:val="24"/>
          <w:lang w:eastAsia="zh-CN"/>
        </w:rPr>
        <w:t>&lt;AH Agreement&gt;</w:t>
      </w:r>
    </w:p>
    <w:p w14:paraId="55B3477E" w14:textId="77777777" w:rsidR="002D4381" w:rsidRDefault="00812418">
      <w:pPr>
        <w:numPr>
          <w:ilvl w:val="0"/>
          <w:numId w:val="6"/>
        </w:numPr>
        <w:spacing w:after="120"/>
        <w:rPr>
          <w:bCs/>
          <w:i/>
          <w:iCs/>
          <w:szCs w:val="24"/>
          <w:lang w:eastAsia="zh-CN"/>
        </w:rPr>
      </w:pPr>
      <w:r>
        <w:rPr>
          <w:rFonts w:eastAsia="游明朝"/>
          <w:bCs/>
          <w:i/>
          <w:iCs/>
          <w:szCs w:val="24"/>
          <w:lang w:eastAsia="ja-JP"/>
        </w:rPr>
        <w:lastRenderedPageBreak/>
        <w:t>The same value</w:t>
      </w:r>
      <w:r>
        <w:rPr>
          <w:bCs/>
          <w:i/>
          <w:iCs/>
          <w:szCs w:val="24"/>
          <w:lang w:eastAsia="zh-CN"/>
        </w:rPr>
        <w:t xml:space="preserve"> with PC3 ∆TRxSRS applies</w:t>
      </w:r>
    </w:p>
    <w:p w14:paraId="59CA8CC1" w14:textId="77777777" w:rsidR="002D4381" w:rsidRDefault="00812418">
      <w:pPr>
        <w:numPr>
          <w:ilvl w:val="1"/>
          <w:numId w:val="6"/>
        </w:numPr>
        <w:spacing w:after="120"/>
        <w:rPr>
          <w:bCs/>
          <w:i/>
          <w:iCs/>
          <w:szCs w:val="24"/>
          <w:lang w:eastAsia="zh-CN"/>
        </w:rPr>
      </w:pPr>
      <w:r>
        <w:rPr>
          <w:bCs/>
          <w:i/>
          <w:iCs/>
          <w:szCs w:val="24"/>
          <w:lang w:eastAsia="zh-CN"/>
        </w:rPr>
        <w:t>when the device is capable of power class 5 or power class 1.5 in the band, or when the device is capable of power class 2 in the band and ΔPPowerClass = 3 dB, or when UE indicating txDiversity-r16</w:t>
      </w:r>
    </w:p>
    <w:p w14:paraId="4A86BC1A" w14:textId="77777777" w:rsidR="002D4381" w:rsidRDefault="00812418">
      <w:pPr>
        <w:numPr>
          <w:ilvl w:val="0"/>
          <w:numId w:val="6"/>
        </w:numPr>
        <w:spacing w:after="120"/>
        <w:rPr>
          <w:bCs/>
          <w:i/>
          <w:iCs/>
          <w:szCs w:val="24"/>
          <w:lang w:eastAsia="zh-CN"/>
        </w:rPr>
      </w:pPr>
      <w:r>
        <w:rPr>
          <w:bCs/>
          <w:i/>
          <w:iCs/>
          <w:szCs w:val="24"/>
          <w:lang w:eastAsia="zh-CN"/>
        </w:rPr>
        <w:t>The value 3dB larger than PC3 ∆TRxSRS applies</w:t>
      </w:r>
    </w:p>
    <w:p w14:paraId="2DEB122E" w14:textId="77777777" w:rsidR="002D4381" w:rsidRDefault="00812418">
      <w:pPr>
        <w:numPr>
          <w:ilvl w:val="1"/>
          <w:numId w:val="6"/>
        </w:numPr>
        <w:spacing w:after="120"/>
        <w:rPr>
          <w:bCs/>
          <w:i/>
          <w:iCs/>
          <w:szCs w:val="24"/>
          <w:lang w:eastAsia="zh-CN"/>
        </w:rPr>
      </w:pPr>
      <w:r>
        <w:rPr>
          <w:bCs/>
          <w:i/>
          <w:iCs/>
          <w:szCs w:val="24"/>
          <w:lang w:eastAsia="zh-CN"/>
        </w:rPr>
        <w:t>during SRS transmission occasions with configured SRS resources consisting of one SRS port when the device is capable of power class 2 in the band and ΔPPowerClass = 0 dB and not indicating txDiversity-r16.</w:t>
      </w:r>
    </w:p>
    <w:p w14:paraId="2E25354B"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47A5C21"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Apply the same “+3dB”-principle as already agreed for bands up to n77 between different power classes/TX Diversity (Qualcomm)</w:t>
      </w:r>
    </w:p>
    <w:p w14:paraId="452D4EAE"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304A3D" w14:textId="77777777" w:rsidR="002D4381" w:rsidRDefault="00812418">
      <w:pPr>
        <w:pStyle w:val="aff5"/>
        <w:numPr>
          <w:ilvl w:val="1"/>
          <w:numId w:val="6"/>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Moderator’s understanding is that the previous agreement applies to n79 (beyond n77) as well because the agreement and the issues does not mention specific bands.</w:t>
      </w:r>
    </w:p>
    <w:p w14:paraId="359D0EFB" w14:textId="77777777" w:rsidR="002D4381" w:rsidRDefault="00812418">
      <w:pPr>
        <w:pStyle w:val="aff5"/>
        <w:numPr>
          <w:ilvl w:val="1"/>
          <w:numId w:val="6"/>
        </w:numPr>
        <w:overflowPunct/>
        <w:autoSpaceDE/>
        <w:autoSpaceDN/>
        <w:adjustRightInd/>
        <w:spacing w:after="120"/>
        <w:ind w:left="1440" w:firstLineChars="0"/>
        <w:textAlignment w:val="auto"/>
        <w:rPr>
          <w:rFonts w:eastAsia="SimSun"/>
          <w:i/>
          <w:iCs/>
          <w:color w:val="0070C0"/>
          <w:szCs w:val="24"/>
          <w:lang w:eastAsia="zh-CN"/>
        </w:rPr>
      </w:pPr>
      <w:r>
        <w:rPr>
          <w:rFonts w:eastAsia="游明朝" w:hint="eastAsia"/>
          <w:i/>
          <w:iCs/>
          <w:szCs w:val="24"/>
          <w:lang w:eastAsia="ja-JP"/>
        </w:rPr>
        <w:t>A</w:t>
      </w:r>
      <w:r>
        <w:rPr>
          <w:rFonts w:eastAsia="游明朝"/>
          <w:i/>
          <w:iCs/>
          <w:szCs w:val="24"/>
          <w:lang w:eastAsia="ja-JP"/>
        </w:rPr>
        <w:t>gree proposal 1 if necessary.</w:t>
      </w:r>
    </w:p>
    <w:p w14:paraId="655480BC" w14:textId="77777777" w:rsidR="002D4381" w:rsidRDefault="002D4381">
      <w:pPr>
        <w:rPr>
          <w:i/>
          <w:color w:val="0070C0"/>
          <w:lang w:eastAsia="zh-CN"/>
        </w:rPr>
      </w:pPr>
    </w:p>
    <w:p w14:paraId="75DB860F" w14:textId="77777777" w:rsidR="002D4381" w:rsidRDefault="002D4381">
      <w:pPr>
        <w:rPr>
          <w:i/>
          <w:color w:val="0070C0"/>
          <w:lang w:eastAsia="zh-CN"/>
        </w:rPr>
      </w:pPr>
    </w:p>
    <w:p w14:paraId="01B2DE85" w14:textId="77777777" w:rsidR="002D4381" w:rsidRDefault="00812418">
      <w:pPr>
        <w:pStyle w:val="3"/>
        <w:rPr>
          <w:sz w:val="24"/>
          <w:szCs w:val="16"/>
        </w:rPr>
      </w:pPr>
      <w:r>
        <w:rPr>
          <w:sz w:val="24"/>
          <w:szCs w:val="16"/>
        </w:rPr>
        <w:t>Sub-topic 2-2</w:t>
      </w:r>
      <w:r>
        <w:rPr>
          <w:rFonts w:cs="Arial"/>
          <w:sz w:val="24"/>
          <w:szCs w:val="16"/>
        </w:rPr>
        <w:t xml:space="preserve"> Indication of </w:t>
      </w:r>
      <w:r>
        <w:rPr>
          <w:rFonts w:eastAsia="游明朝" w:cs="Arial"/>
          <w:sz w:val="24"/>
          <w:szCs w:val="16"/>
          <w:lang w:eastAsia="ja-JP"/>
        </w:rPr>
        <w:t>Δ</w:t>
      </w:r>
      <w:r>
        <w:rPr>
          <w:rFonts w:cs="Arial"/>
          <w:sz w:val="24"/>
          <w:szCs w:val="16"/>
        </w:rPr>
        <w:t>TRxSRS</w:t>
      </w:r>
    </w:p>
    <w:p w14:paraId="460F4B8A" w14:textId="77777777" w:rsidR="002D4381" w:rsidRDefault="00812418">
      <w:pPr>
        <w:rPr>
          <w:i/>
          <w:color w:val="0070C0"/>
          <w:lang w:val="en-US" w:eastAsia="zh-CN"/>
        </w:rPr>
      </w:pPr>
      <w:r>
        <w:rPr>
          <w:rFonts w:hint="eastAsia"/>
          <w:i/>
          <w:color w:val="0070C0"/>
          <w:lang w:val="en-US" w:eastAsia="zh-CN"/>
        </w:rPr>
        <w:t xml:space="preserve">Sub-topic description </w:t>
      </w:r>
    </w:p>
    <w:p w14:paraId="53D1C1F4" w14:textId="77777777" w:rsidR="002D4381" w:rsidRDefault="0081241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310A8FCC" w14:textId="77777777" w:rsidR="002D4381" w:rsidRDefault="002D4381">
      <w:pPr>
        <w:rPr>
          <w:rFonts w:eastAsia="Malgun Gothic"/>
          <w:b/>
          <w:color w:val="0070C0"/>
          <w:u w:val="single"/>
          <w:lang w:eastAsia="ko-KR"/>
        </w:rPr>
      </w:pPr>
    </w:p>
    <w:p w14:paraId="7D3B5CFF" w14:textId="77777777" w:rsidR="002D4381" w:rsidRDefault="00812418">
      <w:pPr>
        <w:rPr>
          <w:b/>
          <w:u w:val="single"/>
          <w:lang w:eastAsia="ko-KR"/>
        </w:rPr>
      </w:pPr>
      <w:r>
        <w:rPr>
          <w:b/>
          <w:u w:val="single"/>
          <w:lang w:eastAsia="ko-KR"/>
        </w:rPr>
        <w:t>Issue 2-2-1: Further analysis for indication of ΔTRxSRS</w:t>
      </w:r>
    </w:p>
    <w:p w14:paraId="696BA54F"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1B1BF82"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Should not introduce indication of ∆T</w:t>
      </w:r>
      <w:r>
        <w:rPr>
          <w:vertAlign w:val="subscript"/>
        </w:rPr>
        <w:t>RxSRS</w:t>
      </w:r>
      <w:r>
        <w:t xml:space="preserve"> unless the behaviours in terms of power are clearly defined together. All the options need to be further studied in the future releases (given that RAN1 has two meetings after April meeting) (Nokia)</w:t>
      </w:r>
    </w:p>
    <w:p w14:paraId="7B0CC912"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t xml:space="preserve">RAN4 can wait RAN1 reply on </w:t>
      </w:r>
      <w:r>
        <w:rPr>
          <w:rFonts w:eastAsia="SimSun"/>
          <w:bCs/>
          <w:lang w:eastAsia="ko-KR"/>
        </w:rPr>
        <w:t>indication of ΔTRxSRS (Qualcomm)</w:t>
      </w:r>
    </w:p>
    <w:p w14:paraId="348AB87E"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bCs/>
          <w:lang w:eastAsia="ja-JP"/>
        </w:rPr>
        <w:t>Proposal 3: Considering the overall UL/DL, the need of enhancement is further reduced for UE IL imbalance issue from PDSCH performance perspective (vivo)</w:t>
      </w:r>
    </w:p>
    <w:p w14:paraId="48D4847A"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4: SRS reporting should also consider the configured maximum power per SRS resource and the PH for each SRS resource. (Ericsson) </w:t>
      </w:r>
    </w:p>
    <w:p w14:paraId="1BEB19D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iCs/>
        </w:rPr>
        <w:t>Proposal 5:</w:t>
      </w:r>
      <w:r>
        <w:rPr>
          <w:iCs/>
        </w:rPr>
        <w:tab/>
        <w:t>Clarify the required behavior of SRS output vs. power control when SRS power relaxations are allowed. (Lenovo)</w:t>
      </w:r>
    </w:p>
    <w:p w14:paraId="254ACE3B"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iCs/>
        </w:rPr>
        <w:lastRenderedPageBreak/>
        <w:t>Proposal 6</w:t>
      </w:r>
      <w:r>
        <w:t xml:space="preserve">:  </w:t>
      </w:r>
      <w:r>
        <w:tab/>
        <w:t xml:space="preserve">Require the UE to be calibrated and to compensate the actual SRS power relaxations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m:t>
            </m:r>
          </m:sub>
          <m:sup>
            <m:r>
              <m:rPr>
                <m:sty m:val="p"/>
              </m:rPr>
              <w:rPr>
                <w:rFonts w:ascii="Cambria Math" w:hAnsi="Cambria Math"/>
              </w:rPr>
              <m:t>A</m:t>
            </m:r>
          </m:sup>
        </m:sSubSup>
      </m:oMath>
      <w:r>
        <w:rPr>
          <w:iCs/>
        </w:rPr>
        <w:t xml:space="preserve"> as indicated in Figure 2. (Lenovo)</w:t>
      </w:r>
    </w:p>
    <w:p w14:paraId="41D67CB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lang w:eastAsia="zh-CN"/>
        </w:rPr>
        <w:t>Proposal 7:</w:t>
      </w:r>
      <w:r>
        <w:rPr>
          <w:lang w:eastAsia="zh-CN"/>
        </w:rPr>
        <w:tab/>
        <w:t xml:space="preserve">Require the UE to signal the actual SRS power relaxations to the gNB so that the gNB can scale the SRS-based channel estimates appropriately when </w:t>
      </w: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t xml:space="preserve"> is greater than </w:t>
      </w:r>
      <w:r>
        <w:rPr>
          <w:lang w:eastAsia="zh-CN"/>
        </w:rPr>
        <w:t>P</w:t>
      </w:r>
      <w:r>
        <w:rPr>
          <w:vertAlign w:val="subscript"/>
          <w:lang w:eastAsia="zh-CN"/>
        </w:rPr>
        <w:t>CMAX,f,c</w:t>
      </w:r>
      <w:r>
        <w:rPr>
          <w:lang w:eastAsia="zh-CN"/>
        </w:rPr>
        <w:t xml:space="preserve">(i) for at least one SRS port. </w:t>
      </w:r>
      <w:r>
        <w:rPr>
          <w:iCs/>
        </w:rPr>
        <w:t>(Lenovo)</w:t>
      </w:r>
    </w:p>
    <w:p w14:paraId="5C7B0C56"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lang w:eastAsia="zh-CN"/>
        </w:rPr>
        <w:t>Proposal 8:</w:t>
      </w:r>
      <w:r>
        <w:rPr>
          <w:lang w:eastAsia="zh-CN"/>
        </w:rPr>
        <w:tab/>
        <w:t xml:space="preserve">Require the UE to support measurements similar to those in [4] so that the SRS power relaxations can be estimated. </w:t>
      </w:r>
      <w:r>
        <w:rPr>
          <w:iCs/>
        </w:rPr>
        <w:t>(Lenovo)</w:t>
      </w:r>
    </w:p>
    <w:p w14:paraId="77951E40"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lang w:eastAsia="zh-CN"/>
        </w:rPr>
        <w:t>Proposal 9:</w:t>
      </w:r>
      <w:r>
        <w:rPr>
          <w:lang w:eastAsia="zh-CN"/>
        </w:rPr>
        <w:tab/>
        <w:t xml:space="preserve">Require the UE to compensate the estimated SRS power relaxations as in Figure 1. </w:t>
      </w:r>
      <w:r>
        <w:rPr>
          <w:iCs/>
        </w:rPr>
        <w:t>(Lenovo)</w:t>
      </w:r>
    </w:p>
    <w:p w14:paraId="2EB66361"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60F49E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 for each proposal.</w:t>
      </w:r>
    </w:p>
    <w:p w14:paraId="33929EDF" w14:textId="77777777" w:rsidR="002D4381" w:rsidRDefault="00812418">
      <w:pPr>
        <w:rPr>
          <w:b/>
          <w:u w:val="single"/>
          <w:lang w:eastAsia="ko-KR"/>
        </w:rPr>
      </w:pPr>
      <w:r>
        <w:rPr>
          <w:b/>
          <w:u w:val="single"/>
          <w:lang w:eastAsia="ko-KR"/>
        </w:rPr>
        <w:t>Issue 2-2-2: Applicability for 2Rx/4Rx</w:t>
      </w:r>
    </w:p>
    <w:p w14:paraId="1AE5B232"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F1F231"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bCs/>
          <w:lang w:eastAsia="ja-JP"/>
        </w:rPr>
        <w:t>P</w:t>
      </w:r>
      <w:r>
        <w:rPr>
          <w:rFonts w:eastAsia="游明朝"/>
          <w:bCs/>
          <w:lang w:eastAsia="ja-JP"/>
        </w:rPr>
        <w:t>roposal 1: Considering the various limitations and in accuracies, no SRS IL reporting seems needed at least for 4Rx / 2Rx case (vivo).</w:t>
      </w:r>
    </w:p>
    <w:p w14:paraId="74E52D52"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bCs/>
          <w:lang w:eastAsia="ja-JP"/>
        </w:rPr>
        <w:t>Proposal</w:t>
      </w:r>
      <w:r>
        <w:rPr>
          <w:rFonts w:eastAsia="游明朝"/>
          <w:bCs/>
          <w:lang w:eastAsia="ja-JP"/>
        </w:rPr>
        <w:t xml:space="preserve"> 2: The reporting of ΔTRxSRS related information per Rx branch can be applied to 2Rx and 4Rx cases and such applicability should be the design criterion of the reporting mechanism. (Ericsson)</w:t>
      </w:r>
    </w:p>
    <w:p w14:paraId="170895CF"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bCs/>
          <w:lang w:eastAsia="ja-JP"/>
        </w:rPr>
        <w:t>Proposal 3: Since the current WI preclude the handheld devices, RAN4 to confirm that there are no identified issues with reporting of ΔTRxSRS related information and handheld devices for 2Rx and 4Rx cases. (Ericsson)</w:t>
      </w:r>
      <w:r>
        <w:rPr>
          <w:szCs w:val="24"/>
          <w:lang w:eastAsia="zh-CN"/>
        </w:rPr>
        <w:t xml:space="preserve"> </w:t>
      </w:r>
    </w:p>
    <w:p w14:paraId="3F67D2C8"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E1F6C"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 for each proposal.</w:t>
      </w:r>
    </w:p>
    <w:p w14:paraId="71D820C3" w14:textId="77777777" w:rsidR="002D4381" w:rsidRDefault="002D4381">
      <w:pPr>
        <w:spacing w:after="120"/>
        <w:rPr>
          <w:szCs w:val="24"/>
          <w:lang w:eastAsia="zh-CN"/>
        </w:rPr>
      </w:pPr>
    </w:p>
    <w:p w14:paraId="0B6DD154" w14:textId="77777777" w:rsidR="002D4381" w:rsidRPr="002D4381" w:rsidRDefault="00812418">
      <w:pPr>
        <w:pStyle w:val="2"/>
        <w:rPr>
          <w:lang w:val="en-US"/>
          <w:rPrChange w:id="611" w:author="Zander, Olof" w:date="2023-04-17T19:11:00Z">
            <w:rPr/>
          </w:rPrChange>
        </w:rPr>
      </w:pPr>
      <w:r>
        <w:rPr>
          <w:lang w:val="en-US"/>
          <w:rPrChange w:id="612" w:author="Zander, Olof" w:date="2023-04-17T19:11:00Z">
            <w:rPr>
              <w:rFonts w:ascii="Times New Roman" w:hAnsi="Times New Roman"/>
              <w:sz w:val="20"/>
              <w:szCs w:val="20"/>
              <w:lang w:val="en-GB" w:eastAsia="en-US"/>
            </w:rPr>
          </w:rPrChange>
        </w:rPr>
        <w:t xml:space="preserve">Companies views’ collection for 1st round </w:t>
      </w:r>
    </w:p>
    <w:p w14:paraId="0F0439FE" w14:textId="77777777" w:rsidR="002D4381" w:rsidRDefault="00812418">
      <w:pPr>
        <w:pStyle w:val="3"/>
        <w:rPr>
          <w:sz w:val="24"/>
          <w:szCs w:val="16"/>
        </w:rPr>
      </w:pPr>
      <w:r>
        <w:rPr>
          <w:sz w:val="24"/>
          <w:szCs w:val="16"/>
        </w:rPr>
        <w:t xml:space="preserve">Open issues </w:t>
      </w:r>
    </w:p>
    <w:p w14:paraId="30317AC6" w14:textId="77777777" w:rsidR="002D4381" w:rsidRDefault="00812418">
      <w:pPr>
        <w:rPr>
          <w:i/>
          <w:color w:val="0070C0"/>
          <w:lang w:eastAsia="zh-CN"/>
        </w:rPr>
      </w:pPr>
      <w:r>
        <w:rPr>
          <w:i/>
          <w:color w:val="0070C0"/>
          <w:lang w:eastAsia="zh-CN"/>
        </w:rPr>
        <w:t>One of the two formats, i.e. either example 1 or 2 can be used by moderators.</w:t>
      </w:r>
    </w:p>
    <w:p w14:paraId="753FCBED" w14:textId="77777777" w:rsidR="002D4381" w:rsidRDefault="00812418">
      <w:pPr>
        <w:rPr>
          <w:bCs/>
          <w:color w:val="0070C0"/>
          <w:u w:val="single"/>
          <w:lang w:eastAsia="ko-KR"/>
        </w:rPr>
      </w:pPr>
      <w:r>
        <w:rPr>
          <w:bCs/>
          <w:color w:val="0070C0"/>
          <w:u w:val="single"/>
          <w:lang w:eastAsia="ko-KR"/>
        </w:rPr>
        <w:t xml:space="preserve">Sub topic 2-1 </w:t>
      </w:r>
    </w:p>
    <w:tbl>
      <w:tblPr>
        <w:tblStyle w:val="afc"/>
        <w:tblW w:w="0" w:type="auto"/>
        <w:tblLook w:val="04A0" w:firstRow="1" w:lastRow="0" w:firstColumn="1" w:lastColumn="0" w:noHBand="0" w:noVBand="1"/>
      </w:tblPr>
      <w:tblGrid>
        <w:gridCol w:w="1272"/>
        <w:gridCol w:w="8359"/>
      </w:tblGrid>
      <w:tr w:rsidR="002D4381" w14:paraId="0B43DA6A" w14:textId="77777777">
        <w:tc>
          <w:tcPr>
            <w:tcW w:w="1272" w:type="dxa"/>
          </w:tcPr>
          <w:p w14:paraId="2B7F46AC"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CC70CD3"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2AF674C1" w14:textId="77777777">
        <w:tc>
          <w:tcPr>
            <w:tcW w:w="1272" w:type="dxa"/>
          </w:tcPr>
          <w:p w14:paraId="451ECD3B" w14:textId="77777777" w:rsidR="002D4381" w:rsidRDefault="00812418">
            <w:pPr>
              <w:spacing w:after="120"/>
              <w:rPr>
                <w:rFonts w:eastAsiaTheme="minorEastAsia"/>
                <w:color w:val="0070C0"/>
                <w:lang w:val="en-US" w:eastAsia="zh-CN"/>
              </w:rPr>
            </w:pPr>
            <w:del w:id="613" w:author="Huawei" w:date="2023-04-17T20:29:00Z">
              <w:r>
                <w:rPr>
                  <w:rFonts w:eastAsiaTheme="minorEastAsia" w:hint="eastAsia"/>
                  <w:color w:val="0070C0"/>
                  <w:lang w:val="en-US" w:eastAsia="zh-CN"/>
                </w:rPr>
                <w:delText>XXX</w:delText>
              </w:r>
            </w:del>
            <w:ins w:id="614" w:author="Huawei" w:date="2023-04-17T20:29:00Z">
              <w:r>
                <w:rPr>
                  <w:rFonts w:eastAsiaTheme="minorEastAsia"/>
                  <w:color w:val="0070C0"/>
                  <w:lang w:val="en-US" w:eastAsia="zh-CN"/>
                </w:rPr>
                <w:t>Huawei</w:t>
              </w:r>
            </w:ins>
          </w:p>
        </w:tc>
        <w:tc>
          <w:tcPr>
            <w:tcW w:w="8359" w:type="dxa"/>
          </w:tcPr>
          <w:p w14:paraId="49B4172A" w14:textId="77777777" w:rsidR="002D4381" w:rsidRDefault="00812418">
            <w:pPr>
              <w:spacing w:after="120"/>
              <w:rPr>
                <w:ins w:id="615" w:author="Huawei" w:date="2023-04-17T20:29:00Z"/>
                <w:color w:val="0070C0"/>
                <w:lang w:val="en-US" w:eastAsia="ja-JP"/>
              </w:rPr>
            </w:pPr>
            <w:ins w:id="616" w:author="Huawei" w:date="2023-04-17T20:29:00Z">
              <w:r>
                <w:rPr>
                  <w:color w:val="0070C0"/>
                  <w:lang w:val="en-US" w:eastAsia="ja-JP"/>
                </w:rPr>
                <w:t>Issue 2-1-2</w:t>
              </w:r>
            </w:ins>
          </w:p>
          <w:p w14:paraId="1CE99215" w14:textId="77777777" w:rsidR="002D4381" w:rsidRDefault="00812418">
            <w:pPr>
              <w:spacing w:after="120"/>
              <w:rPr>
                <w:ins w:id="617" w:author="Huawei" w:date="2023-04-17T20:29:00Z"/>
                <w:color w:val="0070C0"/>
                <w:lang w:val="en-US" w:eastAsia="ja-JP"/>
              </w:rPr>
            </w:pPr>
            <w:ins w:id="618" w:author="Huawei" w:date="2023-04-17T20:30:00Z">
              <w:r>
                <w:rPr>
                  <w:color w:val="0070C0"/>
                  <w:lang w:val="en-US" w:eastAsia="ja-JP"/>
                </w:rPr>
                <w:t>OK with the recommendation from Moderator.</w:t>
              </w:r>
            </w:ins>
          </w:p>
          <w:p w14:paraId="4795F1B7" w14:textId="77777777" w:rsidR="002D4381" w:rsidRDefault="002D4381">
            <w:pPr>
              <w:spacing w:after="120"/>
              <w:rPr>
                <w:ins w:id="619" w:author="Huawei" w:date="2023-04-17T20:29:00Z"/>
                <w:color w:val="0070C0"/>
                <w:lang w:val="en-US" w:eastAsia="ja-JP"/>
              </w:rPr>
            </w:pPr>
          </w:p>
          <w:p w14:paraId="5E66DB43" w14:textId="77777777" w:rsidR="002D4381" w:rsidRDefault="002D4381">
            <w:pPr>
              <w:spacing w:after="120"/>
              <w:rPr>
                <w:color w:val="0070C0"/>
                <w:lang w:val="en-US" w:eastAsia="ja-JP"/>
              </w:rPr>
            </w:pPr>
          </w:p>
        </w:tc>
      </w:tr>
    </w:tbl>
    <w:tbl>
      <w:tblPr>
        <w:tblStyle w:val="afc"/>
        <w:tblW w:w="0" w:type="auto"/>
        <w:tblLook w:val="04A0" w:firstRow="1" w:lastRow="0" w:firstColumn="1" w:lastColumn="0" w:noHBand="0" w:noVBand="1"/>
      </w:tblPr>
      <w:tblGrid>
        <w:gridCol w:w="1272"/>
        <w:gridCol w:w="8359"/>
      </w:tblGrid>
      <w:tr w:rsidR="002D4381" w14:paraId="33136AFC" w14:textId="77777777">
        <w:trPr>
          <w:ins w:id="620" w:author="Yuta Oguma (小熊 優太)" w:date="2023-04-18T00:51:00Z"/>
        </w:trPr>
        <w:tc>
          <w:tcPr>
            <w:tcW w:w="1272" w:type="dxa"/>
          </w:tcPr>
          <w:p w14:paraId="4BE9DAAB" w14:textId="77777777" w:rsidR="002D4381" w:rsidRPr="002D4381" w:rsidRDefault="0081241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621" w:author="Yuta Oguma (小熊 優太)" w:date="2023-04-18T00:51:00Z"/>
                <w:color w:val="0070C0"/>
                <w:lang w:val="en-US" w:eastAsia="ja-JP"/>
                <w:rPrChange w:id="622" w:author="Yuta Oguma (小熊 優太)" w:date="2023-04-18T00:51:00Z">
                  <w:rPr>
                    <w:ins w:id="623" w:author="Yuta Oguma (小熊 優太)" w:date="2023-04-18T00:51:00Z"/>
                    <w:rFonts w:ascii="Arial" w:eastAsiaTheme="minorEastAsia" w:hAnsi="Arial"/>
                    <w:color w:val="0070C0"/>
                    <w:sz w:val="40"/>
                    <w:lang w:val="en-US" w:eastAsia="zh-CN"/>
                  </w:rPr>
                </w:rPrChange>
              </w:rPr>
            </w:pPr>
            <w:ins w:id="624" w:author="Yuta Oguma (小熊 優太)" w:date="2023-04-18T00:51:00Z">
              <w:r>
                <w:rPr>
                  <w:rFonts w:hint="eastAsia"/>
                  <w:color w:val="0070C0"/>
                  <w:lang w:val="en-US" w:eastAsia="ja-JP"/>
                </w:rPr>
                <w:lastRenderedPageBreak/>
                <w:t>D</w:t>
              </w:r>
              <w:r>
                <w:rPr>
                  <w:color w:val="0070C0"/>
                  <w:lang w:val="en-US" w:eastAsia="ja-JP"/>
                </w:rPr>
                <w:t>OCOMO</w:t>
              </w:r>
            </w:ins>
          </w:p>
        </w:tc>
        <w:tc>
          <w:tcPr>
            <w:tcW w:w="8359" w:type="dxa"/>
          </w:tcPr>
          <w:p w14:paraId="6576A1B1" w14:textId="77777777" w:rsidR="002D4381" w:rsidRDefault="00812418">
            <w:pPr>
              <w:spacing w:after="120"/>
              <w:rPr>
                <w:ins w:id="625" w:author="Yuta Oguma (小熊 優太)" w:date="2023-04-18T00:51:00Z"/>
                <w:color w:val="0070C0"/>
                <w:lang w:val="en-US" w:eastAsia="ja-JP"/>
              </w:rPr>
            </w:pPr>
            <w:ins w:id="626" w:author="Yuta Oguma (小熊 優太)" w:date="2023-04-18T00:51:00Z">
              <w:r>
                <w:rPr>
                  <w:rFonts w:hint="eastAsia"/>
                  <w:color w:val="0070C0"/>
                  <w:lang w:val="en-US" w:eastAsia="ja-JP"/>
                </w:rPr>
                <w:t>I</w:t>
              </w:r>
              <w:r>
                <w:rPr>
                  <w:color w:val="0070C0"/>
                  <w:lang w:val="en-US" w:eastAsia="ja-JP"/>
                </w:rPr>
                <w:t>ssue 2-1-1</w:t>
              </w:r>
            </w:ins>
          </w:p>
          <w:p w14:paraId="1325FFC2" w14:textId="77777777" w:rsidR="002D4381" w:rsidRDefault="00812418">
            <w:pPr>
              <w:rPr>
                <w:ins w:id="627" w:author="Yuta Oguma (小熊 優太)" w:date="2023-04-18T00:51:00Z"/>
                <w:rFonts w:ascii="Arial" w:eastAsia="SimSun" w:hAnsi="Arial"/>
                <w:sz w:val="40"/>
                <w:lang w:eastAsia="ja-JP"/>
              </w:rPr>
              <w:pPrChange w:id="628" w:author="Yuta Oguma (小熊 優太)" w:date="2023-04-18T00:51:00Z">
                <w:pPr>
                  <w:framePr w:w="10206" w:h="794" w:hRule="exact" w:wrap="notBeside" w:vAnchor="page" w:hAnchor="margin" w:y="1135"/>
                  <w:widowControl w:val="0"/>
                  <w:numPr>
                    <w:numId w:val="7"/>
                  </w:numPr>
                  <w:pBdr>
                    <w:bottom w:val="single" w:sz="12" w:space="1" w:color="auto"/>
                  </w:pBdr>
                  <w:overflowPunct/>
                  <w:autoSpaceDE/>
                  <w:autoSpaceDN/>
                  <w:adjustRightInd/>
                  <w:ind w:left="420" w:hanging="420"/>
                  <w:jc w:val="right"/>
                  <w:textAlignment w:val="auto"/>
                </w:pPr>
              </w:pPrChange>
            </w:pPr>
            <w:ins w:id="629" w:author="Yuta Oguma (小熊 優太)" w:date="2023-04-18T00:51:00Z">
              <w:r>
                <w:rPr>
                  <w:rFonts w:hint="eastAsia"/>
                  <w:lang w:eastAsia="ja-JP"/>
                </w:rPr>
                <w:t xml:space="preserve">According to the current specification, the difference of values of </w:t>
              </w:r>
              <w:r>
                <w:rPr>
                  <w:rFonts w:hint="eastAsia"/>
                  <w:lang w:eastAsia="ja-JP"/>
                </w:rPr>
                <w:t>Δ</w:t>
              </w:r>
              <w:r>
                <w:rPr>
                  <w:rFonts w:hint="eastAsia"/>
                  <w:lang w:eastAsia="ja-JP"/>
                </w:rPr>
                <w:t xml:space="preserve">TRxSRS between below and above n79 is 1.5dB.. If we follow the same approach, </w:t>
              </w:r>
              <w:r>
                <w:rPr>
                  <w:rFonts w:hint="eastAsia"/>
                  <w:lang w:eastAsia="ja-JP"/>
                </w:rPr>
                <w:t>Δ</w:t>
              </w:r>
              <w:r>
                <w:rPr>
                  <w:rFonts w:hint="eastAsia"/>
                  <w:lang w:eastAsia="ja-JP"/>
                </w:rPr>
                <w:t xml:space="preserve">TRxSRS of 1T8R, 2T8R, 1T8R/2T8R </w:t>
              </w:r>
              <w:r>
                <w:rPr>
                  <w:lang w:eastAsia="ja-JP"/>
                </w:rPr>
                <w:t xml:space="preserve">are </w:t>
              </w:r>
              <w:r>
                <w:rPr>
                  <w:rFonts w:hint="eastAsia"/>
                  <w:lang w:eastAsia="ja-JP"/>
                </w:rPr>
                <w:t>5.5</w:t>
              </w:r>
              <w:r>
                <w:rPr>
                  <w:lang w:eastAsia="ja-JP"/>
                </w:rPr>
                <w:t xml:space="preserve"> </w:t>
              </w:r>
              <w:r>
                <w:rPr>
                  <w:rFonts w:hint="eastAsia"/>
                  <w:lang w:eastAsia="ja-JP"/>
                </w:rPr>
                <w:t>d</w:t>
              </w:r>
              <w:r>
                <w:rPr>
                  <w:lang w:eastAsia="ja-JP"/>
                </w:rPr>
                <w:t>B</w:t>
              </w:r>
              <w:r>
                <w:rPr>
                  <w:rFonts w:hint="eastAsia"/>
                  <w:lang w:eastAsia="ja-JP"/>
                </w:rPr>
                <w:t>, 5.5</w:t>
              </w:r>
              <w:r>
                <w:rPr>
                  <w:lang w:eastAsia="ja-JP"/>
                </w:rPr>
                <w:t xml:space="preserve"> dB</w:t>
              </w:r>
              <w:r>
                <w:rPr>
                  <w:rFonts w:hint="eastAsia"/>
                  <w:lang w:eastAsia="ja-JP"/>
                </w:rPr>
                <w:t xml:space="preserve">, and 6.0 dB, respectively. </w:t>
              </w:r>
            </w:ins>
          </w:p>
          <w:p w14:paraId="33D18401" w14:textId="77777777" w:rsidR="002D4381" w:rsidRDefault="00812418">
            <w:pPr>
              <w:rPr>
                <w:ins w:id="630" w:author="Yuta Oguma (小熊 優太)" w:date="2023-04-18T00:51:00Z"/>
                <w:rFonts w:ascii="Arial" w:eastAsia="SimSun" w:hAnsi="Arial"/>
                <w:sz w:val="40"/>
                <w:lang w:eastAsia="ja-JP"/>
              </w:rPr>
              <w:pPrChange w:id="631" w:author="Yuta Oguma (小熊 優太)" w:date="2023-04-18T00:51:00Z">
                <w:pPr>
                  <w:framePr w:w="10206" w:h="794" w:hRule="exact" w:wrap="notBeside" w:vAnchor="page" w:hAnchor="margin" w:y="1135"/>
                  <w:widowControl w:val="0"/>
                  <w:numPr>
                    <w:numId w:val="7"/>
                  </w:numPr>
                  <w:pBdr>
                    <w:bottom w:val="single" w:sz="12" w:space="1" w:color="auto"/>
                  </w:pBdr>
                  <w:overflowPunct/>
                  <w:autoSpaceDE/>
                  <w:autoSpaceDN/>
                  <w:adjustRightInd/>
                  <w:ind w:left="420" w:hanging="420"/>
                  <w:jc w:val="right"/>
                  <w:textAlignment w:val="auto"/>
                </w:pPr>
              </w:pPrChange>
            </w:pPr>
            <w:ins w:id="632" w:author="Yuta Oguma (小熊 優太)" w:date="2023-04-18T00:51:00Z">
              <w:r>
                <w:rPr>
                  <w:rFonts w:hint="eastAsia"/>
                  <w:lang w:eastAsia="ja-JP"/>
                </w:rPr>
                <w:t xml:space="preserve">However, for 1T8R, among the contributions, </w:t>
              </w:r>
            </w:ins>
            <w:ins w:id="633" w:author="Yuta Oguma (小熊 優太)" w:date="2023-04-18T00:52:00Z">
              <w:r>
                <w:rPr>
                  <w:lang w:eastAsia="ja-JP"/>
                </w:rPr>
                <w:t>some contributions</w:t>
              </w:r>
            </w:ins>
            <w:ins w:id="634" w:author="Yuta Oguma (小熊 優太)" w:date="2023-04-18T00:51:00Z">
              <w:r>
                <w:rPr>
                  <w:rFonts w:hint="eastAsia"/>
                  <w:lang w:eastAsia="ja-JP"/>
                </w:rPr>
                <w:t xml:space="preserve"> provided the numerical analysis with the values of insertion loss of switching and cable loss</w:t>
              </w:r>
            </w:ins>
            <w:ins w:id="635" w:author="Yuta Oguma (小熊 優太)" w:date="2023-04-18T00:52:00Z">
              <w:r>
                <w:rPr>
                  <w:lang w:eastAsia="ja-JP"/>
                </w:rPr>
                <w:t xml:space="preserve">. </w:t>
              </w:r>
            </w:ins>
            <w:ins w:id="636" w:author="Yuta Oguma (小熊 優太)" w:date="2023-04-18T00:51:00Z">
              <w:r>
                <w:rPr>
                  <w:rFonts w:hint="eastAsia"/>
                  <w:lang w:eastAsia="ja-JP"/>
                </w:rPr>
                <w:t xml:space="preserve"> </w:t>
              </w:r>
            </w:ins>
            <w:ins w:id="637" w:author="Yuta Oguma (小熊 優太)" w:date="2023-04-18T00:52:00Z">
              <w:r>
                <w:rPr>
                  <w:lang w:eastAsia="ja-JP"/>
                </w:rPr>
                <w:t>One contribution</w:t>
              </w:r>
            </w:ins>
            <w:ins w:id="638" w:author="Yuta Oguma (小熊 優太)" w:date="2023-04-18T00:51:00Z">
              <w:r>
                <w:rPr>
                  <w:rFonts w:hint="eastAsia"/>
                  <w:lang w:eastAsia="ja-JP"/>
                </w:rPr>
                <w:t xml:space="preserve"> proposed 5.0dB and </w:t>
              </w:r>
            </w:ins>
            <w:ins w:id="639" w:author="Yuta Oguma (小熊 優太)" w:date="2023-04-18T00:52:00Z">
              <w:r>
                <w:rPr>
                  <w:lang w:eastAsia="ja-JP"/>
                </w:rPr>
                <w:t>another</w:t>
              </w:r>
            </w:ins>
            <w:ins w:id="640" w:author="Yuta Oguma (小熊 優太)" w:date="2023-04-18T00:51:00Z">
              <w:r>
                <w:rPr>
                  <w:rFonts w:hint="eastAsia"/>
                  <w:lang w:eastAsia="ja-JP"/>
                </w:rPr>
                <w:t xml:space="preserve"> proposed 4.3dB for 1T8R </w:t>
              </w:r>
              <w:r>
                <w:rPr>
                  <w:rFonts w:hint="eastAsia"/>
                  <w:lang w:eastAsia="ja-JP"/>
                </w:rPr>
                <w:t>Δ</w:t>
              </w:r>
              <w:r>
                <w:rPr>
                  <w:rFonts w:hint="eastAsia"/>
                  <w:lang w:eastAsia="ja-JP"/>
                </w:rPr>
                <w:t>TRxSRS. So</w:t>
              </w:r>
              <w:r>
                <w:rPr>
                  <w:lang w:eastAsia="ja-JP"/>
                </w:rPr>
                <w:t>,</w:t>
              </w:r>
              <w:r>
                <w:rPr>
                  <w:rFonts w:hint="eastAsia"/>
                  <w:lang w:eastAsia="ja-JP"/>
                </w:rPr>
                <w:t xml:space="preserve"> 5.5dB seems to be not needed. </w:t>
              </w:r>
              <w:r>
                <w:rPr>
                  <w:lang w:eastAsia="ja-JP"/>
                </w:rPr>
                <w:t>Thus,</w:t>
              </w:r>
              <w:r>
                <w:rPr>
                  <w:rFonts w:hint="eastAsia"/>
                  <w:lang w:eastAsia="ja-JP"/>
                </w:rPr>
                <w:t xml:space="preserve"> we would like to propose 5.0dB for 1T8R.</w:t>
              </w:r>
            </w:ins>
          </w:p>
          <w:p w14:paraId="07C1DBA1" w14:textId="77777777" w:rsidR="002D4381" w:rsidRPr="002D4381" w:rsidRDefault="002D4381">
            <w:pPr>
              <w:overflowPunct/>
              <w:autoSpaceDE/>
              <w:autoSpaceDN/>
              <w:adjustRightInd/>
              <w:spacing w:after="120"/>
              <w:textAlignment w:val="auto"/>
              <w:rPr>
                <w:ins w:id="641" w:author="Yuta Oguma (小熊 優太)" w:date="2023-04-18T00:51:00Z"/>
                <w:color w:val="0070C0"/>
                <w:lang w:eastAsia="ja-JP"/>
                <w:rPrChange w:id="642" w:author="Yuta Oguma (小熊 優太)" w:date="2023-04-18T00:51:00Z">
                  <w:rPr>
                    <w:ins w:id="643" w:author="Yuta Oguma (小熊 優太)" w:date="2023-04-18T00:51:00Z"/>
                    <w:rFonts w:eastAsia="SimSun"/>
                    <w:color w:val="0070C0"/>
                    <w:lang w:val="en-US" w:eastAsia="ja-JP"/>
                  </w:rPr>
                </w:rPrChange>
              </w:rPr>
            </w:pPr>
          </w:p>
        </w:tc>
      </w:tr>
    </w:tbl>
    <w:tbl>
      <w:tblPr>
        <w:tblStyle w:val="afc"/>
        <w:tblW w:w="0" w:type="auto"/>
        <w:tblLook w:val="04A0" w:firstRow="1" w:lastRow="0" w:firstColumn="1" w:lastColumn="0" w:noHBand="0" w:noVBand="1"/>
      </w:tblPr>
      <w:tblGrid>
        <w:gridCol w:w="1272"/>
        <w:gridCol w:w="8359"/>
      </w:tblGrid>
      <w:tr w:rsidR="002D4381" w14:paraId="1AD8D814" w14:textId="77777777">
        <w:trPr>
          <w:ins w:id="644" w:author="Suhwan Lim" w:date="2023-04-18T10:42:00Z"/>
        </w:trPr>
        <w:tc>
          <w:tcPr>
            <w:tcW w:w="1272" w:type="dxa"/>
          </w:tcPr>
          <w:p w14:paraId="0AFC0191" w14:textId="77777777" w:rsidR="002D4381" w:rsidRDefault="00812418">
            <w:pPr>
              <w:spacing w:after="120"/>
              <w:rPr>
                <w:ins w:id="645" w:author="Suhwan Lim" w:date="2023-04-18T10:42:00Z"/>
                <w:color w:val="0070C0"/>
                <w:lang w:val="en-US" w:eastAsia="ja-JP"/>
              </w:rPr>
            </w:pPr>
            <w:ins w:id="646" w:author="Suhwan Lim" w:date="2023-04-18T10:42:00Z">
              <w:r>
                <w:rPr>
                  <w:color w:val="0070C0"/>
                  <w:lang w:val="en-US" w:eastAsia="ja-JP"/>
                </w:rPr>
                <w:t>Meta</w:t>
              </w:r>
            </w:ins>
          </w:p>
        </w:tc>
        <w:tc>
          <w:tcPr>
            <w:tcW w:w="8359" w:type="dxa"/>
          </w:tcPr>
          <w:p w14:paraId="00D4DE1D" w14:textId="77777777" w:rsidR="002D4381" w:rsidRDefault="00812418">
            <w:pPr>
              <w:spacing w:after="120"/>
              <w:rPr>
                <w:ins w:id="647" w:author="Suhwan Lim" w:date="2023-04-18T10:42:00Z"/>
                <w:color w:val="0070C0"/>
                <w:lang w:val="en-US" w:eastAsia="ja-JP"/>
              </w:rPr>
            </w:pPr>
            <w:ins w:id="648" w:author="Suhwan Lim" w:date="2023-04-18T10:42:00Z">
              <w:r>
                <w:rPr>
                  <w:rFonts w:hint="eastAsia"/>
                  <w:color w:val="0070C0"/>
                  <w:lang w:val="en-US" w:eastAsia="ja-JP"/>
                </w:rPr>
                <w:t>I</w:t>
              </w:r>
              <w:r>
                <w:rPr>
                  <w:color w:val="0070C0"/>
                  <w:lang w:val="en-US" w:eastAsia="ja-JP"/>
                </w:rPr>
                <w:t>ssue 2-1-1</w:t>
              </w:r>
            </w:ins>
          </w:p>
          <w:p w14:paraId="0159A820" w14:textId="77777777" w:rsidR="002D4381" w:rsidRDefault="00812418">
            <w:pPr>
              <w:rPr>
                <w:ins w:id="649" w:author="Suhwan Lim" w:date="2023-04-18T10:44:00Z"/>
                <w:color w:val="0070C0"/>
                <w:lang w:val="en-US" w:eastAsia="ja-JP"/>
              </w:rPr>
            </w:pPr>
            <w:ins w:id="650" w:author="Suhwan Lim" w:date="2023-04-18T10:43:00Z">
              <w:r>
                <w:rPr>
                  <w:color w:val="0070C0"/>
                  <w:lang w:val="en-US" w:eastAsia="ja-JP"/>
                </w:rPr>
                <w:t>Support QC proposals</w:t>
              </w:r>
            </w:ins>
            <w:ins w:id="651" w:author="Suhwan Lim" w:date="2023-04-18T10:50:00Z">
              <w:r>
                <w:rPr>
                  <w:color w:val="0070C0"/>
                  <w:lang w:val="en-US" w:eastAsia="ja-JP"/>
                </w:rPr>
                <w:t xml:space="preserve"> for </w:t>
              </w:r>
              <w:r>
                <w:rPr>
                  <w:color w:val="0070C0"/>
                  <w:lang w:val="en-US" w:eastAsia="ja-JP"/>
                  <w:rPrChange w:id="652" w:author="Suhwan Lim" w:date="2023-04-18T10:50:00Z">
                    <w:rPr>
                      <w:b/>
                      <w:u w:val="single"/>
                      <w:lang w:eastAsia="ko-KR"/>
                    </w:rPr>
                  </w:rPrChange>
                </w:rPr>
                <w:t>ΔTRxSRS for n79</w:t>
              </w:r>
              <w:r>
                <w:rPr>
                  <w:color w:val="0070C0"/>
                  <w:lang w:val="en-US" w:eastAsia="ja-JP"/>
                </w:rPr>
                <w:t xml:space="preserve"> with </w:t>
              </w:r>
            </w:ins>
            <w:ins w:id="653" w:author="Suhwan Lim" w:date="2023-04-18T10:49:00Z">
              <w:r>
                <w:rPr>
                  <w:color w:val="0070C0"/>
                  <w:lang w:val="en-US" w:eastAsia="ja-JP"/>
                </w:rPr>
                <w:t xml:space="preserve">6dB for </w:t>
              </w:r>
            </w:ins>
            <w:ins w:id="654" w:author="Suhwan Lim" w:date="2023-04-18T10:43:00Z">
              <w:r>
                <w:rPr>
                  <w:color w:val="0070C0"/>
                  <w:lang w:val="en-US" w:eastAsia="ja-JP"/>
                </w:rPr>
                <w:t xml:space="preserve">1T8R, </w:t>
              </w:r>
            </w:ins>
            <w:ins w:id="655" w:author="Suhwan Lim" w:date="2023-04-18T10:50:00Z">
              <w:r>
                <w:rPr>
                  <w:color w:val="0070C0"/>
                  <w:lang w:val="en-US" w:eastAsia="ja-JP"/>
                </w:rPr>
                <w:t xml:space="preserve">6dB for </w:t>
              </w:r>
            </w:ins>
            <w:ins w:id="656" w:author="Suhwan Lim" w:date="2023-04-18T10:43:00Z">
              <w:r>
                <w:rPr>
                  <w:color w:val="0070C0"/>
                  <w:lang w:val="en-US" w:eastAsia="ja-JP"/>
                </w:rPr>
                <w:t xml:space="preserve">2T8R and </w:t>
              </w:r>
            </w:ins>
            <w:ins w:id="657" w:author="Suhwan Lim" w:date="2023-04-18T10:50:00Z">
              <w:r>
                <w:rPr>
                  <w:color w:val="0070C0"/>
                  <w:lang w:val="en-US" w:eastAsia="ja-JP"/>
                </w:rPr>
                <w:t xml:space="preserve">6.5dB for </w:t>
              </w:r>
            </w:ins>
            <w:ins w:id="658" w:author="Suhwan Lim" w:date="2023-04-18T10:44:00Z">
              <w:r>
                <w:rPr>
                  <w:color w:val="0070C0"/>
                  <w:lang w:val="en-US" w:eastAsia="ja-JP"/>
                </w:rPr>
                <w:t>1</w:t>
              </w:r>
            </w:ins>
            <w:ins w:id="659" w:author="Suhwan Lim" w:date="2023-04-18T10:43:00Z">
              <w:r>
                <w:rPr>
                  <w:color w:val="0070C0"/>
                  <w:lang w:val="en-US" w:eastAsia="ja-JP"/>
                </w:rPr>
                <w:t>T8R</w:t>
              </w:r>
            </w:ins>
            <w:ins w:id="660" w:author="Suhwan Lim" w:date="2023-04-18T10:44:00Z">
              <w:r>
                <w:rPr>
                  <w:color w:val="0070C0"/>
                  <w:lang w:val="en-US" w:eastAsia="ja-JP"/>
                </w:rPr>
                <w:t>/2T8R</w:t>
              </w:r>
            </w:ins>
          </w:p>
          <w:p w14:paraId="67937FD5" w14:textId="77777777" w:rsidR="002D4381" w:rsidRDefault="00812418">
            <w:pPr>
              <w:rPr>
                <w:ins w:id="661" w:author="Suhwan Lim" w:date="2023-04-18T10:44:00Z"/>
                <w:color w:val="0070C0"/>
                <w:lang w:val="en-US" w:eastAsia="ja-JP"/>
              </w:rPr>
            </w:pPr>
            <w:ins w:id="662" w:author="Suhwan Lim" w:date="2023-04-18T10:44:00Z">
              <w:r>
                <w:rPr>
                  <w:color w:val="0070C0"/>
                  <w:lang w:val="en-US" w:eastAsia="ja-JP"/>
                </w:rPr>
                <w:t>Issue 2-1-2</w:t>
              </w:r>
            </w:ins>
          </w:p>
          <w:p w14:paraId="209BFA2A" w14:textId="77777777" w:rsidR="002D4381" w:rsidRDefault="00812418">
            <w:pPr>
              <w:rPr>
                <w:ins w:id="663" w:author="Suhwan Lim" w:date="2023-04-18T10:42:00Z"/>
                <w:rFonts w:eastAsia="SimSun"/>
                <w:color w:val="0070C0"/>
                <w:lang w:val="en-US" w:eastAsia="ja-JP"/>
              </w:rPr>
              <w:pPrChange w:id="664" w:author="Suhwan Lim" w:date="2023-04-18T10:42:00Z">
                <w:pPr>
                  <w:overflowPunct/>
                  <w:autoSpaceDE/>
                  <w:autoSpaceDN/>
                  <w:adjustRightInd/>
                  <w:spacing w:after="120"/>
                  <w:textAlignment w:val="auto"/>
                </w:pPr>
              </w:pPrChange>
            </w:pPr>
            <w:ins w:id="665" w:author="Suhwan Lim" w:date="2023-04-18T10:45:00Z">
              <w:r>
                <w:rPr>
                  <w:color w:val="0070C0"/>
                  <w:lang w:val="en-US" w:eastAsia="ja-JP"/>
                </w:rPr>
                <w:t>Support the recommended WF</w:t>
              </w:r>
            </w:ins>
          </w:p>
        </w:tc>
      </w:tr>
      <w:tr w:rsidR="009F5704" w14:paraId="5435B9BE" w14:textId="77777777">
        <w:trPr>
          <w:ins w:id="666" w:author="OPPO-JQ" w:date="2023-04-18T10:38:00Z"/>
        </w:trPr>
        <w:tc>
          <w:tcPr>
            <w:tcW w:w="1272" w:type="dxa"/>
          </w:tcPr>
          <w:p w14:paraId="0BE6414C" w14:textId="77777777" w:rsidR="009F5704" w:rsidRPr="009F5704" w:rsidRDefault="009F5704">
            <w:pPr>
              <w:spacing w:after="120"/>
              <w:rPr>
                <w:ins w:id="667" w:author="OPPO-JQ" w:date="2023-04-18T10:38:00Z"/>
                <w:rFonts w:eastAsiaTheme="minorEastAsia"/>
                <w:color w:val="0070C0"/>
                <w:lang w:val="en-US" w:eastAsia="zh-CN"/>
              </w:rPr>
            </w:pPr>
            <w:ins w:id="668" w:author="OPPO-JQ" w:date="2023-04-18T10:38: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1B63C5C5" w14:textId="77777777" w:rsidR="009F5704" w:rsidRDefault="009F5704" w:rsidP="009F5704">
            <w:pPr>
              <w:rPr>
                <w:ins w:id="669" w:author="OPPO-JQ" w:date="2023-04-18T10:38:00Z"/>
                <w:b/>
                <w:u w:val="single"/>
                <w:lang w:eastAsia="ko-KR"/>
              </w:rPr>
            </w:pPr>
            <w:ins w:id="670" w:author="OPPO-JQ" w:date="2023-04-18T10:38:00Z">
              <w:r>
                <w:rPr>
                  <w:b/>
                  <w:u w:val="single"/>
                  <w:lang w:eastAsia="ko-KR"/>
                </w:rPr>
                <w:t>Issue 2-1-1: Values of ΔTRxSRS for n79</w:t>
              </w:r>
            </w:ins>
          </w:p>
          <w:p w14:paraId="5DA6E324" w14:textId="77777777" w:rsidR="00BC7027" w:rsidRPr="00BC7027" w:rsidRDefault="00BC7027" w:rsidP="00BC7027">
            <w:pPr>
              <w:overflowPunct/>
              <w:autoSpaceDE/>
              <w:autoSpaceDN/>
              <w:adjustRightInd/>
              <w:spacing w:after="120"/>
              <w:textAlignment w:val="auto"/>
              <w:rPr>
                <w:ins w:id="671" w:author="OPPO-JQ" w:date="2023-04-18T10:39:00Z"/>
                <w:szCs w:val="24"/>
                <w:lang w:eastAsia="zh-CN"/>
              </w:rPr>
            </w:pPr>
            <w:ins w:id="672" w:author="OPPO-JQ" w:date="2023-04-18T10:39:00Z">
              <w:r>
                <w:rPr>
                  <w:rFonts w:hint="eastAsia"/>
                  <w:szCs w:val="24"/>
                  <w:lang w:eastAsia="zh-CN"/>
                </w:rPr>
                <w:t>A</w:t>
              </w:r>
              <w:r>
                <w:rPr>
                  <w:szCs w:val="24"/>
                  <w:lang w:eastAsia="zh-CN"/>
                </w:rPr>
                <w:t>veraged value from the inputs is ok to us.</w:t>
              </w:r>
            </w:ins>
            <w:ins w:id="673" w:author="OPPO-JQ" w:date="2023-04-18T10:40:00Z">
              <w:r>
                <w:rPr>
                  <w:szCs w:val="24"/>
                  <w:lang w:eastAsia="zh-CN"/>
                </w:rPr>
                <w:t xml:space="preserve"> And DCM proposal to use the 1.5dB delta from the bands below 79 is also acceptable to us</w:t>
              </w:r>
            </w:ins>
            <w:ins w:id="674" w:author="OPPO-JQ" w:date="2023-04-18T10:41:00Z">
              <w:r>
                <w:rPr>
                  <w:szCs w:val="24"/>
                  <w:lang w:eastAsia="zh-CN"/>
                </w:rPr>
                <w:t>, i.e. 5.5dB, 5.5dB, 6dB for 1T8R, 2T8R, 1T8R/2T8R respectively.</w:t>
              </w:r>
            </w:ins>
          </w:p>
          <w:p w14:paraId="6664CE57" w14:textId="77777777" w:rsidR="009F5704" w:rsidRDefault="009F5704" w:rsidP="009F5704">
            <w:pPr>
              <w:rPr>
                <w:ins w:id="675" w:author="OPPO-JQ" w:date="2023-04-18T10:38:00Z"/>
                <w:b/>
                <w:u w:val="single"/>
                <w:lang w:eastAsia="ko-KR"/>
              </w:rPr>
            </w:pPr>
            <w:ins w:id="676" w:author="OPPO-JQ" w:date="2023-04-18T10:38:00Z">
              <w:r>
                <w:rPr>
                  <w:b/>
                  <w:u w:val="single"/>
                  <w:lang w:eastAsia="ko-KR"/>
                </w:rPr>
                <w:t>Issue 2-1-2: General principle for ΔTRxSRS for n79</w:t>
              </w:r>
            </w:ins>
          </w:p>
          <w:p w14:paraId="444CDFE2" w14:textId="77777777" w:rsidR="009F5704" w:rsidRPr="00BC7027" w:rsidRDefault="00BC7027">
            <w:pPr>
              <w:spacing w:after="120"/>
              <w:rPr>
                <w:ins w:id="677" w:author="OPPO-JQ" w:date="2023-04-18T10:38:00Z"/>
                <w:rFonts w:eastAsiaTheme="minorEastAsia"/>
                <w:color w:val="0070C0"/>
                <w:lang w:val="en-US" w:eastAsia="zh-CN"/>
              </w:rPr>
            </w:pPr>
            <w:ins w:id="678" w:author="OPPO-JQ" w:date="2023-04-18T10:42:00Z">
              <w:r>
                <w:rPr>
                  <w:rFonts w:eastAsiaTheme="minorEastAsia" w:hint="eastAsia"/>
                  <w:color w:val="0070C0"/>
                  <w:lang w:val="en-US" w:eastAsia="zh-CN"/>
                </w:rPr>
                <w:t>O</w:t>
              </w:r>
              <w:r>
                <w:rPr>
                  <w:rFonts w:eastAsiaTheme="minorEastAsia"/>
                  <w:color w:val="0070C0"/>
                  <w:lang w:val="en-US" w:eastAsia="zh-CN"/>
                </w:rPr>
                <w:t>k with WF and proposal 1.</w:t>
              </w:r>
            </w:ins>
          </w:p>
        </w:tc>
      </w:tr>
      <w:tr w:rsidR="00A748C6" w14:paraId="6F871B72" w14:textId="77777777">
        <w:trPr>
          <w:ins w:id="679" w:author="Antti Immonen" w:date="2023-04-18T19:46:00Z"/>
        </w:trPr>
        <w:tc>
          <w:tcPr>
            <w:tcW w:w="1272" w:type="dxa"/>
          </w:tcPr>
          <w:p w14:paraId="0E343675" w14:textId="562C3798" w:rsidR="00A748C6" w:rsidRDefault="00A748C6">
            <w:pPr>
              <w:spacing w:after="120"/>
              <w:rPr>
                <w:ins w:id="680" w:author="Antti Immonen" w:date="2023-04-18T19:46:00Z"/>
                <w:rFonts w:eastAsiaTheme="minorEastAsia"/>
                <w:color w:val="0070C0"/>
                <w:lang w:val="en-US" w:eastAsia="zh-CN"/>
              </w:rPr>
            </w:pPr>
            <w:ins w:id="681" w:author="Antti Immonen" w:date="2023-04-18T19:46:00Z">
              <w:r>
                <w:rPr>
                  <w:rFonts w:eastAsiaTheme="minorEastAsia"/>
                  <w:color w:val="0070C0"/>
                  <w:lang w:val="en-US" w:eastAsia="zh-CN"/>
                </w:rPr>
                <w:t>Qualcomm</w:t>
              </w:r>
            </w:ins>
          </w:p>
        </w:tc>
        <w:tc>
          <w:tcPr>
            <w:tcW w:w="8359" w:type="dxa"/>
          </w:tcPr>
          <w:p w14:paraId="4C7BA5C9" w14:textId="77777777" w:rsidR="00A748C6" w:rsidRDefault="00A748C6" w:rsidP="009F5704">
            <w:pPr>
              <w:rPr>
                <w:ins w:id="682" w:author="Antti Immonen" w:date="2023-04-18T19:49:00Z"/>
                <w:bCs/>
                <w:u w:val="single"/>
                <w:lang w:eastAsia="ko-KR"/>
              </w:rPr>
            </w:pPr>
            <w:ins w:id="683" w:author="Antti Immonen" w:date="2023-04-18T19:46:00Z">
              <w:r>
                <w:rPr>
                  <w:b/>
                  <w:u w:val="single"/>
                  <w:lang w:eastAsia="ko-KR"/>
                </w:rPr>
                <w:t>Issue 2-1-1:</w:t>
              </w:r>
            </w:ins>
            <w:ins w:id="684" w:author="Antti Immonen" w:date="2023-04-18T19:47:00Z">
              <w:r w:rsidR="000506B5">
                <w:rPr>
                  <w:b/>
                  <w:u w:val="single"/>
                  <w:lang w:eastAsia="ko-KR"/>
                </w:rPr>
                <w:t xml:space="preserve"> </w:t>
              </w:r>
              <w:r w:rsidR="000506B5" w:rsidRPr="000506B5">
                <w:rPr>
                  <w:bCs/>
                  <w:u w:val="single"/>
                  <w:lang w:eastAsia="ko-KR"/>
                </w:rPr>
                <w:t>Need t</w:t>
              </w:r>
            </w:ins>
            <w:ins w:id="685" w:author="Antti Immonen" w:date="2023-04-18T19:48:00Z">
              <w:r w:rsidR="000506B5">
                <w:rPr>
                  <w:bCs/>
                  <w:u w:val="single"/>
                  <w:lang w:eastAsia="ko-KR"/>
                </w:rPr>
                <w:t>o</w:t>
              </w:r>
            </w:ins>
            <w:ins w:id="686" w:author="Antti Immonen" w:date="2023-04-18T19:47:00Z">
              <w:r w:rsidR="000506B5" w:rsidRPr="000506B5">
                <w:rPr>
                  <w:bCs/>
                  <w:u w:val="single"/>
                  <w:lang w:eastAsia="ko-KR"/>
                </w:rPr>
                <w:t xml:space="preserve"> think further, y</w:t>
              </w:r>
            </w:ins>
            <w:ins w:id="687" w:author="Antti Immonen" w:date="2023-04-18T19:48:00Z">
              <w:r w:rsidR="000506B5" w:rsidRPr="000506B5">
                <w:rPr>
                  <w:bCs/>
                  <w:u w:val="single"/>
                  <w:lang w:eastAsia="ko-KR"/>
                </w:rPr>
                <w:t>et recognizing that it should be possible to reach consensus in this meeting</w:t>
              </w:r>
              <w:r w:rsidR="00CB5D71">
                <w:rPr>
                  <w:bCs/>
                  <w:u w:val="single"/>
                  <w:lang w:eastAsia="ko-KR"/>
                </w:rPr>
                <w:t xml:space="preserve">. With 8RX things are more challenging </w:t>
              </w:r>
            </w:ins>
            <w:ins w:id="688" w:author="Antti Immonen" w:date="2023-04-18T19:49:00Z">
              <w:r w:rsidR="00CB5D71">
                <w:rPr>
                  <w:bCs/>
                  <w:u w:val="single"/>
                  <w:lang w:eastAsia="ko-KR"/>
                </w:rPr>
                <w:t>with higher frequencies (n79), so hence</w:t>
              </w:r>
              <w:r w:rsidR="00A240A5">
                <w:rPr>
                  <w:bCs/>
                  <w:u w:val="single"/>
                  <w:lang w:eastAsia="ko-KR"/>
                </w:rPr>
                <w:t xml:space="preserve"> our proposal is to appy 2dB difference to n77 instead of 1.5dB which was used in 4RX.</w:t>
              </w:r>
            </w:ins>
          </w:p>
          <w:p w14:paraId="0419DEDB" w14:textId="0D59A6A7" w:rsidR="00A240A5" w:rsidRDefault="00A240A5" w:rsidP="009F5704">
            <w:pPr>
              <w:rPr>
                <w:ins w:id="689" w:author="Antti Immonen" w:date="2023-04-18T19:46:00Z"/>
                <w:b/>
                <w:u w:val="single"/>
                <w:lang w:eastAsia="ko-KR"/>
              </w:rPr>
            </w:pPr>
            <w:ins w:id="690" w:author="Antti Immonen" w:date="2023-04-18T19:49:00Z">
              <w:r>
                <w:rPr>
                  <w:b/>
                  <w:u w:val="single"/>
                  <w:lang w:eastAsia="ko-KR"/>
                </w:rPr>
                <w:t xml:space="preserve">Issue 2-1-2: </w:t>
              </w:r>
            </w:ins>
            <w:ins w:id="691" w:author="Antti Immonen" w:date="2023-04-18T19:50:00Z">
              <w:r w:rsidR="00E93DE3" w:rsidRPr="00E93DE3">
                <w:rPr>
                  <w:bCs/>
                  <w:u w:val="single"/>
                  <w:lang w:eastAsia="ko-KR"/>
                </w:rPr>
                <w:t>OK</w:t>
              </w:r>
            </w:ins>
          </w:p>
        </w:tc>
      </w:tr>
      <w:tr w:rsidR="00551BF0" w14:paraId="1383CBE0" w14:textId="77777777">
        <w:trPr>
          <w:ins w:id="692" w:author="Ericsson" w:date="2023-04-19T22:31:00Z"/>
        </w:trPr>
        <w:tc>
          <w:tcPr>
            <w:tcW w:w="1272" w:type="dxa"/>
          </w:tcPr>
          <w:p w14:paraId="0CA2D257" w14:textId="0A7388E6" w:rsidR="00551BF0" w:rsidRDefault="00551BF0">
            <w:pPr>
              <w:spacing w:after="120"/>
              <w:rPr>
                <w:ins w:id="693" w:author="Ericsson" w:date="2023-04-19T22:31:00Z"/>
                <w:rFonts w:eastAsiaTheme="minorEastAsia"/>
                <w:color w:val="0070C0"/>
                <w:lang w:val="en-US" w:eastAsia="zh-CN"/>
              </w:rPr>
            </w:pPr>
            <w:ins w:id="694" w:author="Ericsson" w:date="2023-04-19T22:31:00Z">
              <w:r>
                <w:rPr>
                  <w:rFonts w:eastAsiaTheme="minorEastAsia"/>
                  <w:color w:val="0070C0"/>
                  <w:lang w:val="en-US" w:eastAsia="zh-CN"/>
                </w:rPr>
                <w:t>Ericsson</w:t>
              </w:r>
            </w:ins>
          </w:p>
        </w:tc>
        <w:tc>
          <w:tcPr>
            <w:tcW w:w="8359" w:type="dxa"/>
          </w:tcPr>
          <w:p w14:paraId="5002700D" w14:textId="77777777" w:rsidR="00551BF0" w:rsidRDefault="00551BF0" w:rsidP="00551BF0">
            <w:pPr>
              <w:rPr>
                <w:ins w:id="695" w:author="Ericsson" w:date="2023-04-19T22:31:00Z"/>
                <w:b/>
                <w:u w:val="single"/>
                <w:lang w:eastAsia="ko-KR"/>
              </w:rPr>
            </w:pPr>
            <w:ins w:id="696" w:author="Ericsson" w:date="2023-04-19T22:31:00Z">
              <w:r>
                <w:rPr>
                  <w:b/>
                  <w:u w:val="single"/>
                  <w:lang w:eastAsia="ko-KR"/>
                </w:rPr>
                <w:t>Issue 2-1-1: Values of ΔTRxSRS for n79</w:t>
              </w:r>
            </w:ins>
          </w:p>
          <w:p w14:paraId="08917A64" w14:textId="77777777" w:rsidR="00551BF0" w:rsidRDefault="00551BF0" w:rsidP="00551BF0">
            <w:pPr>
              <w:rPr>
                <w:ins w:id="697" w:author="Ericsson" w:date="2023-04-19T22:31:00Z"/>
                <w:lang w:val="en-US"/>
              </w:rPr>
            </w:pPr>
            <w:ins w:id="698" w:author="Ericsson" w:date="2023-04-19T22:31:00Z">
              <w:r>
                <w:rPr>
                  <w:bCs/>
                  <w:lang w:eastAsia="ko-KR"/>
                </w:rPr>
                <w:t xml:space="preserve">To be consistent with SRS-TxSwitch capabilities with up to 4Rx the difference between </w:t>
              </w:r>
              <w:r>
                <w:rPr>
                  <w:rFonts w:cs="Arial"/>
                </w:rPr>
                <w:t>Δ</w:t>
              </w:r>
              <w:r w:rsidRPr="009655CE">
                <w:rPr>
                  <w:lang w:val="en-US"/>
                </w:rPr>
                <w:t>T</w:t>
              </w:r>
              <w:r w:rsidRPr="009655CE">
                <w:rPr>
                  <w:vertAlign w:val="subscript"/>
                  <w:lang w:val="en-US"/>
                </w:rPr>
                <w:t>RxSRS</w:t>
              </w:r>
              <w:r>
                <w:rPr>
                  <w:lang w:val="en-US"/>
                </w:rPr>
                <w:t xml:space="preserve"> for bands n77/n78 and n79 should be equal to 1.5dB, i.e. 5.5dB for 1T8R, 5.5dB for 2T8R and 6.0dB for 1T8R/2T8R capability. We are also OK with 5.0dB for 1T8R as proposed by DOCOMO.</w:t>
              </w:r>
            </w:ins>
          </w:p>
          <w:p w14:paraId="501115BC" w14:textId="77777777" w:rsidR="00551BF0" w:rsidRDefault="00551BF0" w:rsidP="00551BF0">
            <w:pPr>
              <w:rPr>
                <w:ins w:id="699" w:author="Ericsson" w:date="2023-04-19T22:31:00Z"/>
                <w:b/>
                <w:u w:val="single"/>
                <w:lang w:eastAsia="ko-KR"/>
              </w:rPr>
            </w:pPr>
            <w:ins w:id="700" w:author="Ericsson" w:date="2023-04-19T22:31:00Z">
              <w:r>
                <w:rPr>
                  <w:b/>
                  <w:u w:val="single"/>
                  <w:lang w:eastAsia="ko-KR"/>
                </w:rPr>
                <w:t>Issue 2-1-2: General principle for ΔTRxSRS for n79</w:t>
              </w:r>
            </w:ins>
          </w:p>
          <w:p w14:paraId="5D6C0189" w14:textId="3A7BAB1C" w:rsidR="00551BF0" w:rsidRDefault="00551BF0" w:rsidP="00551BF0">
            <w:pPr>
              <w:rPr>
                <w:ins w:id="701" w:author="Ericsson" w:date="2023-04-19T22:31:00Z"/>
                <w:b/>
                <w:u w:val="single"/>
                <w:lang w:eastAsia="ko-KR"/>
              </w:rPr>
            </w:pPr>
            <w:ins w:id="702" w:author="Ericsson" w:date="2023-04-19T22:31:00Z">
              <w:r>
                <w:rPr>
                  <w:bCs/>
                  <w:lang w:eastAsia="ko-KR"/>
                </w:rPr>
                <w:t>OK with the recommended WF.</w:t>
              </w:r>
            </w:ins>
          </w:p>
        </w:tc>
      </w:tr>
      <w:tr w:rsidR="00C21584" w14:paraId="690624D8" w14:textId="77777777">
        <w:trPr>
          <w:ins w:id="703" w:author="Xixi Liu" w:date="2023-04-20T09:13:00Z"/>
        </w:trPr>
        <w:tc>
          <w:tcPr>
            <w:tcW w:w="1272" w:type="dxa"/>
          </w:tcPr>
          <w:p w14:paraId="0086FB91" w14:textId="782474FC" w:rsidR="00C21584" w:rsidRDefault="00C21584">
            <w:pPr>
              <w:spacing w:after="120"/>
              <w:rPr>
                <w:ins w:id="704" w:author="Xixi Liu" w:date="2023-04-20T09:13:00Z"/>
                <w:rFonts w:eastAsiaTheme="minorEastAsia"/>
                <w:color w:val="0070C0"/>
                <w:lang w:val="en-US" w:eastAsia="zh-CN"/>
              </w:rPr>
            </w:pPr>
            <w:ins w:id="705" w:author="Xixi Liu" w:date="2023-04-20T09:13:00Z">
              <w:r>
                <w:rPr>
                  <w:rFonts w:eastAsiaTheme="minorEastAsia" w:hint="eastAsia"/>
                  <w:color w:val="0070C0"/>
                  <w:lang w:val="en-US" w:eastAsia="zh-CN"/>
                </w:rPr>
                <w:t>S</w:t>
              </w:r>
            </w:ins>
            <w:ins w:id="706" w:author="Xixi Liu" w:date="2023-04-20T09:14:00Z">
              <w:r>
                <w:rPr>
                  <w:rFonts w:eastAsiaTheme="minorEastAsia" w:hint="eastAsia"/>
                  <w:color w:val="0070C0"/>
                  <w:lang w:val="en-US" w:eastAsia="zh-CN"/>
                </w:rPr>
                <w:t>preadtrum</w:t>
              </w:r>
            </w:ins>
          </w:p>
        </w:tc>
        <w:tc>
          <w:tcPr>
            <w:tcW w:w="8359" w:type="dxa"/>
          </w:tcPr>
          <w:p w14:paraId="3B6CDBB5" w14:textId="77777777" w:rsidR="00C21584" w:rsidRDefault="00C21584" w:rsidP="00C21584">
            <w:pPr>
              <w:rPr>
                <w:ins w:id="707" w:author="Xixi Liu" w:date="2023-04-20T09:18:00Z"/>
                <w:b/>
                <w:u w:val="single"/>
                <w:lang w:eastAsia="ko-KR"/>
              </w:rPr>
            </w:pPr>
            <w:ins w:id="708" w:author="Xixi Liu" w:date="2023-04-20T09:18:00Z">
              <w:r>
                <w:rPr>
                  <w:b/>
                  <w:u w:val="single"/>
                  <w:lang w:eastAsia="ko-KR"/>
                </w:rPr>
                <w:t>Issue 2-1-1: Values of ΔTRxSRS for n79</w:t>
              </w:r>
            </w:ins>
          </w:p>
          <w:p w14:paraId="4C8B6418" w14:textId="77777777" w:rsidR="00C21584" w:rsidRPr="00C21584" w:rsidRDefault="00C21584" w:rsidP="00C21584">
            <w:pPr>
              <w:rPr>
                <w:ins w:id="709" w:author="Xixi Liu" w:date="2023-04-20T09:17:00Z"/>
                <w:lang w:val="en-US"/>
              </w:rPr>
            </w:pPr>
            <w:ins w:id="710" w:author="Xixi Liu" w:date="2023-04-20T09:14:00Z">
              <w:r w:rsidRPr="00C21584">
                <w:rPr>
                  <w:rFonts w:hint="eastAsia"/>
                  <w:lang w:val="en-US"/>
                </w:rPr>
                <w:t>According</w:t>
              </w:r>
              <w:r w:rsidRPr="00C21584">
                <w:rPr>
                  <w:lang w:val="en-US"/>
                </w:rPr>
                <w:t xml:space="preserve"> </w:t>
              </w:r>
              <w:r w:rsidRPr="00C21584">
                <w:rPr>
                  <w:rFonts w:hint="eastAsia"/>
                  <w:lang w:val="en-US"/>
                </w:rPr>
                <w:t>to</w:t>
              </w:r>
              <w:r w:rsidRPr="00C21584">
                <w:rPr>
                  <w:lang w:val="en-US"/>
                </w:rPr>
                <w:t xml:space="preserve"> </w:t>
              </w:r>
              <w:r w:rsidRPr="00C21584">
                <w:rPr>
                  <w:rFonts w:hint="eastAsia"/>
                  <w:lang w:val="en-US"/>
                </w:rPr>
                <w:t>the</w:t>
              </w:r>
              <w:r w:rsidRPr="00C21584">
                <w:rPr>
                  <w:lang w:val="en-US"/>
                </w:rPr>
                <w:t xml:space="preserve"> </w:t>
              </w:r>
              <w:r w:rsidRPr="00C21584">
                <w:rPr>
                  <w:rFonts w:hint="eastAsia"/>
                  <w:lang w:val="en-US"/>
                </w:rPr>
                <w:t>current</w:t>
              </w:r>
              <w:r w:rsidRPr="00C21584">
                <w:rPr>
                  <w:lang w:val="en-US"/>
                </w:rPr>
                <w:t xml:space="preserve"> </w:t>
              </w:r>
              <w:r w:rsidRPr="00C21584">
                <w:rPr>
                  <w:rFonts w:hint="eastAsia"/>
                  <w:lang w:val="en-US"/>
                </w:rPr>
                <w:t>spec,</w:t>
              </w:r>
              <w:r w:rsidRPr="00C21584">
                <w:rPr>
                  <w:lang w:val="en-US"/>
                </w:rPr>
                <w:t xml:space="preserve"> </w:t>
              </w:r>
            </w:ins>
            <w:ins w:id="711" w:author="Xixi Liu" w:date="2023-04-20T09:16:00Z">
              <w:r w:rsidRPr="00C21584">
                <w:rPr>
                  <w:lang w:val="en-US"/>
                </w:rPr>
                <w:t xml:space="preserve">we agree with the proposal </w:t>
              </w:r>
            </w:ins>
            <w:ins w:id="712" w:author="Xixi Liu" w:date="2023-04-20T09:17:00Z">
              <w:r w:rsidRPr="00C21584">
                <w:rPr>
                  <w:lang w:val="en-US"/>
                </w:rPr>
                <w:t xml:space="preserve">from DOCOMO, </w:t>
              </w:r>
              <w:r w:rsidRPr="00C21584">
                <w:rPr>
                  <w:rFonts w:hint="eastAsia"/>
                  <w:lang w:val="en-US"/>
                </w:rPr>
                <w:t>Δ</w:t>
              </w:r>
              <w:r w:rsidRPr="00C21584">
                <w:rPr>
                  <w:rFonts w:hint="eastAsia"/>
                  <w:lang w:val="en-US"/>
                </w:rPr>
                <w:t xml:space="preserve">TRxSRS of 1T8R, 2T8R, 1T8R/2T8R </w:t>
              </w:r>
              <w:r w:rsidRPr="00C21584">
                <w:rPr>
                  <w:lang w:val="en-US"/>
                </w:rPr>
                <w:t xml:space="preserve">are </w:t>
              </w:r>
              <w:r w:rsidRPr="00C21584">
                <w:rPr>
                  <w:rFonts w:hint="eastAsia"/>
                  <w:lang w:val="en-US"/>
                </w:rPr>
                <w:t>5.5</w:t>
              </w:r>
              <w:r w:rsidRPr="00C21584">
                <w:rPr>
                  <w:lang w:val="en-US"/>
                </w:rPr>
                <w:t xml:space="preserve"> </w:t>
              </w:r>
              <w:r w:rsidRPr="00C21584">
                <w:rPr>
                  <w:rFonts w:hint="eastAsia"/>
                  <w:lang w:val="en-US"/>
                </w:rPr>
                <w:t>d</w:t>
              </w:r>
              <w:r w:rsidRPr="00C21584">
                <w:rPr>
                  <w:lang w:val="en-US"/>
                </w:rPr>
                <w:t>B</w:t>
              </w:r>
              <w:r w:rsidRPr="00C21584">
                <w:rPr>
                  <w:rFonts w:hint="eastAsia"/>
                  <w:lang w:val="en-US"/>
                </w:rPr>
                <w:t>, 5.5</w:t>
              </w:r>
              <w:r w:rsidRPr="00C21584">
                <w:rPr>
                  <w:lang w:val="en-US"/>
                </w:rPr>
                <w:t xml:space="preserve"> dB</w:t>
              </w:r>
              <w:r w:rsidRPr="00C21584">
                <w:rPr>
                  <w:rFonts w:hint="eastAsia"/>
                  <w:lang w:val="en-US"/>
                </w:rPr>
                <w:t xml:space="preserve">, and 6.0 dB, respectively. </w:t>
              </w:r>
            </w:ins>
          </w:p>
          <w:p w14:paraId="79ECFC21" w14:textId="77777777" w:rsidR="00C21584" w:rsidRDefault="00C21584" w:rsidP="00C21584">
            <w:pPr>
              <w:rPr>
                <w:ins w:id="713" w:author="Xixi Liu" w:date="2023-04-20T09:18:00Z"/>
                <w:b/>
                <w:u w:val="single"/>
                <w:lang w:eastAsia="ko-KR"/>
              </w:rPr>
            </w:pPr>
            <w:ins w:id="714" w:author="Xixi Liu" w:date="2023-04-20T09:18:00Z">
              <w:r>
                <w:rPr>
                  <w:b/>
                  <w:u w:val="single"/>
                  <w:lang w:eastAsia="ko-KR"/>
                </w:rPr>
                <w:t>Issue 2-1-2: General principle for ΔTRxSRS for n79</w:t>
              </w:r>
            </w:ins>
          </w:p>
          <w:p w14:paraId="556D9BFD" w14:textId="13916684" w:rsidR="00C21584" w:rsidRPr="00C21584" w:rsidRDefault="00C21584" w:rsidP="00C21584">
            <w:pPr>
              <w:rPr>
                <w:ins w:id="715" w:author="Xixi Liu" w:date="2023-04-20T09:13:00Z"/>
                <w:rFonts w:eastAsia="Malgun Gothic"/>
                <w:b/>
                <w:u w:val="single"/>
                <w:lang w:val="en-US" w:eastAsia="zh-CN"/>
              </w:rPr>
            </w:pPr>
            <w:ins w:id="716" w:author="Xixi Liu" w:date="2023-04-20T09:18:00Z">
              <w:r>
                <w:rPr>
                  <w:bCs/>
                  <w:lang w:eastAsia="ko-KR"/>
                </w:rPr>
                <w:lastRenderedPageBreak/>
                <w:t>OK with the recommended WF.</w:t>
              </w:r>
            </w:ins>
          </w:p>
        </w:tc>
      </w:tr>
    </w:tbl>
    <w:p w14:paraId="2C23834B" w14:textId="77777777" w:rsidR="002D4381" w:rsidRDefault="00812418">
      <w:pPr>
        <w:rPr>
          <w:color w:val="0070C0"/>
          <w:lang w:val="en-US" w:eastAsia="zh-CN"/>
        </w:rPr>
      </w:pPr>
      <w:r>
        <w:rPr>
          <w:rFonts w:hint="eastAsia"/>
          <w:color w:val="0070C0"/>
          <w:lang w:val="en-US" w:eastAsia="zh-CN"/>
        </w:rPr>
        <w:lastRenderedPageBreak/>
        <w:t xml:space="preserve"> </w:t>
      </w:r>
    </w:p>
    <w:p w14:paraId="6970A2D8" w14:textId="77777777" w:rsidR="002D4381" w:rsidRDefault="00812418">
      <w:pPr>
        <w:rPr>
          <w:bCs/>
          <w:color w:val="0070C0"/>
          <w:u w:val="single"/>
          <w:lang w:eastAsia="ko-KR"/>
        </w:rPr>
      </w:pPr>
      <w:r>
        <w:rPr>
          <w:bCs/>
          <w:color w:val="0070C0"/>
          <w:u w:val="single"/>
          <w:lang w:eastAsia="ko-KR"/>
        </w:rPr>
        <w:t xml:space="preserve">Sub topic 2-2 </w:t>
      </w:r>
    </w:p>
    <w:tbl>
      <w:tblPr>
        <w:tblStyle w:val="afc"/>
        <w:tblW w:w="0" w:type="auto"/>
        <w:tblLook w:val="04A0" w:firstRow="1" w:lastRow="0" w:firstColumn="1" w:lastColumn="0" w:noHBand="0" w:noVBand="1"/>
      </w:tblPr>
      <w:tblGrid>
        <w:gridCol w:w="1272"/>
        <w:gridCol w:w="8395"/>
      </w:tblGrid>
      <w:tr w:rsidR="002D4381" w14:paraId="02CCD39E" w14:textId="77777777" w:rsidTr="005D5819">
        <w:tc>
          <w:tcPr>
            <w:tcW w:w="1272" w:type="dxa"/>
          </w:tcPr>
          <w:p w14:paraId="21242711"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FB6E8D"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79566AAF" w14:textId="77777777" w:rsidTr="005D5819">
        <w:tc>
          <w:tcPr>
            <w:tcW w:w="1272" w:type="dxa"/>
          </w:tcPr>
          <w:p w14:paraId="06DF1751" w14:textId="77777777" w:rsidR="002D4381" w:rsidRDefault="00812418">
            <w:pPr>
              <w:spacing w:after="120"/>
              <w:rPr>
                <w:rFonts w:eastAsiaTheme="minorEastAsia"/>
                <w:color w:val="0070C0"/>
                <w:lang w:val="en-US" w:eastAsia="zh-CN"/>
              </w:rPr>
            </w:pPr>
            <w:del w:id="717" w:author="Huawei" w:date="2023-04-17T20:31:00Z">
              <w:r>
                <w:rPr>
                  <w:rFonts w:eastAsiaTheme="minorEastAsia" w:hint="eastAsia"/>
                  <w:color w:val="0070C0"/>
                  <w:lang w:val="en-US" w:eastAsia="zh-CN"/>
                </w:rPr>
                <w:delText>XXX</w:delText>
              </w:r>
            </w:del>
            <w:ins w:id="718" w:author="Huawei" w:date="2023-04-17T20:31:00Z">
              <w:r>
                <w:rPr>
                  <w:rFonts w:eastAsiaTheme="minorEastAsia"/>
                  <w:color w:val="0070C0"/>
                  <w:lang w:val="en-US" w:eastAsia="zh-CN"/>
                </w:rPr>
                <w:t>Huawei</w:t>
              </w:r>
            </w:ins>
          </w:p>
        </w:tc>
        <w:tc>
          <w:tcPr>
            <w:tcW w:w="8395" w:type="dxa"/>
          </w:tcPr>
          <w:p w14:paraId="378E2A68" w14:textId="77777777" w:rsidR="002D4381" w:rsidRDefault="00812418">
            <w:pPr>
              <w:spacing w:after="120"/>
              <w:rPr>
                <w:ins w:id="719" w:author="Huawei" w:date="2023-04-17T20:31:00Z"/>
                <w:rFonts w:eastAsiaTheme="minorEastAsia"/>
                <w:color w:val="0070C0"/>
                <w:lang w:val="en-US" w:eastAsia="zh-CN"/>
              </w:rPr>
            </w:pPr>
            <w:ins w:id="720" w:author="Huawei" w:date="2023-04-17T20:31:00Z">
              <w:r>
                <w:rPr>
                  <w:rFonts w:eastAsiaTheme="minorEastAsia"/>
                  <w:color w:val="0070C0"/>
                  <w:lang w:val="en-US" w:eastAsia="zh-CN"/>
                </w:rPr>
                <w:t>Issue 2-2-1</w:t>
              </w:r>
            </w:ins>
          </w:p>
          <w:p w14:paraId="63FD9B89" w14:textId="77777777" w:rsidR="002D4381" w:rsidRDefault="00812418">
            <w:pPr>
              <w:spacing w:after="120"/>
              <w:rPr>
                <w:ins w:id="721" w:author="Huawei" w:date="2023-04-17T20:32:00Z"/>
                <w:rFonts w:eastAsiaTheme="minorEastAsia"/>
                <w:color w:val="0070C0"/>
                <w:lang w:val="en-US" w:eastAsia="zh-CN"/>
              </w:rPr>
            </w:pPr>
            <w:ins w:id="722" w:author="Huawei" w:date="2023-04-17T20:32:00Z">
              <w:r>
                <w:rPr>
                  <w:rFonts w:eastAsiaTheme="minorEastAsia"/>
                  <w:color w:val="0070C0"/>
                  <w:lang w:val="en-US" w:eastAsia="zh-CN"/>
                </w:rPr>
                <w:t>We think RAN4 shall wait for RAN1 decision as to this issue.</w:t>
              </w:r>
            </w:ins>
          </w:p>
          <w:p w14:paraId="1344B089" w14:textId="77777777" w:rsidR="002D4381" w:rsidRDefault="002D4381">
            <w:pPr>
              <w:spacing w:after="120"/>
              <w:rPr>
                <w:ins w:id="723" w:author="Huawei" w:date="2023-04-17T20:32:00Z"/>
                <w:rFonts w:eastAsiaTheme="minorEastAsia"/>
                <w:color w:val="0070C0"/>
                <w:lang w:val="en-US" w:eastAsia="zh-CN"/>
              </w:rPr>
            </w:pPr>
          </w:p>
          <w:p w14:paraId="4D354279" w14:textId="77777777" w:rsidR="002D4381" w:rsidRDefault="00812418">
            <w:pPr>
              <w:spacing w:after="120"/>
              <w:rPr>
                <w:ins w:id="724" w:author="Huawei" w:date="2023-04-17T20:32:00Z"/>
                <w:rFonts w:eastAsiaTheme="minorEastAsia"/>
                <w:color w:val="0070C0"/>
                <w:lang w:val="en-US" w:eastAsia="zh-CN"/>
              </w:rPr>
            </w:pPr>
            <w:ins w:id="725" w:author="Huawei" w:date="2023-04-17T20:32:00Z">
              <w:r>
                <w:rPr>
                  <w:rFonts w:eastAsiaTheme="minorEastAsia"/>
                  <w:color w:val="0070C0"/>
                  <w:lang w:val="en-US" w:eastAsia="zh-CN"/>
                </w:rPr>
                <w:t>Issue 2-2-2</w:t>
              </w:r>
            </w:ins>
          </w:p>
          <w:p w14:paraId="0F43F979" w14:textId="77777777" w:rsidR="002D4381" w:rsidRDefault="00812418">
            <w:pPr>
              <w:spacing w:after="120"/>
              <w:rPr>
                <w:ins w:id="726" w:author="Huawei" w:date="2023-04-17T20:32:00Z"/>
                <w:rFonts w:eastAsiaTheme="minorEastAsia"/>
                <w:color w:val="0070C0"/>
                <w:lang w:val="en-US" w:eastAsia="zh-CN"/>
              </w:rPr>
            </w:pPr>
            <w:ins w:id="727" w:author="Huawei" w:date="2023-04-17T20:32:00Z">
              <w:r>
                <w:rPr>
                  <w:rFonts w:eastAsiaTheme="minorEastAsia"/>
                  <w:color w:val="0070C0"/>
                  <w:lang w:val="en-US" w:eastAsia="zh-CN"/>
                </w:rPr>
                <w:t>SRS IL reporting can be applied to 2Rx/4Rx case as well, at least we don’t observe any drawback for it.</w:t>
              </w:r>
            </w:ins>
          </w:p>
          <w:p w14:paraId="3DC63E72" w14:textId="77777777" w:rsidR="002D4381" w:rsidRDefault="002D4381">
            <w:pPr>
              <w:spacing w:after="120"/>
              <w:rPr>
                <w:rFonts w:eastAsiaTheme="minorEastAsia"/>
                <w:color w:val="0070C0"/>
                <w:lang w:val="en-US" w:eastAsia="zh-CN"/>
              </w:rPr>
            </w:pPr>
          </w:p>
        </w:tc>
      </w:tr>
      <w:tr w:rsidR="002D4381" w14:paraId="6438B382" w14:textId="77777777" w:rsidTr="005D5819">
        <w:trPr>
          <w:ins w:id="728" w:author="Suhwan Lim" w:date="2023-04-18T10:45:00Z"/>
        </w:trPr>
        <w:tc>
          <w:tcPr>
            <w:tcW w:w="1272" w:type="dxa"/>
          </w:tcPr>
          <w:p w14:paraId="0347C286" w14:textId="77777777" w:rsidR="002D4381" w:rsidRDefault="00812418">
            <w:pPr>
              <w:spacing w:after="120"/>
              <w:rPr>
                <w:ins w:id="729" w:author="Suhwan Lim" w:date="2023-04-18T10:45:00Z"/>
                <w:rFonts w:eastAsiaTheme="minorEastAsia"/>
                <w:color w:val="0070C0"/>
                <w:lang w:val="en-US" w:eastAsia="zh-CN"/>
              </w:rPr>
            </w:pPr>
            <w:ins w:id="730" w:author="Suhwan Lim" w:date="2023-04-18T10:45:00Z">
              <w:r>
                <w:rPr>
                  <w:rFonts w:eastAsiaTheme="minorEastAsia"/>
                  <w:color w:val="0070C0"/>
                  <w:lang w:val="en-US" w:eastAsia="zh-CN"/>
                </w:rPr>
                <w:t>Meta</w:t>
              </w:r>
            </w:ins>
          </w:p>
        </w:tc>
        <w:tc>
          <w:tcPr>
            <w:tcW w:w="8395" w:type="dxa"/>
          </w:tcPr>
          <w:p w14:paraId="72FE4766" w14:textId="77777777" w:rsidR="002D4381" w:rsidRDefault="00812418">
            <w:pPr>
              <w:spacing w:after="120"/>
              <w:rPr>
                <w:ins w:id="731" w:author="Suhwan Lim" w:date="2023-04-18T10:45:00Z"/>
                <w:rFonts w:eastAsiaTheme="minorEastAsia"/>
                <w:color w:val="0070C0"/>
                <w:lang w:val="en-US" w:eastAsia="zh-CN"/>
              </w:rPr>
            </w:pPr>
            <w:ins w:id="732" w:author="Suhwan Lim" w:date="2023-04-18T10:45:00Z">
              <w:r>
                <w:rPr>
                  <w:rFonts w:eastAsiaTheme="minorEastAsia"/>
                  <w:color w:val="0070C0"/>
                  <w:lang w:val="en-US" w:eastAsia="zh-CN"/>
                </w:rPr>
                <w:t>Issue 2-2-1</w:t>
              </w:r>
            </w:ins>
          </w:p>
          <w:p w14:paraId="20060128" w14:textId="77777777" w:rsidR="002D4381" w:rsidRDefault="00812418">
            <w:pPr>
              <w:spacing w:after="120"/>
              <w:rPr>
                <w:ins w:id="733" w:author="Suhwan Lim" w:date="2023-04-18T10:47:00Z"/>
                <w:bCs/>
                <w:lang w:eastAsia="ko-KR"/>
              </w:rPr>
            </w:pPr>
            <w:ins w:id="734" w:author="Suhwan Lim" w:date="2023-04-18T10:46:00Z">
              <w:r>
                <w:rPr>
                  <w:rFonts w:eastAsiaTheme="minorEastAsia"/>
                  <w:color w:val="0070C0"/>
                  <w:lang w:val="en-US" w:eastAsia="zh-CN"/>
                </w:rPr>
                <w:t xml:space="preserve">We fine with proposal 2 as </w:t>
              </w:r>
            </w:ins>
            <w:ins w:id="735" w:author="Suhwan Lim" w:date="2023-04-18T10:47:00Z">
              <w:r>
                <w:rPr>
                  <w:rFonts w:eastAsiaTheme="minorEastAsia"/>
                  <w:color w:val="0070C0"/>
                  <w:lang w:val="en-US" w:eastAsia="zh-CN"/>
                </w:rPr>
                <w:t>follow</w:t>
              </w:r>
            </w:ins>
            <w:ins w:id="736" w:author="Suhwan Lim" w:date="2023-04-18T10:46:00Z">
              <w:r>
                <w:rPr>
                  <w:rFonts w:eastAsiaTheme="minorEastAsia"/>
                  <w:color w:val="0070C0"/>
                  <w:lang w:val="en-US" w:eastAsia="zh-CN"/>
                </w:rPr>
                <w:t xml:space="preserve"> </w:t>
              </w:r>
            </w:ins>
            <w:ins w:id="737" w:author="Suhwan Lim" w:date="2023-04-18T10:47:00Z">
              <w:r>
                <w:rPr>
                  <w:rFonts w:eastAsiaTheme="minorEastAsia"/>
                  <w:color w:val="0070C0"/>
                  <w:lang w:val="en-US" w:eastAsia="zh-CN"/>
                </w:rPr>
                <w:t>“</w:t>
              </w:r>
            </w:ins>
            <w:ins w:id="738" w:author="Suhwan Lim" w:date="2023-04-18T10:46:00Z">
              <w:r>
                <w:t xml:space="preserve">RAN4 can wait RAN1 reply on </w:t>
              </w:r>
              <w:r>
                <w:rPr>
                  <w:bCs/>
                  <w:lang w:eastAsia="ko-KR"/>
                </w:rPr>
                <w:t>indication of ΔTRxSRS</w:t>
              </w:r>
            </w:ins>
            <w:ins w:id="739" w:author="Suhwan Lim" w:date="2023-04-18T10:47:00Z">
              <w:r>
                <w:rPr>
                  <w:bCs/>
                  <w:lang w:eastAsia="ko-KR"/>
                </w:rPr>
                <w:t>”</w:t>
              </w:r>
            </w:ins>
          </w:p>
          <w:p w14:paraId="216711B5" w14:textId="77777777" w:rsidR="002D4381" w:rsidRDefault="00812418">
            <w:pPr>
              <w:spacing w:after="120"/>
              <w:rPr>
                <w:ins w:id="740" w:author="Suhwan Lim" w:date="2023-04-18T10:47:00Z"/>
                <w:bCs/>
                <w:lang w:eastAsia="ko-KR"/>
              </w:rPr>
            </w:pPr>
            <w:ins w:id="741" w:author="Suhwan Lim" w:date="2023-04-18T10:47:00Z">
              <w:r>
                <w:rPr>
                  <w:bCs/>
                  <w:lang w:eastAsia="ko-KR"/>
                </w:rPr>
                <w:t>Issue 2-2-2</w:t>
              </w:r>
            </w:ins>
          </w:p>
          <w:p w14:paraId="0A1F0CBF" w14:textId="77777777" w:rsidR="002D4381" w:rsidRDefault="00812418">
            <w:pPr>
              <w:spacing w:after="120"/>
              <w:rPr>
                <w:ins w:id="742" w:author="Suhwan Lim" w:date="2023-04-18T10:45:00Z"/>
                <w:rFonts w:eastAsiaTheme="minorEastAsia"/>
                <w:color w:val="0070C0"/>
                <w:lang w:val="en-US" w:eastAsia="zh-CN"/>
              </w:rPr>
            </w:pPr>
            <w:ins w:id="743" w:author="Suhwan Lim" w:date="2023-04-18T10:48:00Z">
              <w:r>
                <w:rPr>
                  <w:rFonts w:eastAsiaTheme="minorEastAsia"/>
                  <w:color w:val="0070C0"/>
                  <w:lang w:val="en-US" w:eastAsia="zh-CN"/>
                </w:rPr>
                <w:t xml:space="preserve">Apply same </w:t>
              </w:r>
              <w:r>
                <w:rPr>
                  <w:bCs/>
                  <w:lang w:eastAsia="ko-KR"/>
                </w:rPr>
                <w:t xml:space="preserve">ΔTRxSRS </w:t>
              </w:r>
            </w:ins>
            <w:ins w:id="744" w:author="Suhwan Lim" w:date="2023-04-18T10:49:00Z">
              <w:r>
                <w:rPr>
                  <w:bCs/>
                  <w:lang w:eastAsia="ko-KR"/>
                </w:rPr>
                <w:t>regardless of 2Rx/4Rx device.</w:t>
              </w:r>
            </w:ins>
          </w:p>
        </w:tc>
      </w:tr>
      <w:tr w:rsidR="008C49C2" w14:paraId="4A93859B" w14:textId="77777777" w:rsidTr="005D5819">
        <w:trPr>
          <w:ins w:id="745" w:author="OPPO-JQ" w:date="2023-04-18T10:43:00Z"/>
        </w:trPr>
        <w:tc>
          <w:tcPr>
            <w:tcW w:w="1272" w:type="dxa"/>
          </w:tcPr>
          <w:p w14:paraId="6E4B5DF0" w14:textId="77777777" w:rsidR="008C49C2" w:rsidRDefault="008C49C2">
            <w:pPr>
              <w:spacing w:after="120"/>
              <w:rPr>
                <w:ins w:id="746" w:author="OPPO-JQ" w:date="2023-04-18T10:43:00Z"/>
                <w:rFonts w:eastAsiaTheme="minorEastAsia"/>
                <w:color w:val="0070C0"/>
                <w:lang w:val="en-US" w:eastAsia="zh-CN"/>
              </w:rPr>
            </w:pPr>
            <w:ins w:id="747" w:author="OPPO-JQ" w:date="2023-04-18T10:4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C5FA69D" w14:textId="77777777" w:rsidR="008C49C2" w:rsidRDefault="008C49C2" w:rsidP="008C49C2">
            <w:pPr>
              <w:rPr>
                <w:ins w:id="748" w:author="OPPO-JQ" w:date="2023-04-18T10:43:00Z"/>
                <w:b/>
                <w:u w:val="single"/>
                <w:lang w:eastAsia="ko-KR"/>
              </w:rPr>
            </w:pPr>
            <w:ins w:id="749" w:author="OPPO-JQ" w:date="2023-04-18T10:43:00Z">
              <w:r>
                <w:rPr>
                  <w:b/>
                  <w:u w:val="single"/>
                  <w:lang w:eastAsia="ko-KR"/>
                </w:rPr>
                <w:t>Issue 2-2-1: Further analysis for indication of ΔTRxSRS</w:t>
              </w:r>
            </w:ins>
          </w:p>
          <w:p w14:paraId="5C87BA90" w14:textId="77777777" w:rsidR="008C49C2" w:rsidRPr="008C49C2" w:rsidRDefault="008C49C2" w:rsidP="008C49C2">
            <w:pPr>
              <w:overflowPunct/>
              <w:autoSpaceDE/>
              <w:autoSpaceDN/>
              <w:adjustRightInd/>
              <w:spacing w:after="120"/>
              <w:textAlignment w:val="auto"/>
              <w:rPr>
                <w:ins w:id="750" w:author="OPPO-JQ" w:date="2023-04-18T10:43:00Z"/>
                <w:szCs w:val="24"/>
                <w:lang w:eastAsia="zh-CN"/>
              </w:rPr>
            </w:pPr>
            <w:ins w:id="751" w:author="OPPO-JQ" w:date="2023-04-18T10:43:00Z">
              <w:r>
                <w:rPr>
                  <w:rFonts w:hint="eastAsia"/>
                  <w:szCs w:val="24"/>
                  <w:lang w:eastAsia="zh-CN"/>
                </w:rPr>
                <w:t>P</w:t>
              </w:r>
              <w:r>
                <w:rPr>
                  <w:szCs w:val="24"/>
                  <w:lang w:eastAsia="zh-CN"/>
                </w:rPr>
                <w:t>roposal 2, wait for RAN1 is ok to us.</w:t>
              </w:r>
            </w:ins>
          </w:p>
          <w:p w14:paraId="5E0D04DF" w14:textId="77777777" w:rsidR="008C49C2" w:rsidRDefault="008C49C2" w:rsidP="008C49C2">
            <w:pPr>
              <w:rPr>
                <w:ins w:id="752" w:author="OPPO-JQ" w:date="2023-04-18T10:43:00Z"/>
                <w:b/>
                <w:u w:val="single"/>
                <w:lang w:eastAsia="ko-KR"/>
              </w:rPr>
            </w:pPr>
            <w:ins w:id="753" w:author="OPPO-JQ" w:date="2023-04-18T10:43:00Z">
              <w:r>
                <w:rPr>
                  <w:b/>
                  <w:u w:val="single"/>
                  <w:lang w:eastAsia="ko-KR"/>
                </w:rPr>
                <w:t>Issue 2-2-2: Applicability for 2Rx/4Rx</w:t>
              </w:r>
            </w:ins>
          </w:p>
          <w:p w14:paraId="3480C1B1" w14:textId="77777777" w:rsidR="008C49C2" w:rsidRDefault="008C49C2">
            <w:pPr>
              <w:spacing w:after="120"/>
              <w:rPr>
                <w:ins w:id="754" w:author="OPPO-JQ" w:date="2023-04-18T10:43:00Z"/>
                <w:rFonts w:eastAsiaTheme="minorEastAsia"/>
                <w:color w:val="0070C0"/>
                <w:lang w:val="en-US" w:eastAsia="zh-CN"/>
              </w:rPr>
            </w:pPr>
            <w:ins w:id="755" w:author="OPPO-JQ" w:date="2023-04-18T10:44:00Z">
              <w:r>
                <w:rPr>
                  <w:rFonts w:eastAsiaTheme="minorEastAsia" w:hint="eastAsia"/>
                  <w:color w:val="0070C0"/>
                  <w:lang w:val="en-US" w:eastAsia="zh-CN"/>
                </w:rPr>
                <w:t>P</w:t>
              </w:r>
              <w:r>
                <w:rPr>
                  <w:rFonts w:eastAsiaTheme="minorEastAsia"/>
                  <w:color w:val="0070C0"/>
                  <w:lang w:val="en-US" w:eastAsia="zh-CN"/>
                </w:rPr>
                <w:t xml:space="preserve">roposal 1 is ok to us, and </w:t>
              </w:r>
            </w:ins>
            <w:ins w:id="756" w:author="OPPO-JQ" w:date="2023-04-18T10:45:00Z">
              <w:r>
                <w:rPr>
                  <w:rFonts w:eastAsiaTheme="minorEastAsia"/>
                  <w:color w:val="0070C0"/>
                  <w:lang w:val="en-US" w:eastAsia="zh-CN"/>
                </w:rPr>
                <w:t>wait for RAN1 conclusion on 8Rx is also a good choice since RAN1 is still discussing this enhancement.</w:t>
              </w:r>
            </w:ins>
          </w:p>
        </w:tc>
      </w:tr>
      <w:tr w:rsidR="007459B8" w14:paraId="4D1934FD" w14:textId="77777777" w:rsidTr="005D5819">
        <w:trPr>
          <w:ins w:id="757" w:author="Daniel Hsieh (謝明諭)" w:date="2023-04-18T16:17:00Z"/>
        </w:trPr>
        <w:tc>
          <w:tcPr>
            <w:tcW w:w="1272" w:type="dxa"/>
          </w:tcPr>
          <w:p w14:paraId="6F5F4908" w14:textId="3CE7C31A" w:rsidR="007459B8" w:rsidRPr="007459B8" w:rsidRDefault="007459B8">
            <w:pPr>
              <w:spacing w:after="120"/>
              <w:rPr>
                <w:ins w:id="758" w:author="Daniel Hsieh (謝明諭)" w:date="2023-04-18T16:17:00Z"/>
                <w:rFonts w:eastAsia="PMingLiU"/>
                <w:color w:val="0070C0"/>
                <w:lang w:val="en-US" w:eastAsia="zh-TW"/>
              </w:rPr>
            </w:pPr>
            <w:ins w:id="759" w:author="Daniel Hsieh (謝明諭)" w:date="2023-04-18T16:17:00Z">
              <w:r>
                <w:rPr>
                  <w:rFonts w:eastAsia="PMingLiU" w:hint="eastAsia"/>
                  <w:color w:val="0070C0"/>
                  <w:lang w:val="en-US" w:eastAsia="zh-TW"/>
                </w:rPr>
                <w:t>M</w:t>
              </w:r>
              <w:r>
                <w:rPr>
                  <w:rFonts w:eastAsia="PMingLiU"/>
                  <w:color w:val="0070C0"/>
                  <w:lang w:val="en-US" w:eastAsia="zh-TW"/>
                </w:rPr>
                <w:t>ediaTek</w:t>
              </w:r>
            </w:ins>
          </w:p>
        </w:tc>
        <w:tc>
          <w:tcPr>
            <w:tcW w:w="8395" w:type="dxa"/>
          </w:tcPr>
          <w:p w14:paraId="14A88209" w14:textId="0CB6109A" w:rsidR="007459B8" w:rsidRPr="007459B8" w:rsidRDefault="007459B8" w:rsidP="007459B8">
            <w:pPr>
              <w:rPr>
                <w:ins w:id="760" w:author="Daniel Hsieh (謝明諭)" w:date="2023-04-18T16:18:00Z"/>
                <w:bCs/>
                <w:u w:val="single"/>
                <w:lang w:eastAsia="ko-KR"/>
              </w:rPr>
            </w:pPr>
            <w:ins w:id="761" w:author="Daniel Hsieh (謝明諭)" w:date="2023-04-18T16:18:00Z">
              <w:r w:rsidRPr="007459B8">
                <w:rPr>
                  <w:bCs/>
                  <w:u w:val="single"/>
                  <w:lang w:eastAsia="ko-KR"/>
                </w:rPr>
                <w:t xml:space="preserve">Issue 2-2-1: </w:t>
              </w:r>
            </w:ins>
          </w:p>
          <w:p w14:paraId="3581BC15" w14:textId="1834FF3C" w:rsidR="007459B8" w:rsidRPr="003E2FB9" w:rsidRDefault="007459B8" w:rsidP="003E2FB9">
            <w:pPr>
              <w:spacing w:after="120"/>
              <w:rPr>
                <w:ins w:id="762" w:author="Daniel Hsieh (謝明諭)" w:date="2023-04-18T16:17:00Z"/>
                <w:rFonts w:eastAsiaTheme="minorEastAsia"/>
                <w:color w:val="0070C0"/>
                <w:lang w:val="en-US" w:eastAsia="zh-CN"/>
              </w:rPr>
            </w:pPr>
            <w:ins w:id="763" w:author="Daniel Hsieh (謝明諭)" w:date="2023-04-18T16:19:00Z">
              <w:r>
                <w:rPr>
                  <w:rFonts w:eastAsiaTheme="minorEastAsia"/>
                  <w:color w:val="0070C0"/>
                  <w:lang w:val="en-US" w:eastAsia="zh-CN"/>
                </w:rPr>
                <w:t>RAN1 is working on RAN4 LS on this topic. We think RAN4 can wait RAN1 reply.</w:t>
              </w:r>
            </w:ins>
          </w:p>
        </w:tc>
      </w:tr>
      <w:tr w:rsidR="005D5819" w14:paraId="19EA5ACF" w14:textId="77777777" w:rsidTr="005D5819">
        <w:trPr>
          <w:ins w:id="764" w:author="Hiromasa Umeda (Nokia)" w:date="2023-04-18T18:12:00Z"/>
        </w:trPr>
        <w:tc>
          <w:tcPr>
            <w:tcW w:w="1272" w:type="dxa"/>
          </w:tcPr>
          <w:p w14:paraId="316CFC16" w14:textId="7118369E" w:rsidR="005D5819" w:rsidRDefault="005D5819" w:rsidP="005D5819">
            <w:pPr>
              <w:spacing w:after="120"/>
              <w:rPr>
                <w:ins w:id="765" w:author="Hiromasa Umeda (Nokia)" w:date="2023-04-18T18:12:00Z"/>
                <w:rFonts w:eastAsia="PMingLiU"/>
                <w:color w:val="0070C0"/>
                <w:lang w:val="en-US" w:eastAsia="zh-TW"/>
              </w:rPr>
            </w:pPr>
            <w:ins w:id="766" w:author="Hiromasa Umeda (Nokia)" w:date="2023-04-18T18:12:00Z">
              <w:r>
                <w:rPr>
                  <w:rFonts w:eastAsiaTheme="minorEastAsia"/>
                  <w:color w:val="0070C0"/>
                  <w:lang w:val="en-US" w:eastAsia="zh-CN"/>
                </w:rPr>
                <w:t>Nokia</w:t>
              </w:r>
            </w:ins>
          </w:p>
        </w:tc>
        <w:tc>
          <w:tcPr>
            <w:tcW w:w="8395" w:type="dxa"/>
          </w:tcPr>
          <w:p w14:paraId="48F451E5" w14:textId="77777777" w:rsidR="005D5819" w:rsidRDefault="005D5819" w:rsidP="005D5819">
            <w:pPr>
              <w:rPr>
                <w:ins w:id="767" w:author="Hiromasa Umeda (Nokia)" w:date="2023-04-18T18:12:00Z"/>
                <w:b/>
                <w:u w:val="single"/>
                <w:lang w:eastAsia="ko-KR"/>
              </w:rPr>
            </w:pPr>
            <w:ins w:id="768" w:author="Hiromasa Umeda (Nokia)" w:date="2023-04-18T18:12:00Z">
              <w:r>
                <w:rPr>
                  <w:b/>
                  <w:u w:val="single"/>
                  <w:lang w:eastAsia="ko-KR"/>
                </w:rPr>
                <w:t>Issue 2-2-1: Further analysis for indication of ΔTRxSRS</w:t>
              </w:r>
            </w:ins>
          </w:p>
          <w:p w14:paraId="5FF699D4" w14:textId="77777777" w:rsidR="005D5819" w:rsidRDefault="005D5819" w:rsidP="005D5819">
            <w:pPr>
              <w:overflowPunct/>
              <w:autoSpaceDE/>
              <w:autoSpaceDN/>
              <w:adjustRightInd/>
              <w:spacing w:after="120"/>
              <w:textAlignment w:val="auto"/>
              <w:rPr>
                <w:ins w:id="769" w:author="Hiromasa Umeda (Nokia)" w:date="2023-04-18T18:12:00Z"/>
                <w:szCs w:val="24"/>
                <w:lang w:eastAsia="zh-CN"/>
              </w:rPr>
            </w:pPr>
            <w:ins w:id="770" w:author="Hiromasa Umeda (Nokia)" w:date="2023-04-18T18:12:00Z">
              <w:r>
                <w:rPr>
                  <w:szCs w:val="24"/>
                  <w:lang w:eastAsia="zh-CN"/>
                </w:rPr>
                <w:t xml:space="preserve">For Proposal 4, does Ericsson say that PHR per SRS port? If per resource is taken, e.g., the reported power per SRS resource for 2TxR becomes the sum of the two ports. How can </w:t>
              </w:r>
              <w:r w:rsidRPr="007D16EE">
                <w:rPr>
                  <w:szCs w:val="24"/>
                  <w:lang w:eastAsia="zh-CN"/>
                </w:rPr>
                <w:t>ΔT</w:t>
              </w:r>
              <w:r w:rsidRPr="007D16EE">
                <w:rPr>
                  <w:szCs w:val="24"/>
                  <w:vertAlign w:val="subscript"/>
                  <w:lang w:eastAsia="zh-CN"/>
                </w:rPr>
                <w:t>RxSRS</w:t>
              </w:r>
              <w:r>
                <w:rPr>
                  <w:szCs w:val="24"/>
                  <w:lang w:eastAsia="zh-CN"/>
                </w:rPr>
                <w:t xml:space="preserve"> be utilized with this condition?</w:t>
              </w:r>
            </w:ins>
          </w:p>
          <w:p w14:paraId="1278397A" w14:textId="77777777" w:rsidR="005D5819" w:rsidRDefault="005D5819" w:rsidP="005D5819">
            <w:pPr>
              <w:overflowPunct/>
              <w:autoSpaceDE/>
              <w:autoSpaceDN/>
              <w:adjustRightInd/>
              <w:spacing w:after="120"/>
              <w:textAlignment w:val="auto"/>
              <w:rPr>
                <w:ins w:id="771" w:author="Hiromasa Umeda (Nokia)" w:date="2023-04-18T18:12:00Z"/>
                <w:szCs w:val="24"/>
                <w:lang w:eastAsia="zh-CN"/>
              </w:rPr>
            </w:pPr>
            <w:ins w:id="772" w:author="Hiromasa Umeda (Nokia)" w:date="2023-04-18T18:12:00Z">
              <w:r>
                <w:rPr>
                  <w:szCs w:val="24"/>
                  <w:lang w:eastAsia="zh-CN"/>
                </w:rPr>
                <w:t xml:space="preserve">For Proposal 6, our comment is not exactly about this proposal. In Lenovo’s contribution, double counting </w:t>
              </w:r>
              <w:r w:rsidRPr="007D16EE">
                <w:rPr>
                  <w:szCs w:val="24"/>
                  <w:lang w:eastAsia="zh-CN"/>
                </w:rPr>
                <w:t>ΔT</w:t>
              </w:r>
              <w:r w:rsidRPr="007D16EE">
                <w:rPr>
                  <w:szCs w:val="24"/>
                  <w:vertAlign w:val="subscript"/>
                  <w:lang w:eastAsia="zh-CN"/>
                </w:rPr>
                <w:t>RxSRS</w:t>
              </w:r>
              <w:r w:rsidRPr="007D16EE">
                <w:rPr>
                  <w:szCs w:val="24"/>
                  <w:lang w:eastAsia="zh-CN"/>
                </w:rPr>
                <w:t xml:space="preserve"> is </w:t>
              </w:r>
              <w:r>
                <w:rPr>
                  <w:szCs w:val="24"/>
                  <w:lang w:eastAsia="zh-CN"/>
                </w:rPr>
                <w:t>mentioned. We don’t think it happens since lower range of P</w:t>
              </w:r>
              <w:r w:rsidRPr="007D16EE">
                <w:rPr>
                  <w:szCs w:val="24"/>
                  <w:vertAlign w:val="subscript"/>
                  <w:lang w:eastAsia="zh-CN"/>
                </w:rPr>
                <w:t>CMAX, f, c</w:t>
              </w:r>
              <w:r>
                <w:rPr>
                  <w:szCs w:val="24"/>
                  <w:lang w:eastAsia="zh-CN"/>
                </w:rPr>
                <w:t xml:space="preserve"> has already </w:t>
              </w:r>
              <w:r>
                <w:rPr>
                  <w:szCs w:val="24"/>
                  <w:lang w:eastAsia="zh-CN"/>
                </w:rPr>
                <w:lastRenderedPageBreak/>
                <w:t xml:space="preserve">counted </w:t>
              </w:r>
              <w:r w:rsidRPr="007D16EE">
                <w:rPr>
                  <w:szCs w:val="24"/>
                  <w:lang w:eastAsia="zh-CN"/>
                </w:rPr>
                <w:t>ΔT</w:t>
              </w:r>
              <w:r w:rsidRPr="007D16EE">
                <w:rPr>
                  <w:szCs w:val="24"/>
                  <w:vertAlign w:val="subscript"/>
                  <w:lang w:eastAsia="zh-CN"/>
                </w:rPr>
                <w:t>RxSRS</w:t>
              </w:r>
              <w:r>
                <w:rPr>
                  <w:szCs w:val="24"/>
                  <w:vertAlign w:val="subscript"/>
                  <w:lang w:eastAsia="zh-CN"/>
                </w:rPr>
                <w:t xml:space="preserve">. </w:t>
              </w:r>
              <w:r>
                <w:rPr>
                  <w:szCs w:val="24"/>
                  <w:lang w:eastAsia="zh-CN"/>
                </w:rPr>
                <w:t>So, when UE determines reported P</w:t>
              </w:r>
              <w:r w:rsidRPr="007D16EE">
                <w:rPr>
                  <w:szCs w:val="24"/>
                  <w:vertAlign w:val="subscript"/>
                  <w:lang w:eastAsia="zh-CN"/>
                </w:rPr>
                <w:t>CMAX, f, c</w:t>
              </w:r>
              <w:r>
                <w:rPr>
                  <w:szCs w:val="24"/>
                  <w:lang w:eastAsia="zh-CN"/>
                </w:rPr>
                <w:t xml:space="preserve">, the UE needs to take into account the power compensation due to </w:t>
              </w:r>
              <w:r w:rsidRPr="007D16EE">
                <w:rPr>
                  <w:szCs w:val="24"/>
                  <w:lang w:eastAsia="zh-CN"/>
                </w:rPr>
                <w:t>ΔT</w:t>
              </w:r>
              <w:r w:rsidRPr="007D16EE">
                <w:rPr>
                  <w:szCs w:val="24"/>
                  <w:vertAlign w:val="subscript"/>
                  <w:lang w:eastAsia="zh-CN"/>
                </w:rPr>
                <w:t>RxSRS</w:t>
              </w:r>
              <w:r>
                <w:rPr>
                  <w:szCs w:val="24"/>
                  <w:vertAlign w:val="subscript"/>
                  <w:lang w:eastAsia="zh-CN"/>
                </w:rPr>
                <w:t xml:space="preserve"> </w:t>
              </w:r>
              <w:r w:rsidRPr="007D16EE">
                <w:rPr>
                  <w:szCs w:val="24"/>
                  <w:lang w:eastAsia="zh-CN"/>
                </w:rPr>
                <w:t>as achievable</w:t>
              </w:r>
              <w:r>
                <w:rPr>
                  <w:szCs w:val="24"/>
                  <w:vertAlign w:val="subscript"/>
                  <w:lang w:eastAsia="zh-CN"/>
                </w:rPr>
                <w:t xml:space="preserve"> </w:t>
              </w:r>
              <w:r>
                <w:rPr>
                  <w:szCs w:val="24"/>
                  <w:lang w:eastAsia="zh-CN"/>
                </w:rPr>
                <w:t xml:space="preserve">output power at antenna port. If the UE considers that it is not possible to compensate for power to be lost due to </w:t>
              </w:r>
              <w:r w:rsidRPr="007D16EE">
                <w:rPr>
                  <w:szCs w:val="24"/>
                  <w:lang w:eastAsia="zh-CN"/>
                </w:rPr>
                <w:t>ΔT</w:t>
              </w:r>
              <w:r w:rsidRPr="007D16EE">
                <w:rPr>
                  <w:szCs w:val="24"/>
                  <w:vertAlign w:val="subscript"/>
                  <w:lang w:eastAsia="zh-CN"/>
                </w:rPr>
                <w:t>RxSRS</w:t>
              </w:r>
              <w:r>
                <w:rPr>
                  <w:szCs w:val="24"/>
                  <w:lang w:eastAsia="zh-CN"/>
                </w:rPr>
                <w:t>, then, the UE should report lower value accordingly.</w:t>
              </w:r>
            </w:ins>
          </w:p>
          <w:p w14:paraId="2941C088" w14:textId="77777777" w:rsidR="005D5819" w:rsidRPr="007D16EE" w:rsidRDefault="005D5819" w:rsidP="005D5819">
            <w:pPr>
              <w:overflowPunct/>
              <w:autoSpaceDE/>
              <w:autoSpaceDN/>
              <w:adjustRightInd/>
              <w:spacing w:after="120"/>
              <w:textAlignment w:val="auto"/>
              <w:rPr>
                <w:ins w:id="773" w:author="Hiromasa Umeda (Nokia)" w:date="2023-04-18T18:12:00Z"/>
                <w:szCs w:val="24"/>
                <w:lang w:eastAsia="zh-CN"/>
              </w:rPr>
            </w:pPr>
            <w:ins w:id="774" w:author="Hiromasa Umeda (Nokia)" w:date="2023-04-18T18:12:00Z">
              <w:r>
                <w:rPr>
                  <w:szCs w:val="24"/>
                  <w:lang w:eastAsia="zh-CN"/>
                </w:rPr>
                <w:t xml:space="preserve">For proposal 1, in the end, final decision is made after receiving RAN1 LS, but we should keep technical discussion if we want to introduce the reporting mechanisms. It is not a problem to postpone the technical discussion, but our position is clear, we don’t agree with the introduction of reporting </w:t>
              </w:r>
              <w:r w:rsidRPr="007D16EE">
                <w:rPr>
                  <w:szCs w:val="24"/>
                  <w:lang w:eastAsia="zh-CN"/>
                </w:rPr>
                <w:t>ΔT</w:t>
              </w:r>
              <w:r w:rsidRPr="007D16EE">
                <w:rPr>
                  <w:szCs w:val="24"/>
                  <w:vertAlign w:val="subscript"/>
                  <w:lang w:eastAsia="zh-CN"/>
                </w:rPr>
                <w:t>RxSRS</w:t>
              </w:r>
              <w:r w:rsidRPr="00477CAA">
                <w:rPr>
                  <w:szCs w:val="24"/>
                  <w:lang w:eastAsia="zh-CN"/>
                </w:rPr>
                <w:t>.</w:t>
              </w:r>
            </w:ins>
          </w:p>
          <w:p w14:paraId="5A83F89F" w14:textId="77777777" w:rsidR="005D5819" w:rsidRDefault="005D5819" w:rsidP="005D5819">
            <w:pPr>
              <w:rPr>
                <w:ins w:id="775" w:author="Hiromasa Umeda (Nokia)" w:date="2023-04-18T18:12:00Z"/>
                <w:b/>
                <w:u w:val="single"/>
                <w:lang w:eastAsia="ko-KR"/>
              </w:rPr>
            </w:pPr>
            <w:ins w:id="776" w:author="Hiromasa Umeda (Nokia)" w:date="2023-04-18T18:12:00Z">
              <w:r>
                <w:rPr>
                  <w:b/>
                  <w:u w:val="single"/>
                  <w:lang w:eastAsia="ko-KR"/>
                </w:rPr>
                <w:t>Issue 2-2-2: Applicability for 2Rx/4Rx</w:t>
              </w:r>
            </w:ins>
          </w:p>
          <w:p w14:paraId="3D0F9595" w14:textId="54E488D2" w:rsidR="005D5819" w:rsidRPr="007459B8" w:rsidRDefault="005D5819" w:rsidP="005D5819">
            <w:pPr>
              <w:rPr>
                <w:ins w:id="777" w:author="Hiromasa Umeda (Nokia)" w:date="2023-04-18T18:12:00Z"/>
                <w:bCs/>
                <w:u w:val="single"/>
                <w:lang w:eastAsia="ko-KR"/>
              </w:rPr>
            </w:pPr>
            <w:ins w:id="778" w:author="Hiromasa Umeda (Nokia)" w:date="2023-04-18T18:12:00Z">
              <w:r>
                <w:rPr>
                  <w:rFonts w:eastAsiaTheme="minorEastAsia"/>
                  <w:color w:val="0070C0"/>
                  <w:lang w:val="en-US" w:eastAsia="zh-CN"/>
                </w:rPr>
                <w:t>No need to discuss this. If, however, reporting was introduced, there would be no reason to exclude applying it to 2Rx/4Rx.</w:t>
              </w:r>
            </w:ins>
          </w:p>
        </w:tc>
      </w:tr>
      <w:tr w:rsidR="00543D6B" w14:paraId="26CE7FB6" w14:textId="77777777" w:rsidTr="005D5819">
        <w:trPr>
          <w:ins w:id="779" w:author="Yuanyuan Zhang" w:date="2023-04-18T20:53:00Z"/>
        </w:trPr>
        <w:tc>
          <w:tcPr>
            <w:tcW w:w="1272" w:type="dxa"/>
          </w:tcPr>
          <w:p w14:paraId="63DA7EE2" w14:textId="107C96A5" w:rsidR="00543D6B" w:rsidRDefault="00543D6B" w:rsidP="005D5819">
            <w:pPr>
              <w:spacing w:after="120"/>
              <w:rPr>
                <w:ins w:id="780" w:author="Yuanyuan Zhang" w:date="2023-04-18T20:53:00Z"/>
                <w:rFonts w:eastAsiaTheme="minorEastAsia"/>
                <w:color w:val="0070C0"/>
                <w:lang w:val="en-US" w:eastAsia="zh-CN"/>
              </w:rPr>
            </w:pPr>
            <w:ins w:id="781" w:author="Yuanyuan Zhang" w:date="2023-04-18T20:53: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5" w:type="dxa"/>
          </w:tcPr>
          <w:p w14:paraId="5E33A55E" w14:textId="77777777" w:rsidR="00543D6B" w:rsidRPr="00951429" w:rsidRDefault="00543D6B" w:rsidP="00543D6B">
            <w:pPr>
              <w:rPr>
                <w:ins w:id="782" w:author="Yuanyuan Zhang" w:date="2023-04-18T20:53:00Z"/>
                <w:b/>
                <w:u w:val="single"/>
                <w:lang w:eastAsia="ko-KR"/>
              </w:rPr>
            </w:pPr>
            <w:ins w:id="783" w:author="Yuanyuan Zhang" w:date="2023-04-18T20:53:00Z">
              <w:r w:rsidRPr="00951429">
                <w:rPr>
                  <w:b/>
                  <w:u w:val="single"/>
                  <w:lang w:eastAsia="ko-KR"/>
                </w:rPr>
                <w:t xml:space="preserve">Issue 2-2-1: </w:t>
              </w:r>
              <w:r>
                <w:rPr>
                  <w:b/>
                  <w:u w:val="single"/>
                  <w:lang w:eastAsia="ko-KR"/>
                </w:rPr>
                <w:t>Further analysis for i</w:t>
              </w:r>
              <w:r w:rsidRPr="00951429">
                <w:rPr>
                  <w:b/>
                  <w:u w:val="single"/>
                  <w:lang w:eastAsia="ko-KR"/>
                </w:rPr>
                <w:t>ndication of ΔTRxSRS</w:t>
              </w:r>
            </w:ins>
          </w:p>
          <w:p w14:paraId="50429EAF" w14:textId="47D49512" w:rsidR="00543D6B" w:rsidRPr="00543D6B" w:rsidRDefault="00543D6B" w:rsidP="00543D6B">
            <w:pPr>
              <w:rPr>
                <w:ins w:id="784" w:author="Yuanyuan Zhang" w:date="2023-04-18T20:53:00Z"/>
                <w:rFonts w:eastAsiaTheme="minorEastAsia"/>
                <w:u w:val="single"/>
                <w:lang w:eastAsia="zh-CN"/>
              </w:rPr>
            </w:pPr>
            <w:ins w:id="785" w:author="Yuanyuan Zhang" w:date="2023-04-18T21:00:00Z">
              <w:r>
                <w:rPr>
                  <w:rFonts w:eastAsiaTheme="minorEastAsia"/>
                  <w:u w:val="single"/>
                  <w:lang w:eastAsia="zh-CN"/>
                </w:rPr>
                <w:t>On one hand</w:t>
              </w:r>
            </w:ins>
            <w:ins w:id="786" w:author="Yuanyuan Zhang" w:date="2023-04-18T20:54:00Z">
              <w:r>
                <w:rPr>
                  <w:rFonts w:eastAsiaTheme="minorEastAsia"/>
                  <w:u w:val="single"/>
                  <w:lang w:eastAsia="zh-CN"/>
                </w:rPr>
                <w:t xml:space="preserve"> wait for RAN1 reply, and </w:t>
              </w:r>
            </w:ins>
            <w:ins w:id="787" w:author="Yuanyuan Zhang" w:date="2023-04-18T20:58:00Z">
              <w:r>
                <w:rPr>
                  <w:rFonts w:eastAsiaTheme="minorEastAsia"/>
                  <w:u w:val="single"/>
                  <w:lang w:eastAsia="zh-CN"/>
                </w:rPr>
                <w:t>should</w:t>
              </w:r>
            </w:ins>
            <w:ins w:id="788" w:author="Yuanyuan Zhang" w:date="2023-04-18T20:55:00Z">
              <w:r>
                <w:rPr>
                  <w:rFonts w:eastAsiaTheme="minorEastAsia"/>
                  <w:u w:val="single"/>
                  <w:lang w:eastAsia="zh-CN"/>
                </w:rPr>
                <w:t xml:space="preserve"> be post</w:t>
              </w:r>
            </w:ins>
            <w:ins w:id="789" w:author="Yuanyuan Zhang" w:date="2023-04-18T20:57:00Z">
              <w:r>
                <w:rPr>
                  <w:rFonts w:eastAsiaTheme="minorEastAsia"/>
                  <w:u w:val="single"/>
                  <w:lang w:eastAsia="zh-CN"/>
                </w:rPr>
                <w:t xml:space="preserve">poned </w:t>
              </w:r>
            </w:ins>
            <w:ins w:id="790" w:author="Yuanyuan Zhang" w:date="2023-04-18T20:59:00Z">
              <w:r>
                <w:rPr>
                  <w:rFonts w:eastAsiaTheme="minorEastAsia"/>
                  <w:u w:val="single"/>
                  <w:lang w:eastAsia="zh-CN"/>
                </w:rPr>
                <w:t>to</w:t>
              </w:r>
            </w:ins>
            <w:ins w:id="791" w:author="Yuanyuan Zhang" w:date="2023-04-18T20:57:00Z">
              <w:r>
                <w:rPr>
                  <w:rFonts w:eastAsiaTheme="minorEastAsia"/>
                  <w:u w:val="single"/>
                  <w:lang w:eastAsia="zh-CN"/>
                </w:rPr>
                <w:t xml:space="preserve"> future releases if there is no conclusion in RAN1.</w:t>
              </w:r>
            </w:ins>
            <w:ins w:id="792" w:author="Yuanyuan Zhang" w:date="2023-04-18T20:58:00Z">
              <w:r>
                <w:rPr>
                  <w:rFonts w:eastAsiaTheme="minorEastAsia"/>
                  <w:u w:val="single"/>
                  <w:lang w:eastAsia="zh-CN"/>
                </w:rPr>
                <w:t xml:space="preserve"> </w:t>
              </w:r>
            </w:ins>
            <w:ins w:id="793" w:author="Yuanyuan Zhang" w:date="2023-04-18T21:00:00Z">
              <w:r>
                <w:rPr>
                  <w:rFonts w:eastAsiaTheme="minorEastAsia"/>
                  <w:u w:val="single"/>
                  <w:lang w:eastAsia="zh-CN"/>
                </w:rPr>
                <w:t>On the other hand,</w:t>
              </w:r>
            </w:ins>
            <w:ins w:id="794" w:author="Yuanyuan Zhang" w:date="2023-04-18T20:58:00Z">
              <w:r>
                <w:rPr>
                  <w:rFonts w:eastAsiaTheme="minorEastAsia"/>
                  <w:u w:val="single"/>
                  <w:lang w:eastAsia="zh-CN"/>
                </w:rPr>
                <w:t xml:space="preserve"> RAN4 could also continue the </w:t>
              </w:r>
            </w:ins>
            <w:ins w:id="795" w:author="Yuanyuan Zhang" w:date="2023-04-18T20:59:00Z">
              <w:r>
                <w:rPr>
                  <w:rFonts w:eastAsiaTheme="minorEastAsia"/>
                  <w:u w:val="single"/>
                  <w:lang w:eastAsia="zh-CN"/>
                </w:rPr>
                <w:t>technical discussion and do the comparison am</w:t>
              </w:r>
            </w:ins>
            <w:ins w:id="796" w:author="Yuanyuan Zhang" w:date="2023-04-18T21:00:00Z">
              <w:r>
                <w:rPr>
                  <w:rFonts w:eastAsiaTheme="minorEastAsia"/>
                  <w:u w:val="single"/>
                  <w:lang w:eastAsia="zh-CN"/>
                </w:rPr>
                <w:t>ong all the options</w:t>
              </w:r>
            </w:ins>
            <w:ins w:id="797" w:author="Yuanyuan Zhang" w:date="2023-04-18T20:59:00Z">
              <w:r>
                <w:rPr>
                  <w:rFonts w:eastAsiaTheme="minorEastAsia"/>
                  <w:u w:val="single"/>
                  <w:lang w:eastAsia="zh-CN"/>
                </w:rPr>
                <w:t xml:space="preserve">. </w:t>
              </w:r>
            </w:ins>
          </w:p>
        </w:tc>
      </w:tr>
      <w:tr w:rsidR="001266E0" w14:paraId="7BB0E582" w14:textId="77777777" w:rsidTr="005D5819">
        <w:trPr>
          <w:ins w:id="798" w:author="Antti Immonen" w:date="2023-04-18T19:41:00Z"/>
        </w:trPr>
        <w:tc>
          <w:tcPr>
            <w:tcW w:w="1272" w:type="dxa"/>
          </w:tcPr>
          <w:p w14:paraId="5C30C8C9" w14:textId="3AB658E3" w:rsidR="001266E0" w:rsidRDefault="001266E0" w:rsidP="005D5819">
            <w:pPr>
              <w:spacing w:after="120"/>
              <w:rPr>
                <w:ins w:id="799" w:author="Antti Immonen" w:date="2023-04-18T19:41:00Z"/>
                <w:rFonts w:eastAsiaTheme="minorEastAsia"/>
                <w:color w:val="0070C0"/>
                <w:lang w:val="en-US" w:eastAsia="zh-CN"/>
              </w:rPr>
            </w:pPr>
            <w:ins w:id="800" w:author="Antti Immonen" w:date="2023-04-18T19:41:00Z">
              <w:r>
                <w:rPr>
                  <w:rFonts w:eastAsiaTheme="minorEastAsia"/>
                  <w:color w:val="0070C0"/>
                  <w:lang w:val="en-US" w:eastAsia="zh-CN"/>
                </w:rPr>
                <w:t>Qualcomm</w:t>
              </w:r>
            </w:ins>
          </w:p>
        </w:tc>
        <w:tc>
          <w:tcPr>
            <w:tcW w:w="8395" w:type="dxa"/>
          </w:tcPr>
          <w:p w14:paraId="05A34CCE" w14:textId="3EC5D75F" w:rsidR="001266E0" w:rsidRDefault="00CE799E" w:rsidP="00543D6B">
            <w:pPr>
              <w:rPr>
                <w:ins w:id="801" w:author="Antti Immonen" w:date="2023-04-18T19:41:00Z"/>
                <w:b/>
                <w:u w:val="single"/>
                <w:lang w:eastAsia="ko-KR"/>
              </w:rPr>
            </w:pPr>
            <w:ins w:id="802" w:author="Antti Immonen" w:date="2023-04-18T19:41:00Z">
              <w:r>
                <w:rPr>
                  <w:b/>
                  <w:u w:val="single"/>
                  <w:lang w:eastAsia="ko-KR"/>
                </w:rPr>
                <w:t>Issue 2-2-1:</w:t>
              </w:r>
            </w:ins>
            <w:ins w:id="803" w:author="Antti Immonen" w:date="2023-04-18T19:43:00Z">
              <w:r w:rsidR="000078D7">
                <w:rPr>
                  <w:b/>
                  <w:u w:val="single"/>
                  <w:lang w:eastAsia="ko-KR"/>
                </w:rPr>
                <w:t xml:space="preserve"> </w:t>
              </w:r>
              <w:r w:rsidR="004307CA" w:rsidRPr="004307CA">
                <w:rPr>
                  <w:bCs/>
                  <w:u w:val="single"/>
                  <w:lang w:eastAsia="ko-KR"/>
                </w:rPr>
                <w:t>We think it is pretty premature to make conclusions until we hear back form RAN1.</w:t>
              </w:r>
            </w:ins>
          </w:p>
          <w:p w14:paraId="5693B5C3" w14:textId="77C8C9EB" w:rsidR="00CE799E" w:rsidRPr="004307CA" w:rsidRDefault="00CE799E" w:rsidP="00543D6B">
            <w:pPr>
              <w:rPr>
                <w:ins w:id="804" w:author="Antti Immonen" w:date="2023-04-18T19:41:00Z"/>
                <w:bCs/>
                <w:u w:val="single"/>
                <w:lang w:eastAsia="ko-KR"/>
              </w:rPr>
            </w:pPr>
            <w:ins w:id="805" w:author="Antti Immonen" w:date="2023-04-18T19:41:00Z">
              <w:r>
                <w:rPr>
                  <w:b/>
                  <w:u w:val="single"/>
                  <w:lang w:eastAsia="ko-KR"/>
                </w:rPr>
                <w:t>Issue 2-2-2:</w:t>
              </w:r>
            </w:ins>
            <w:ins w:id="806" w:author="Antti Immonen" w:date="2023-04-18T19:43:00Z">
              <w:r w:rsidR="004307CA">
                <w:rPr>
                  <w:bCs/>
                  <w:u w:val="single"/>
                  <w:lang w:eastAsia="ko-KR"/>
                </w:rPr>
                <w:t xml:space="preserve"> </w:t>
              </w:r>
            </w:ins>
            <w:ins w:id="807" w:author="Antti Immonen" w:date="2023-04-18T19:45:00Z">
              <w:r w:rsidR="00E22DF0">
                <w:rPr>
                  <w:bCs/>
                  <w:u w:val="single"/>
                  <w:lang w:eastAsia="ko-KR"/>
                </w:rPr>
                <w:t xml:space="preserve">This aspect is also easier to discuss after RAN1 reply. Note that we prefer to </w:t>
              </w:r>
              <w:r w:rsidR="008C0431">
                <w:rPr>
                  <w:bCs/>
                  <w:u w:val="single"/>
                  <w:lang w:eastAsia="ko-KR"/>
                </w:rPr>
                <w:t>apply indication at least to 4RX</w:t>
              </w:r>
            </w:ins>
            <w:ins w:id="808" w:author="Antti Immonen" w:date="2023-04-18T19:46:00Z">
              <w:r w:rsidR="00A748C6">
                <w:rPr>
                  <w:bCs/>
                  <w:u w:val="single"/>
                  <w:lang w:eastAsia="ko-KR"/>
                </w:rPr>
                <w:t>.</w:t>
              </w:r>
            </w:ins>
          </w:p>
        </w:tc>
      </w:tr>
      <w:tr w:rsidR="00206B6F" w14:paraId="1C73659B" w14:textId="77777777" w:rsidTr="005D5819">
        <w:trPr>
          <w:ins w:id="809" w:author="Lenovo" w:date="2023-04-18T12:07:00Z"/>
        </w:trPr>
        <w:tc>
          <w:tcPr>
            <w:tcW w:w="1272" w:type="dxa"/>
          </w:tcPr>
          <w:p w14:paraId="423484F6" w14:textId="63B9368A" w:rsidR="00206B6F" w:rsidRDefault="00206B6F" w:rsidP="00206B6F">
            <w:pPr>
              <w:spacing w:after="120"/>
              <w:rPr>
                <w:ins w:id="810" w:author="Lenovo" w:date="2023-04-18T12:07:00Z"/>
                <w:rFonts w:eastAsiaTheme="minorEastAsia"/>
                <w:color w:val="0070C0"/>
                <w:lang w:val="en-US" w:eastAsia="zh-CN"/>
              </w:rPr>
            </w:pPr>
            <w:ins w:id="811" w:author="Lenovo" w:date="2023-04-18T12:08:00Z">
              <w:r>
                <w:rPr>
                  <w:rFonts w:eastAsiaTheme="minorEastAsia"/>
                  <w:color w:val="0070C0"/>
                  <w:lang w:val="en-US" w:eastAsia="zh-CN"/>
                </w:rPr>
                <w:t>Lenovo</w:t>
              </w:r>
            </w:ins>
          </w:p>
        </w:tc>
        <w:tc>
          <w:tcPr>
            <w:tcW w:w="8395" w:type="dxa"/>
          </w:tcPr>
          <w:p w14:paraId="536E3FD2" w14:textId="77777777" w:rsidR="00206B6F" w:rsidRPr="00951429" w:rsidRDefault="00206B6F" w:rsidP="00206B6F">
            <w:pPr>
              <w:rPr>
                <w:ins w:id="812" w:author="Lenovo" w:date="2023-04-18T12:08:00Z"/>
                <w:b/>
                <w:u w:val="single"/>
                <w:lang w:eastAsia="ko-KR"/>
              </w:rPr>
            </w:pPr>
            <w:ins w:id="813" w:author="Lenovo" w:date="2023-04-18T12:08:00Z">
              <w:r w:rsidRPr="00951429">
                <w:rPr>
                  <w:b/>
                  <w:u w:val="single"/>
                  <w:lang w:eastAsia="ko-KR"/>
                </w:rPr>
                <w:t xml:space="preserve">Issue 2-2-1: </w:t>
              </w:r>
              <w:r>
                <w:rPr>
                  <w:b/>
                  <w:u w:val="single"/>
                  <w:lang w:eastAsia="ko-KR"/>
                </w:rPr>
                <w:t>Further analysis for i</w:t>
              </w:r>
              <w:r w:rsidRPr="00951429">
                <w:rPr>
                  <w:b/>
                  <w:u w:val="single"/>
                  <w:lang w:eastAsia="ko-KR"/>
                </w:rPr>
                <w:t>ndication of ΔTRxSRS</w:t>
              </w:r>
            </w:ins>
          </w:p>
          <w:p w14:paraId="47934683" w14:textId="77777777" w:rsidR="00206B6F" w:rsidRPr="003B17C7" w:rsidRDefault="00206B6F" w:rsidP="00206B6F">
            <w:pPr>
              <w:rPr>
                <w:ins w:id="814" w:author="Lenovo" w:date="2023-04-18T12:08:00Z"/>
                <w:bCs/>
                <w:u w:val="single"/>
                <w:lang w:eastAsia="ko-KR"/>
              </w:rPr>
            </w:pPr>
            <w:ins w:id="815" w:author="Lenovo" w:date="2023-04-18T12:08:00Z">
              <w:r w:rsidRPr="003B17C7">
                <w:rPr>
                  <w:bCs/>
                  <w:u w:val="single"/>
                  <w:lang w:eastAsia="ko-KR"/>
                </w:rPr>
                <w:t xml:space="preserve">For us, the question is the following.  When </w:t>
              </w:r>
              <w:r>
                <w:rPr>
                  <w:bCs/>
                  <w:u w:val="single"/>
                  <w:lang w:eastAsia="ko-KR"/>
                </w:rPr>
                <w:t xml:space="preserve">the </w:t>
              </w:r>
              <w:r w:rsidRPr="003B17C7">
                <w:rPr>
                  <w:bCs/>
                  <w:u w:val="single"/>
                  <w:lang w:eastAsia="ko-KR"/>
                </w:rPr>
                <w:t xml:space="preserve">PA is switched from one SRS port to another, does the PA adjust power </w:t>
              </w:r>
              <w:r>
                <w:rPr>
                  <w:bCs/>
                  <w:u w:val="single"/>
                  <w:lang w:eastAsia="ko-KR"/>
                </w:rPr>
                <w:t>to compensate</w:t>
              </w:r>
              <w:r w:rsidRPr="003B17C7">
                <w:rPr>
                  <w:bCs/>
                  <w:u w:val="single"/>
                  <w:lang w:eastAsia="ko-KR"/>
                </w:rPr>
                <w:t xml:space="preserve"> for the differen</w:t>
              </w:r>
              <w:r>
                <w:rPr>
                  <w:bCs/>
                  <w:u w:val="single"/>
                  <w:lang w:eastAsia="ko-KR"/>
                </w:rPr>
                <w:t>t</w:t>
              </w:r>
              <w:r w:rsidRPr="003B17C7">
                <w:rPr>
                  <w:bCs/>
                  <w:u w:val="single"/>
                  <w:lang w:eastAsia="ko-KR"/>
                </w:rPr>
                <w:t xml:space="preserve"> ΔTRxSRS </w:t>
              </w:r>
              <w:r>
                <w:rPr>
                  <w:bCs/>
                  <w:u w:val="single"/>
                  <w:lang w:eastAsia="ko-KR"/>
                </w:rPr>
                <w:t>value</w:t>
              </w:r>
              <w:r w:rsidRPr="003B17C7">
                <w:rPr>
                  <w:bCs/>
                  <w:u w:val="single"/>
                  <w:lang w:eastAsia="ko-KR"/>
                </w:rPr>
                <w:t xml:space="preserve">s </w:t>
              </w:r>
              <w:r>
                <w:rPr>
                  <w:bCs/>
                  <w:u w:val="single"/>
                  <w:lang w:eastAsia="ko-KR"/>
                </w:rPr>
                <w:t xml:space="preserve">as </w:t>
              </w:r>
              <w:r w:rsidRPr="003B17C7">
                <w:rPr>
                  <w:bCs/>
                  <w:u w:val="single"/>
                  <w:lang w:eastAsia="ko-KR"/>
                </w:rPr>
                <w:t>below</w:t>
              </w:r>
              <w:r>
                <w:rPr>
                  <w:bCs/>
                  <w:u w:val="single"/>
                  <w:lang w:eastAsia="ko-KR"/>
                </w:rPr>
                <w:t>?</w:t>
              </w:r>
            </w:ins>
          </w:p>
          <w:p w14:paraId="7804E6A7" w14:textId="77777777" w:rsidR="00206B6F" w:rsidRDefault="00206B6F" w:rsidP="00206B6F">
            <w:pPr>
              <w:jc w:val="center"/>
              <w:rPr>
                <w:ins w:id="816" w:author="Lenovo" w:date="2023-04-18T12:08:00Z"/>
                <w:b/>
                <w:u w:val="single"/>
                <w:lang w:eastAsia="ko-KR"/>
              </w:rPr>
            </w:pPr>
            <w:ins w:id="817" w:author="Lenovo" w:date="2023-04-18T12:08:00Z">
              <w:r w:rsidRPr="00835BEF">
                <w:rPr>
                  <w:noProof/>
                  <w:lang w:val="en-US" w:eastAsia="zh-CN"/>
                </w:rPr>
                <w:drawing>
                  <wp:inline distT="0" distB="0" distL="0" distR="0" wp14:anchorId="100A95D9" wp14:editId="0123618E">
                    <wp:extent cx="4078224" cy="108813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8224" cy="1088136"/>
                            </a:xfrm>
                            <a:prstGeom prst="rect">
                              <a:avLst/>
                            </a:prstGeom>
                            <a:noFill/>
                            <a:ln>
                              <a:noFill/>
                            </a:ln>
                          </pic:spPr>
                        </pic:pic>
                      </a:graphicData>
                    </a:graphic>
                  </wp:inline>
                </w:drawing>
              </w:r>
            </w:ins>
          </w:p>
          <w:p w14:paraId="6F11976A" w14:textId="77777777" w:rsidR="00206B6F" w:rsidRPr="003B17C7" w:rsidRDefault="00206B6F" w:rsidP="00206B6F">
            <w:pPr>
              <w:rPr>
                <w:ins w:id="818" w:author="Lenovo" w:date="2023-04-18T12:08:00Z"/>
                <w:bCs/>
                <w:u w:val="single"/>
                <w:lang w:eastAsia="ko-KR"/>
              </w:rPr>
            </w:pPr>
            <w:ins w:id="819" w:author="Lenovo" w:date="2023-04-18T12:08:00Z">
              <w:r w:rsidRPr="003B17C7">
                <w:rPr>
                  <w:bCs/>
                  <w:u w:val="single"/>
                  <w:lang w:eastAsia="ko-KR"/>
                </w:rPr>
                <w:t xml:space="preserve">If not, then the same </w:t>
              </w:r>
              <w:r>
                <w:rPr>
                  <w:bCs/>
                  <w:u w:val="single"/>
                  <w:lang w:eastAsia="ko-KR"/>
                </w:rPr>
                <w:t xml:space="preserve">SRS </w:t>
              </w:r>
              <w:r w:rsidRPr="003B17C7">
                <w:rPr>
                  <w:bCs/>
                  <w:u w:val="single"/>
                  <w:lang w:eastAsia="ko-KR"/>
                </w:rPr>
                <w:t>power control setting produces different output power at the different SRS ports</w:t>
              </w:r>
              <w:r>
                <w:rPr>
                  <w:bCs/>
                  <w:u w:val="single"/>
                  <w:lang w:eastAsia="ko-KR"/>
                </w:rPr>
                <w:t xml:space="preserve"> </w:t>
              </w:r>
              <w:r w:rsidRPr="005165D0">
                <w:rPr>
                  <w:b/>
                  <w:u w:val="single"/>
                  <w:lang w:eastAsia="ko-KR"/>
                </w:rPr>
                <w:t>at all power control settings</w:t>
              </w:r>
              <w:r w:rsidRPr="003B17C7">
                <w:rPr>
                  <w:bCs/>
                  <w:u w:val="single"/>
                  <w:lang w:eastAsia="ko-KR"/>
                </w:rPr>
                <w:t xml:space="preserve"> as in the figure below.  </w:t>
              </w:r>
            </w:ins>
          </w:p>
          <w:p w14:paraId="10EABC5D" w14:textId="77777777" w:rsidR="00206B6F" w:rsidRDefault="00206B6F" w:rsidP="00206B6F">
            <w:pPr>
              <w:jc w:val="center"/>
              <w:rPr>
                <w:ins w:id="820" w:author="Lenovo" w:date="2023-04-18T12:08:00Z"/>
                <w:b/>
                <w:u w:val="single"/>
                <w:lang w:eastAsia="ko-KR"/>
              </w:rPr>
            </w:pPr>
            <w:ins w:id="821" w:author="Lenovo" w:date="2023-04-18T12:08:00Z">
              <w:r w:rsidRPr="0025547F">
                <w:rPr>
                  <w:noProof/>
                  <w:lang w:val="en-US" w:eastAsia="zh-CN"/>
                </w:rPr>
                <w:lastRenderedPageBreak/>
                <w:drawing>
                  <wp:inline distT="0" distB="0" distL="0" distR="0" wp14:anchorId="45622F25" wp14:editId="62B77EE0">
                    <wp:extent cx="3273552" cy="2258568"/>
                    <wp:effectExtent l="0" t="0" r="3175"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3552" cy="2258568"/>
                            </a:xfrm>
                            <a:prstGeom prst="rect">
                              <a:avLst/>
                            </a:prstGeom>
                            <a:noFill/>
                            <a:ln>
                              <a:noFill/>
                            </a:ln>
                          </pic:spPr>
                        </pic:pic>
                      </a:graphicData>
                    </a:graphic>
                  </wp:inline>
                </w:drawing>
              </w:r>
            </w:ins>
          </w:p>
          <w:p w14:paraId="18490332" w14:textId="77777777" w:rsidR="00206B6F" w:rsidRDefault="00206B6F" w:rsidP="00206B6F">
            <w:pPr>
              <w:rPr>
                <w:ins w:id="822" w:author="Lenovo" w:date="2023-04-18T12:08:00Z"/>
                <w:bCs/>
                <w:u w:val="single"/>
                <w:lang w:eastAsia="ko-KR"/>
              </w:rPr>
            </w:pPr>
            <w:ins w:id="823" w:author="Lenovo" w:date="2023-04-18T12:08:00Z">
              <w:r>
                <w:rPr>
                  <w:bCs/>
                  <w:u w:val="single"/>
                  <w:lang w:eastAsia="ko-KR"/>
                </w:rPr>
                <w:t>There should only be a power difference when the SRS power control setting exceeds Pcmax for the SRS port with the smallest Pcmax value, not at all power control settings as above.</w:t>
              </w:r>
            </w:ins>
          </w:p>
          <w:p w14:paraId="440C4C9C" w14:textId="77777777" w:rsidR="00206B6F" w:rsidRPr="003B17C7" w:rsidRDefault="00206B6F" w:rsidP="00206B6F">
            <w:pPr>
              <w:rPr>
                <w:ins w:id="824" w:author="Lenovo" w:date="2023-04-18T12:08:00Z"/>
                <w:bCs/>
                <w:u w:val="single"/>
                <w:lang w:eastAsia="ko-KR"/>
              </w:rPr>
            </w:pPr>
            <w:ins w:id="825" w:author="Lenovo" w:date="2023-04-18T12:08:00Z">
              <w:r>
                <w:rPr>
                  <w:bCs/>
                  <w:u w:val="single"/>
                  <w:lang w:eastAsia="ko-KR"/>
                </w:rPr>
                <w:t xml:space="preserve">In order to compensate for </w:t>
              </w:r>
              <w:r w:rsidRPr="003B17C7">
                <w:rPr>
                  <w:bCs/>
                  <w:u w:val="single"/>
                  <w:lang w:eastAsia="ko-KR"/>
                </w:rPr>
                <w:t>ΔTRxSRS</w:t>
              </w:r>
              <w:r>
                <w:rPr>
                  <w:bCs/>
                  <w:u w:val="single"/>
                  <w:lang w:eastAsia="ko-KR"/>
                </w:rPr>
                <w:t xml:space="preserve">, the UE must be calibrated to determine the </w:t>
              </w:r>
              <w:r w:rsidRPr="005165D0">
                <w:rPr>
                  <w:b/>
                  <w:u w:val="single"/>
                  <w:lang w:eastAsia="ko-KR"/>
                </w:rPr>
                <w:t>actual</w:t>
              </w:r>
              <w:r>
                <w:rPr>
                  <w:bCs/>
                  <w:u w:val="single"/>
                  <w:lang w:eastAsia="ko-KR"/>
                </w:rPr>
                <w:t xml:space="preserve"> (not maximum) values of these losses.</w:t>
              </w:r>
            </w:ins>
          </w:p>
          <w:p w14:paraId="73DDBB9D" w14:textId="26E3E666" w:rsidR="00206B6F" w:rsidRDefault="00206B6F" w:rsidP="00206B6F">
            <w:pPr>
              <w:rPr>
                <w:ins w:id="826" w:author="Lenovo" w:date="2023-04-18T12:07:00Z"/>
                <w:b/>
                <w:u w:val="single"/>
                <w:lang w:eastAsia="ko-KR"/>
              </w:rPr>
            </w:pPr>
            <w:ins w:id="827" w:author="Lenovo" w:date="2023-04-18T12:08:00Z">
              <w:r w:rsidRPr="003B17C7">
                <w:rPr>
                  <w:bCs/>
                  <w:u w:val="single"/>
                  <w:lang w:eastAsia="ko-KR"/>
                </w:rPr>
                <w:t xml:space="preserve">Is it the common understanding that for the same </w:t>
              </w:r>
              <w:r>
                <w:rPr>
                  <w:bCs/>
                  <w:u w:val="single"/>
                  <w:lang w:eastAsia="ko-KR"/>
                </w:rPr>
                <w:t xml:space="preserve">SRS </w:t>
              </w:r>
              <w:r w:rsidRPr="003B17C7">
                <w:rPr>
                  <w:bCs/>
                  <w:u w:val="single"/>
                  <w:lang w:eastAsia="ko-KR"/>
                </w:rPr>
                <w:t>power control setting, the PA output power is adjusted to compensate for the</w:t>
              </w:r>
              <w:r>
                <w:rPr>
                  <w:bCs/>
                  <w:u w:val="single"/>
                  <w:lang w:eastAsia="ko-KR"/>
                </w:rPr>
                <w:t>se different</w:t>
              </w:r>
              <w:r w:rsidRPr="003B17C7">
                <w:rPr>
                  <w:bCs/>
                  <w:u w:val="single"/>
                  <w:lang w:eastAsia="ko-KR"/>
                </w:rPr>
                <w:t xml:space="preserve"> implementation losses ΔTRxSRS</w:t>
              </w:r>
              <w:r>
                <w:rPr>
                  <w:bCs/>
                  <w:u w:val="single"/>
                  <w:lang w:eastAsia="ko-KR"/>
                </w:rPr>
                <w:t>?</w:t>
              </w:r>
            </w:ins>
          </w:p>
        </w:tc>
      </w:tr>
      <w:tr w:rsidR="004417C8" w14:paraId="09E1F07A" w14:textId="77777777" w:rsidTr="005D5819">
        <w:trPr>
          <w:ins w:id="828" w:author="Sanjun Feng(vivo)" w:date="2023-04-19T14:52:00Z"/>
        </w:trPr>
        <w:tc>
          <w:tcPr>
            <w:tcW w:w="1272" w:type="dxa"/>
          </w:tcPr>
          <w:p w14:paraId="6F2F54BE" w14:textId="63526A6F" w:rsidR="004417C8" w:rsidRDefault="004417C8" w:rsidP="00206B6F">
            <w:pPr>
              <w:spacing w:after="120"/>
              <w:rPr>
                <w:ins w:id="829" w:author="Sanjun Feng(vivo)" w:date="2023-04-19T14:52:00Z"/>
                <w:rFonts w:eastAsiaTheme="minorEastAsia"/>
                <w:color w:val="0070C0"/>
                <w:lang w:val="en-US" w:eastAsia="zh-CN"/>
              </w:rPr>
            </w:pPr>
            <w:ins w:id="830" w:author="Sanjun Feng(vivo)" w:date="2023-04-19T14:53: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1D6357FF" w14:textId="77777777" w:rsidR="004417C8" w:rsidRPr="004417C8" w:rsidRDefault="004417C8" w:rsidP="004417C8">
            <w:pPr>
              <w:rPr>
                <w:ins w:id="831" w:author="Sanjun Feng(vivo)" w:date="2023-04-19T14:53:00Z"/>
                <w:u w:val="single"/>
                <w:lang w:eastAsia="ko-KR"/>
              </w:rPr>
            </w:pPr>
            <w:ins w:id="832" w:author="Sanjun Feng(vivo)" w:date="2023-04-19T14:53:00Z">
              <w:r w:rsidRPr="004417C8">
                <w:rPr>
                  <w:u w:val="single"/>
                  <w:lang w:eastAsia="ko-KR"/>
                </w:rPr>
                <w:t>Issue 2-2-1: Further analysis for indication of ΔTRxSRS</w:t>
              </w:r>
            </w:ins>
          </w:p>
          <w:p w14:paraId="53699AEA" w14:textId="6ABB73EF" w:rsidR="004417C8" w:rsidRDefault="004417C8" w:rsidP="00CB352B">
            <w:pPr>
              <w:rPr>
                <w:ins w:id="833" w:author="Sanjun Feng(vivo)" w:date="2023-04-19T15:43:00Z"/>
                <w:rFonts w:eastAsiaTheme="minorEastAsia"/>
                <w:u w:val="single"/>
                <w:lang w:eastAsia="zh-CN"/>
              </w:rPr>
            </w:pPr>
            <w:ins w:id="834" w:author="Sanjun Feng(vivo)" w:date="2023-04-19T14:53:00Z">
              <w:r w:rsidRPr="004417C8">
                <w:rPr>
                  <w:rFonts w:eastAsiaTheme="minorEastAsia" w:hint="eastAsia"/>
                  <w:u w:val="single"/>
                  <w:lang w:eastAsia="zh-CN"/>
                </w:rPr>
                <w:t>W</w:t>
              </w:r>
              <w:r w:rsidRPr="004417C8">
                <w:rPr>
                  <w:rFonts w:eastAsiaTheme="minorEastAsia"/>
                  <w:u w:val="single"/>
                  <w:lang w:eastAsia="zh-CN"/>
                </w:rPr>
                <w:t xml:space="preserve">e </w:t>
              </w:r>
              <w:r>
                <w:rPr>
                  <w:rFonts w:eastAsiaTheme="minorEastAsia"/>
                  <w:u w:val="single"/>
                  <w:lang w:eastAsia="zh-CN"/>
                </w:rPr>
                <w:t xml:space="preserve">have </w:t>
              </w:r>
            </w:ins>
            <w:ins w:id="835" w:author="Sanjun Feng(vivo)" w:date="2023-04-19T14:58:00Z">
              <w:r>
                <w:rPr>
                  <w:rFonts w:eastAsiaTheme="minorEastAsia"/>
                  <w:u w:val="single"/>
                  <w:lang w:eastAsia="zh-CN"/>
                </w:rPr>
                <w:t xml:space="preserve">performed extensive simulation in our paper, to </w:t>
              </w:r>
            </w:ins>
            <w:ins w:id="836" w:author="Sanjun Feng(vivo)" w:date="2023-04-19T15:36:00Z">
              <w:r w:rsidR="00DD3D91">
                <w:rPr>
                  <w:rFonts w:eastAsiaTheme="minorEastAsia"/>
                  <w:u w:val="single"/>
                  <w:lang w:eastAsia="zh-CN"/>
                </w:rPr>
                <w:t>check the potential gain on this indication. Indeed,</w:t>
              </w:r>
            </w:ins>
            <w:ins w:id="837" w:author="Sanjun Feng(vivo)" w:date="2023-04-19T15:37:00Z">
              <w:r w:rsidR="00CB352B">
                <w:rPr>
                  <w:rFonts w:eastAsiaTheme="minorEastAsia"/>
                  <w:u w:val="single"/>
                  <w:lang w:eastAsia="zh-CN"/>
                </w:rPr>
                <w:t xml:space="preserve"> 8Rx </w:t>
              </w:r>
              <w:r w:rsidR="00CB352B">
                <w:rPr>
                  <w:rFonts w:eastAsiaTheme="minorEastAsia" w:hint="eastAsia"/>
                  <w:u w:val="single"/>
                  <w:lang w:eastAsia="zh-CN"/>
                </w:rPr>
                <w:t>h</w:t>
              </w:r>
              <w:r w:rsidR="00CB352B">
                <w:rPr>
                  <w:rFonts w:eastAsiaTheme="minorEastAsia"/>
                  <w:u w:val="single"/>
                  <w:lang w:eastAsia="zh-CN"/>
                </w:rPr>
                <w:t>as show</w:t>
              </w:r>
            </w:ins>
            <w:ins w:id="838" w:author="Sanjun Feng(vivo)" w:date="2023-04-19T15:38:00Z">
              <w:r w:rsidR="00CB352B">
                <w:rPr>
                  <w:rFonts w:eastAsiaTheme="minorEastAsia"/>
                  <w:u w:val="single"/>
                  <w:lang w:eastAsia="zh-CN"/>
                </w:rPr>
                <w:t xml:space="preserve">n gain about 1dB in throughput, and 4Rx also has shown </w:t>
              </w:r>
            </w:ins>
            <w:ins w:id="839" w:author="Sanjun Feng(vivo)" w:date="2023-04-19T15:39:00Z">
              <w:r w:rsidR="00CB352B">
                <w:rPr>
                  <w:rFonts w:eastAsiaTheme="minorEastAsia"/>
                  <w:u w:val="single"/>
                  <w:lang w:eastAsia="zh-CN"/>
                </w:rPr>
                <w:t>similar though a bit smaller gain under ideal comparison condition. However,</w:t>
              </w:r>
            </w:ins>
            <w:ins w:id="840" w:author="Sanjun Feng(vivo)" w:date="2023-04-19T15:41:00Z">
              <w:r w:rsidR="00CB352B" w:rsidRPr="00CB352B">
                <w:rPr>
                  <w:rFonts w:eastAsiaTheme="minorEastAsia"/>
                  <w:u w:val="single"/>
                  <w:lang w:eastAsia="zh-CN"/>
                </w:rPr>
                <w:t xml:space="preserve"> if we consider some non-ideal UE reporting and gNB compensation, including IL measurement error and IL reporting quantization error, performance gain of gNB compensation </w:t>
              </w:r>
              <w:r w:rsidR="00CB352B">
                <w:rPr>
                  <w:rFonts w:eastAsiaTheme="minorEastAsia"/>
                  <w:u w:val="single"/>
                  <w:lang w:eastAsia="zh-CN"/>
                </w:rPr>
                <w:t>would be</w:t>
              </w:r>
              <w:r w:rsidR="00CB352B" w:rsidRPr="00CB352B">
                <w:rPr>
                  <w:rFonts w:eastAsiaTheme="minorEastAsia"/>
                  <w:u w:val="single"/>
                  <w:lang w:eastAsia="zh-CN"/>
                </w:rPr>
                <w:t xml:space="preserve"> marginal</w:t>
              </w:r>
            </w:ins>
            <w:ins w:id="841" w:author="Sanjun Feng(vivo)" w:date="2023-04-19T15:42:00Z">
              <w:r w:rsidR="00CB352B">
                <w:rPr>
                  <w:rFonts w:eastAsiaTheme="minorEastAsia"/>
                  <w:u w:val="single"/>
                  <w:lang w:eastAsia="zh-CN"/>
                </w:rPr>
                <w:t>, even for 8Rx case.</w:t>
              </w:r>
            </w:ins>
          </w:p>
          <w:p w14:paraId="03315F4D" w14:textId="77777777" w:rsidR="00CB352B" w:rsidRDefault="00CB352B" w:rsidP="00CB352B">
            <w:pPr>
              <w:rPr>
                <w:ins w:id="842" w:author="Sanjun Feng(vivo)" w:date="2023-04-19T15:45:00Z"/>
                <w:rFonts w:eastAsiaTheme="minorEastAsia"/>
                <w:u w:val="single"/>
                <w:lang w:eastAsia="zh-CN"/>
              </w:rPr>
            </w:pPr>
            <w:ins w:id="843" w:author="Sanjun Feng(vivo)" w:date="2023-04-19T15:43:00Z">
              <w:r>
                <w:rPr>
                  <w:rFonts w:eastAsiaTheme="minorEastAsia" w:hint="eastAsia"/>
                  <w:u w:val="single"/>
                  <w:lang w:eastAsia="zh-CN"/>
                </w:rPr>
                <w:t>I</w:t>
              </w:r>
              <w:r>
                <w:rPr>
                  <w:rFonts w:eastAsiaTheme="minorEastAsia"/>
                  <w:u w:val="single"/>
                  <w:lang w:eastAsia="zh-CN"/>
                </w:rPr>
                <w:t xml:space="preserve">n addition, it is the joint effect of Tx-Rx </w:t>
              </w:r>
            </w:ins>
            <w:ins w:id="844" w:author="Sanjun Feng(vivo)" w:date="2023-04-19T15:44:00Z">
              <w:r>
                <w:rPr>
                  <w:rFonts w:eastAsiaTheme="minorEastAsia"/>
                  <w:u w:val="single"/>
                  <w:lang w:eastAsia="zh-CN"/>
                </w:rPr>
                <w:t xml:space="preserve">imbalance </w:t>
              </w:r>
            </w:ins>
            <w:ins w:id="845" w:author="Sanjun Feng(vivo)" w:date="2023-04-19T15:43:00Z">
              <w:r>
                <w:rPr>
                  <w:rFonts w:eastAsiaTheme="minorEastAsia"/>
                  <w:u w:val="single"/>
                  <w:lang w:eastAsia="zh-CN"/>
                </w:rPr>
                <w:t xml:space="preserve">that would </w:t>
              </w:r>
            </w:ins>
            <w:ins w:id="846" w:author="Sanjun Feng(vivo)" w:date="2023-04-19T15:44:00Z">
              <w:r>
                <w:rPr>
                  <w:rFonts w:eastAsiaTheme="minorEastAsia"/>
                  <w:u w:val="single"/>
                  <w:lang w:eastAsia="zh-CN"/>
                </w:rPr>
                <w:t>matter</w:t>
              </w:r>
            </w:ins>
            <w:ins w:id="847" w:author="Sanjun Feng(vivo)" w:date="2023-04-19T15:45:00Z">
              <w:r>
                <w:rPr>
                  <w:rFonts w:eastAsiaTheme="minorEastAsia"/>
                  <w:u w:val="single"/>
                  <w:lang w:eastAsia="zh-CN"/>
                </w:rPr>
                <w:t>, and the deltaTRxsrs itself may not be that important.</w:t>
              </w:r>
            </w:ins>
          </w:p>
          <w:p w14:paraId="40DEC0AB" w14:textId="3E8C2F0E" w:rsidR="00CB352B" w:rsidRPr="004417C8" w:rsidRDefault="00CB352B" w:rsidP="00CB352B">
            <w:pPr>
              <w:rPr>
                <w:ins w:id="848" w:author="Sanjun Feng(vivo)" w:date="2023-04-19T15:46:00Z"/>
                <w:u w:val="single"/>
                <w:lang w:eastAsia="ko-KR"/>
              </w:rPr>
            </w:pPr>
            <w:ins w:id="849" w:author="Sanjun Feng(vivo)" w:date="2023-04-19T15:46:00Z">
              <w:r w:rsidRPr="004417C8">
                <w:rPr>
                  <w:u w:val="single"/>
                  <w:lang w:eastAsia="ko-KR"/>
                </w:rPr>
                <w:t>Issue 2</w:t>
              </w:r>
              <w:r w:rsidRPr="00CB352B">
                <w:rPr>
                  <w:u w:val="single"/>
                  <w:lang w:eastAsia="ko-KR"/>
                </w:rPr>
                <w:t>-2-2: Applicability for 2Rx/4Rx</w:t>
              </w:r>
            </w:ins>
          </w:p>
          <w:p w14:paraId="05D2FA88" w14:textId="0E121843" w:rsidR="00CB352B" w:rsidRPr="00CB352B" w:rsidRDefault="00CB352B" w:rsidP="00CB352B">
            <w:pPr>
              <w:rPr>
                <w:ins w:id="850" w:author="Sanjun Feng(vivo)" w:date="2023-04-19T14:52:00Z"/>
                <w:rFonts w:eastAsiaTheme="minorEastAsia"/>
                <w:u w:val="single"/>
                <w:lang w:eastAsia="zh-CN"/>
              </w:rPr>
            </w:pPr>
            <w:ins w:id="851" w:author="Sanjun Feng(vivo)" w:date="2023-04-19T15:46:00Z">
              <w:r>
                <w:rPr>
                  <w:rFonts w:eastAsiaTheme="minorEastAsia" w:hint="eastAsia"/>
                  <w:u w:val="single"/>
                  <w:lang w:eastAsia="zh-CN"/>
                </w:rPr>
                <w:t>A</w:t>
              </w:r>
              <w:r>
                <w:rPr>
                  <w:rFonts w:eastAsiaTheme="minorEastAsia"/>
                  <w:u w:val="single"/>
                  <w:lang w:eastAsia="zh-CN"/>
                </w:rPr>
                <w:t xml:space="preserve">s shown in our simulation, the </w:t>
              </w:r>
            </w:ins>
            <w:ins w:id="852" w:author="Sanjun Feng(vivo)" w:date="2023-04-19T15:47:00Z">
              <w:r>
                <w:rPr>
                  <w:rFonts w:eastAsiaTheme="minorEastAsia"/>
                  <w:u w:val="single"/>
                  <w:lang w:eastAsia="zh-CN"/>
                </w:rPr>
                <w:t xml:space="preserve">proposed reporting for </w:t>
              </w:r>
            </w:ins>
            <w:ins w:id="853" w:author="Sanjun Feng(vivo)" w:date="2023-04-19T15:46:00Z">
              <w:r>
                <w:rPr>
                  <w:rFonts w:eastAsiaTheme="minorEastAsia"/>
                  <w:u w:val="single"/>
                  <w:lang w:eastAsia="zh-CN"/>
                </w:rPr>
                <w:t xml:space="preserve">2Rx </w:t>
              </w:r>
            </w:ins>
            <w:ins w:id="854" w:author="Sanjun Feng(vivo)" w:date="2023-04-19T15:47:00Z">
              <w:r>
                <w:rPr>
                  <w:rFonts w:eastAsiaTheme="minorEastAsia"/>
                  <w:u w:val="single"/>
                  <w:lang w:eastAsia="zh-CN"/>
                </w:rPr>
                <w:t xml:space="preserve">would not have any </w:t>
              </w:r>
            </w:ins>
            <w:ins w:id="855" w:author="Sanjun Feng(vivo)" w:date="2023-04-19T15:48:00Z">
              <w:r w:rsidR="0069767E">
                <w:rPr>
                  <w:rFonts w:eastAsiaTheme="minorEastAsia"/>
                  <w:u w:val="single"/>
                  <w:lang w:eastAsia="zh-CN"/>
                </w:rPr>
                <w:t xml:space="preserve">gain even in most ideal condition. For 4Rx, some performance gain can be perceived in ideal condition, but </w:t>
              </w:r>
            </w:ins>
            <w:ins w:id="856" w:author="Sanjun Feng(vivo)" w:date="2023-04-19T15:49:00Z">
              <w:r w:rsidR="0069767E">
                <w:rPr>
                  <w:rFonts w:eastAsiaTheme="minorEastAsia"/>
                  <w:u w:val="single"/>
                  <w:lang w:eastAsia="zh-CN"/>
                </w:rPr>
                <w:t xml:space="preserve">the gain </w:t>
              </w:r>
            </w:ins>
            <w:ins w:id="857" w:author="Sanjun Feng(vivo)" w:date="2023-04-19T15:48:00Z">
              <w:r w:rsidR="0069767E">
                <w:rPr>
                  <w:rFonts w:eastAsiaTheme="minorEastAsia"/>
                  <w:u w:val="single"/>
                  <w:lang w:eastAsia="zh-CN"/>
                </w:rPr>
                <w:t xml:space="preserve">considering the </w:t>
              </w:r>
            </w:ins>
            <w:ins w:id="858" w:author="Sanjun Feng(vivo)" w:date="2023-04-19T15:49:00Z">
              <w:r w:rsidR="0069767E">
                <w:rPr>
                  <w:rFonts w:eastAsiaTheme="minorEastAsia"/>
                  <w:u w:val="single"/>
                  <w:lang w:eastAsia="zh-CN"/>
                </w:rPr>
                <w:t>imperfections would also be marginal.</w:t>
              </w:r>
            </w:ins>
          </w:p>
        </w:tc>
      </w:tr>
      <w:tr w:rsidR="00B705C0" w14:paraId="7AD391BF" w14:textId="77777777" w:rsidTr="005D5819">
        <w:trPr>
          <w:ins w:id="859" w:author="Umeda, Hiromasa (Nokia - JP/Tokyo)" w:date="2023-04-19T21:11:00Z"/>
        </w:trPr>
        <w:tc>
          <w:tcPr>
            <w:tcW w:w="1272" w:type="dxa"/>
          </w:tcPr>
          <w:p w14:paraId="02564829" w14:textId="7F13B9BD" w:rsidR="00B705C0" w:rsidRDefault="00B705C0" w:rsidP="00206B6F">
            <w:pPr>
              <w:spacing w:after="120"/>
              <w:rPr>
                <w:ins w:id="860" w:author="Umeda, Hiromasa (Nokia - JP/Tokyo)" w:date="2023-04-19T21:11:00Z"/>
                <w:rFonts w:eastAsiaTheme="minorEastAsia"/>
                <w:color w:val="0070C0"/>
                <w:lang w:val="en-US" w:eastAsia="zh-CN"/>
              </w:rPr>
            </w:pPr>
            <w:ins w:id="861" w:author="Umeda, Hiromasa (Nokia - JP/Tokyo)" w:date="2023-04-19T21:12:00Z">
              <w:r>
                <w:rPr>
                  <w:rFonts w:eastAsiaTheme="minorEastAsia"/>
                  <w:color w:val="0070C0"/>
                  <w:lang w:val="en-US" w:eastAsia="zh-CN"/>
                </w:rPr>
                <w:lastRenderedPageBreak/>
                <w:t>Nokia</w:t>
              </w:r>
            </w:ins>
          </w:p>
        </w:tc>
        <w:tc>
          <w:tcPr>
            <w:tcW w:w="8395" w:type="dxa"/>
          </w:tcPr>
          <w:p w14:paraId="3A18E7E8" w14:textId="77777777" w:rsidR="00B705C0" w:rsidRPr="00B705C0" w:rsidRDefault="00B705C0" w:rsidP="004417C8">
            <w:pPr>
              <w:rPr>
                <w:ins w:id="862" w:author="Umeda, Hiromasa (Nokia - JP/Tokyo)" w:date="2023-04-19T21:12:00Z"/>
                <w:lang w:eastAsia="ko-KR"/>
              </w:rPr>
            </w:pPr>
            <w:ins w:id="863" w:author="Umeda, Hiromasa (Nokia - JP/Tokyo)" w:date="2023-04-19T21:12:00Z">
              <w:r w:rsidRPr="00B705C0">
                <w:rPr>
                  <w:lang w:eastAsia="ko-KR"/>
                </w:rPr>
                <w:t>To Lenovo</w:t>
              </w:r>
            </w:ins>
          </w:p>
          <w:p w14:paraId="21920170" w14:textId="37473AF2" w:rsidR="00B705C0" w:rsidRPr="00B705C0" w:rsidRDefault="00B705C0" w:rsidP="004417C8">
            <w:pPr>
              <w:rPr>
                <w:ins w:id="864" w:author="Umeda, Hiromasa (Nokia - JP/Tokyo)" w:date="2023-04-19T21:13:00Z"/>
                <w:lang w:eastAsia="ko-KR"/>
              </w:rPr>
            </w:pPr>
            <w:ins w:id="865" w:author="Umeda, Hiromasa (Nokia - JP/Tokyo)" w:date="2023-04-19T21:27:00Z">
              <w:r>
                <w:rPr>
                  <w:lang w:eastAsia="ko-KR"/>
                </w:rPr>
                <w:t>We think that our views on this issue are very close</w:t>
              </w:r>
            </w:ins>
            <w:ins w:id="866" w:author="Umeda, Hiromasa (Nokia - JP/Tokyo)" w:date="2023-04-19T21:28:00Z">
              <w:r>
                <w:rPr>
                  <w:lang w:eastAsia="ko-KR"/>
                </w:rPr>
                <w:t xml:space="preserve">. </w:t>
              </w:r>
            </w:ins>
            <w:ins w:id="867" w:author="Umeda, Hiromasa (Nokia - JP/Tokyo)" w:date="2023-04-19T21:12:00Z">
              <w:r w:rsidRPr="00B705C0">
                <w:rPr>
                  <w:lang w:eastAsia="ko-KR"/>
                </w:rPr>
                <w:t>In our understanding, if UE follows RAN1 spec, the UE should compensate for the power lost due to additional loss since power control setti</w:t>
              </w:r>
            </w:ins>
            <w:ins w:id="868" w:author="Umeda, Hiromasa (Nokia - JP/Tokyo)" w:date="2023-04-19T21:13:00Z">
              <w:r w:rsidRPr="00B705C0">
                <w:rPr>
                  <w:lang w:eastAsia="ko-KR"/>
                </w:rPr>
                <w:t xml:space="preserve">ng is per SRS resource set where multiple ports are included with exactly the same parameters. </w:t>
              </w:r>
            </w:ins>
          </w:p>
          <w:p w14:paraId="5F4229DE" w14:textId="77777777" w:rsidR="00B705C0" w:rsidRPr="00B705C0" w:rsidRDefault="00B705C0" w:rsidP="00B705C0">
            <w:pPr>
              <w:rPr>
                <w:ins w:id="869" w:author="Umeda, Hiromasa (Nokia - JP/Tokyo)" w:date="2023-04-19T21:16:00Z"/>
                <w:lang w:eastAsia="ko-KR"/>
              </w:rPr>
            </w:pPr>
            <w:ins w:id="870" w:author="Umeda, Hiromasa (Nokia - JP/Tokyo)" w:date="2023-04-19T21:13:00Z">
              <w:r w:rsidRPr="00B705C0">
                <w:rPr>
                  <w:lang w:eastAsia="ko-KR"/>
                </w:rPr>
                <w:t>But we wonder if what RAN</w:t>
              </w:r>
            </w:ins>
            <w:ins w:id="871" w:author="Umeda, Hiromasa (Nokia - JP/Tokyo)" w:date="2023-04-19T21:14:00Z">
              <w:r w:rsidRPr="00B705C0">
                <w:rPr>
                  <w:lang w:eastAsia="ko-KR"/>
                </w:rPr>
                <w:t xml:space="preserve">1 spec forces UE to do is feasible for all the UEs. What would be almost super clear is that the UE cannot follow RAN1 spec if the power from the </w:t>
              </w:r>
            </w:ins>
            <w:ins w:id="872" w:author="Umeda, Hiromasa (Nokia - JP/Tokyo)" w:date="2023-04-19T21:15:00Z">
              <w:r w:rsidRPr="00B705C0">
                <w:rPr>
                  <w:lang w:eastAsia="ko-KR"/>
                </w:rPr>
                <w:t>port which can deliver the highest power approaches the PC – max ΔT</w:t>
              </w:r>
              <w:r w:rsidRPr="00B705C0">
                <w:rPr>
                  <w:vertAlign w:val="subscript"/>
                  <w:lang w:eastAsia="ko-KR"/>
                </w:rPr>
                <w:t>RxSRS</w:t>
              </w:r>
            </w:ins>
            <w:ins w:id="873" w:author="Umeda, Hiromasa (Nokia - JP/Tokyo)" w:date="2023-04-19T21:16:00Z">
              <w:r w:rsidRPr="00B705C0">
                <w:rPr>
                  <w:vertAlign w:val="subscript"/>
                  <w:lang w:eastAsia="ko-KR"/>
                </w:rPr>
                <w:t xml:space="preserve"> </w:t>
              </w:r>
            </w:ins>
          </w:p>
          <w:p w14:paraId="5EE9585E" w14:textId="0BCFA43E" w:rsidR="00B705C0" w:rsidRPr="00B705C0" w:rsidRDefault="00B705C0" w:rsidP="00B705C0">
            <w:pPr>
              <w:rPr>
                <w:ins w:id="874" w:author="Umeda, Hiromasa (Nokia - JP/Tokyo)" w:date="2023-04-19T21:22:00Z"/>
                <w:lang w:eastAsia="ko-KR"/>
              </w:rPr>
            </w:pPr>
            <w:ins w:id="875" w:author="Umeda, Hiromasa (Nokia - JP/Tokyo)" w:date="2023-04-19T21:16:00Z">
              <w:r w:rsidRPr="00B705C0">
                <w:rPr>
                  <w:lang w:eastAsia="ko-KR"/>
                </w:rPr>
                <w:t>E.g., PC2, t1r4, where e.g., ΔT</w:t>
              </w:r>
              <w:r w:rsidRPr="00B705C0">
                <w:rPr>
                  <w:vertAlign w:val="subscript"/>
                  <w:lang w:eastAsia="ko-KR"/>
                </w:rPr>
                <w:t>RxSRS, p</w:t>
              </w:r>
              <w:r w:rsidRPr="00B705C0">
                <w:rPr>
                  <w:lang w:eastAsia="ko-KR"/>
                </w:rPr>
                <w:t xml:space="preserve"> is ., ΔT</w:t>
              </w:r>
              <w:r w:rsidRPr="00B705C0">
                <w:rPr>
                  <w:vertAlign w:val="subscript"/>
                  <w:lang w:eastAsia="ko-KR"/>
                </w:rPr>
                <w:t xml:space="preserve">RxSRS, </w:t>
              </w:r>
            </w:ins>
            <w:ins w:id="876" w:author="Umeda, Hiromasa (Nokia - JP/Tokyo)" w:date="2023-04-19T21:17:00Z">
              <w:r w:rsidRPr="00B705C0">
                <w:rPr>
                  <w:vertAlign w:val="subscript"/>
                  <w:lang w:eastAsia="ko-KR"/>
                </w:rPr>
                <w:t>0</w:t>
              </w:r>
            </w:ins>
            <w:ins w:id="877" w:author="Umeda, Hiromasa (Nokia - JP/Tokyo)" w:date="2023-04-19T21:16:00Z">
              <w:r w:rsidRPr="00B705C0">
                <w:rPr>
                  <w:lang w:eastAsia="ko-KR"/>
                </w:rPr>
                <w:t xml:space="preserve"> </w:t>
              </w:r>
            </w:ins>
            <w:ins w:id="878" w:author="Umeda, Hiromasa (Nokia - JP/Tokyo)" w:date="2023-04-19T21:17:00Z">
              <w:r w:rsidRPr="00B705C0">
                <w:rPr>
                  <w:lang w:eastAsia="ko-KR"/>
                </w:rPr>
                <w:t>= 0 dB (reference), ΔT</w:t>
              </w:r>
              <w:r w:rsidRPr="00B705C0">
                <w:rPr>
                  <w:vertAlign w:val="subscript"/>
                  <w:lang w:eastAsia="ko-KR"/>
                </w:rPr>
                <w:t>RxSRS, 1</w:t>
              </w:r>
              <w:r w:rsidRPr="00B705C0">
                <w:rPr>
                  <w:lang w:eastAsia="ko-KR"/>
                </w:rPr>
                <w:t xml:space="preserve"> = 3 dB, ΔT</w:t>
              </w:r>
              <w:r w:rsidRPr="00B705C0">
                <w:rPr>
                  <w:vertAlign w:val="subscript"/>
                  <w:lang w:eastAsia="ko-KR"/>
                </w:rPr>
                <w:t>RxSRS, 2</w:t>
              </w:r>
              <w:r w:rsidRPr="00B705C0">
                <w:rPr>
                  <w:lang w:eastAsia="ko-KR"/>
                </w:rPr>
                <w:t xml:space="preserve"> = </w:t>
              </w:r>
            </w:ins>
            <w:ins w:id="879" w:author="Umeda, Hiromasa (Nokia - JP/Tokyo)" w:date="2023-04-19T21:18:00Z">
              <w:r w:rsidRPr="00B705C0">
                <w:rPr>
                  <w:lang w:eastAsia="ko-KR"/>
                </w:rPr>
                <w:t>3</w:t>
              </w:r>
            </w:ins>
            <w:ins w:id="880" w:author="Umeda, Hiromasa (Nokia - JP/Tokyo)" w:date="2023-04-19T21:17:00Z">
              <w:r w:rsidRPr="00B705C0">
                <w:rPr>
                  <w:lang w:eastAsia="ko-KR"/>
                </w:rPr>
                <w:t xml:space="preserve"> dB, ΔT</w:t>
              </w:r>
              <w:r w:rsidRPr="00B705C0">
                <w:rPr>
                  <w:vertAlign w:val="subscript"/>
                  <w:lang w:eastAsia="ko-KR"/>
                </w:rPr>
                <w:t xml:space="preserve">RxSRS, </w:t>
              </w:r>
            </w:ins>
            <w:ins w:id="881" w:author="Umeda, Hiromasa (Nokia - JP/Tokyo)" w:date="2023-04-19T21:18:00Z">
              <w:r w:rsidRPr="00B705C0">
                <w:rPr>
                  <w:vertAlign w:val="subscript"/>
                  <w:lang w:eastAsia="ko-KR"/>
                </w:rPr>
                <w:t>3</w:t>
              </w:r>
            </w:ins>
            <w:ins w:id="882" w:author="Umeda, Hiromasa (Nokia - JP/Tokyo)" w:date="2023-04-19T21:17:00Z">
              <w:r w:rsidRPr="00B705C0">
                <w:rPr>
                  <w:lang w:eastAsia="ko-KR"/>
                </w:rPr>
                <w:t xml:space="preserve"> = 4 dB,</w:t>
              </w:r>
            </w:ins>
            <w:ins w:id="883" w:author="Umeda, Hiromasa (Nokia - JP/Tokyo)" w:date="2023-04-19T21:18:00Z">
              <w:r w:rsidRPr="00B705C0">
                <w:rPr>
                  <w:lang w:eastAsia="ko-KR"/>
                </w:rPr>
                <w:t xml:space="preserve"> if the output power exceeds 26 – 4 = 22 dBm, then, compensation is not </w:t>
              </w:r>
            </w:ins>
            <w:ins w:id="884" w:author="Umeda, Hiromasa (Nokia - JP/Tokyo)" w:date="2023-04-19T21:19:00Z">
              <w:r w:rsidRPr="00B705C0">
                <w:rPr>
                  <w:lang w:eastAsia="ko-KR"/>
                </w:rPr>
                <w:t>possible or very challenging unless PA boosts its power more</w:t>
              </w:r>
            </w:ins>
            <w:ins w:id="885" w:author="Umeda, Hiromasa (Nokia - JP/Tokyo)" w:date="2023-04-19T21:20:00Z">
              <w:r w:rsidRPr="00B705C0">
                <w:rPr>
                  <w:lang w:eastAsia="ko-KR"/>
                </w:rPr>
                <w:t xml:space="preserve">, since to deliver 22 dBm at port 3, the PA </w:t>
              </w:r>
            </w:ins>
            <w:ins w:id="886" w:author="Umeda, Hiromasa (Nokia - JP/Tokyo)" w:date="2023-04-19T21:21:00Z">
              <w:r w:rsidRPr="00B705C0">
                <w:rPr>
                  <w:lang w:eastAsia="ko-KR"/>
                </w:rPr>
                <w:t>needs to transmit 29 dBm at PA (assuming post PA loss is 3 dB), then, 29 dBm – 3 dB (post PA loss common to all the ports) – 4 dB (additional routing l</w:t>
              </w:r>
            </w:ins>
            <w:ins w:id="887" w:author="Umeda, Hiromasa (Nokia - JP/Tokyo)" w:date="2023-04-19T21:22:00Z">
              <w:r w:rsidRPr="00B705C0">
                <w:rPr>
                  <w:lang w:eastAsia="ko-KR"/>
                </w:rPr>
                <w:t xml:space="preserve">oss) = 22 dBm. And boosting PA power may need extra cost in terms of performance. </w:t>
              </w:r>
            </w:ins>
          </w:p>
          <w:p w14:paraId="3215424C" w14:textId="77777777" w:rsidR="00B705C0" w:rsidRDefault="00B705C0" w:rsidP="00B705C0">
            <w:pPr>
              <w:rPr>
                <w:ins w:id="888" w:author="Umeda, Hiromasa (Nokia - JP/Tokyo)" w:date="2023-04-19T21:32:00Z"/>
                <w:lang w:eastAsia="ko-KR"/>
              </w:rPr>
            </w:pPr>
            <w:ins w:id="889" w:author="Umeda, Hiromasa (Nokia - JP/Tokyo)" w:date="2023-04-19T21:22:00Z">
              <w:r w:rsidRPr="00B705C0">
                <w:rPr>
                  <w:lang w:eastAsia="ko-KR"/>
                </w:rPr>
                <w:t>Hence, ou</w:t>
              </w:r>
            </w:ins>
            <w:ins w:id="890" w:author="Umeda, Hiromasa (Nokia - JP/Tokyo)" w:date="2023-04-19T21:23:00Z">
              <w:r w:rsidRPr="00B705C0">
                <w:rPr>
                  <w:lang w:eastAsia="ko-KR"/>
                </w:rPr>
                <w:t>r view is that if we utilize reported ΔT</w:t>
              </w:r>
              <w:r w:rsidRPr="00B705C0">
                <w:rPr>
                  <w:vertAlign w:val="subscript"/>
                  <w:lang w:eastAsia="ko-KR"/>
                </w:rPr>
                <w:t>RxSRS, p</w:t>
              </w:r>
              <w:r w:rsidRPr="00B705C0">
                <w:rPr>
                  <w:lang w:eastAsia="ko-KR"/>
                </w:rPr>
                <w:t>, then, we need to define a mode that UE keeps the power imbalance depending on the reported ΔT</w:t>
              </w:r>
              <w:r w:rsidRPr="00B705C0">
                <w:rPr>
                  <w:vertAlign w:val="subscript"/>
                  <w:lang w:eastAsia="ko-KR"/>
                </w:rPr>
                <w:t>RxSRS, p</w:t>
              </w:r>
              <w:r w:rsidRPr="00B705C0">
                <w:rPr>
                  <w:lang w:eastAsia="ko-KR"/>
                </w:rPr>
                <w:t xml:space="preserve"> values.</w:t>
              </w:r>
            </w:ins>
            <w:ins w:id="891" w:author="Umeda, Hiromasa (Nokia - JP/Tokyo)" w:date="2023-04-19T21:24:00Z">
              <w:r w:rsidRPr="00B705C0">
                <w:rPr>
                  <w:lang w:eastAsia="ko-KR"/>
                </w:rPr>
                <w:t xml:space="preserve"> Given that the current UE’s behaviour is not clear, we also may need to define another mode that the UE shall keep the power across the ports until </w:t>
              </w:r>
            </w:ins>
            <w:ins w:id="892" w:author="Umeda, Hiromasa (Nokia - JP/Tokyo)" w:date="2023-04-19T21:25:00Z">
              <w:r w:rsidRPr="00B705C0">
                <w:rPr>
                  <w:lang w:eastAsia="ko-KR"/>
                </w:rPr>
                <w:t>PC – max ΔT</w:t>
              </w:r>
              <w:r w:rsidRPr="00B705C0">
                <w:rPr>
                  <w:vertAlign w:val="subscript"/>
                  <w:lang w:eastAsia="ko-KR"/>
                </w:rPr>
                <w:t>RxSRS</w:t>
              </w:r>
              <w:r w:rsidRPr="00B705C0">
                <w:rPr>
                  <w:lang w:eastAsia="ko-KR"/>
                </w:rPr>
                <w:t>. Network doesn’t apply ΔT</w:t>
              </w:r>
              <w:r w:rsidRPr="00B705C0">
                <w:rPr>
                  <w:vertAlign w:val="subscript"/>
                  <w:lang w:eastAsia="ko-KR"/>
                </w:rPr>
                <w:t xml:space="preserve">RxSRS </w:t>
              </w:r>
              <w:r w:rsidRPr="00B705C0">
                <w:rPr>
                  <w:lang w:eastAsia="ko-KR"/>
                </w:rPr>
                <w:t>to UE in the latter</w:t>
              </w:r>
              <w:r w:rsidRPr="00B705C0">
                <w:rPr>
                  <w:vertAlign w:val="subscript"/>
                  <w:lang w:eastAsia="ko-KR"/>
                </w:rPr>
                <w:t xml:space="preserve"> </w:t>
              </w:r>
              <w:r w:rsidRPr="00B705C0">
                <w:rPr>
                  <w:lang w:eastAsia="ko-KR"/>
                </w:rPr>
                <w:t>mode, while the net</w:t>
              </w:r>
            </w:ins>
            <w:ins w:id="893" w:author="Umeda, Hiromasa (Nokia - JP/Tokyo)" w:date="2023-04-19T21:26:00Z">
              <w:r w:rsidRPr="00B705C0">
                <w:rPr>
                  <w:lang w:eastAsia="ko-KR"/>
                </w:rPr>
                <w:t>work shall apply reported ΔT</w:t>
              </w:r>
              <w:r w:rsidRPr="00B705C0">
                <w:rPr>
                  <w:vertAlign w:val="subscript"/>
                  <w:lang w:eastAsia="ko-KR"/>
                </w:rPr>
                <w:t xml:space="preserve">RxSRS </w:t>
              </w:r>
              <w:r w:rsidRPr="00B705C0">
                <w:rPr>
                  <w:lang w:eastAsia="ko-KR"/>
                </w:rPr>
                <w:t>as correction factor</w:t>
              </w:r>
              <w:r>
                <w:rPr>
                  <w:lang w:eastAsia="ko-KR"/>
                </w:rPr>
                <w:t>.</w:t>
              </w:r>
            </w:ins>
          </w:p>
          <w:p w14:paraId="02B05181" w14:textId="49365E80" w:rsidR="00282475" w:rsidRPr="00B705C0" w:rsidRDefault="00282475" w:rsidP="00282475">
            <w:pPr>
              <w:rPr>
                <w:ins w:id="894" w:author="Umeda, Hiromasa (Nokia - JP/Tokyo)" w:date="2023-04-19T21:32:00Z"/>
                <w:lang w:eastAsia="ko-KR"/>
              </w:rPr>
            </w:pPr>
            <w:ins w:id="895" w:author="Umeda, Hiromasa (Nokia - JP/Tokyo)" w:date="2023-04-19T21:32:00Z">
              <w:r w:rsidRPr="00B705C0">
                <w:rPr>
                  <w:lang w:eastAsia="ko-KR"/>
                </w:rPr>
                <w:t xml:space="preserve">To </w:t>
              </w:r>
              <w:r>
                <w:rPr>
                  <w:lang w:eastAsia="ko-KR"/>
                </w:rPr>
                <w:t>vivo</w:t>
              </w:r>
            </w:ins>
          </w:p>
          <w:p w14:paraId="4C62F7D6" w14:textId="77777777" w:rsidR="00282475" w:rsidRDefault="00282475" w:rsidP="00B705C0">
            <w:pPr>
              <w:rPr>
                <w:ins w:id="896" w:author="Umeda, Hiromasa (Nokia - JP/Tokyo)" w:date="2023-04-19T21:35:00Z"/>
                <w:u w:val="single"/>
                <w:lang w:eastAsia="ko-KR"/>
              </w:rPr>
            </w:pPr>
            <w:ins w:id="897" w:author="Umeda, Hiromasa (Nokia - JP/Tokyo)" w:date="2023-04-19T21:33:00Z">
              <w:r>
                <w:rPr>
                  <w:u w:val="single"/>
                  <w:lang w:eastAsia="ko-KR"/>
                </w:rPr>
                <w:t xml:space="preserve">If Rx has loss imbalances, </w:t>
              </w:r>
            </w:ins>
            <w:ins w:id="898" w:author="Umeda, Hiromasa (Nokia - JP/Tokyo)" w:date="2023-04-19T21:34:00Z">
              <w:r>
                <w:rPr>
                  <w:u w:val="single"/>
                  <w:lang w:eastAsia="ko-KR"/>
                </w:rPr>
                <w:t xml:space="preserve">the impact of imbalance in Tx would be limited </w:t>
              </w:r>
            </w:ins>
            <w:ins w:id="899" w:author="Umeda, Hiromasa (Nokia - JP/Tokyo)" w:date="2023-04-19T21:35:00Z">
              <w:r>
                <w:rPr>
                  <w:u w:val="single"/>
                  <w:lang w:eastAsia="ko-KR"/>
                </w:rPr>
                <w:t>in case the imbalance in Tx and that in Rx have high correlation.</w:t>
              </w:r>
            </w:ins>
          </w:p>
          <w:p w14:paraId="50C451B3" w14:textId="77777777" w:rsidR="00282475" w:rsidRDefault="00282475" w:rsidP="00B705C0">
            <w:pPr>
              <w:rPr>
                <w:ins w:id="900" w:author="Umeda, Hiromasa (Nokia - JP/Tokyo)" w:date="2023-04-19T21:35:00Z"/>
                <w:u w:val="single"/>
                <w:lang w:eastAsia="ko-KR"/>
              </w:rPr>
            </w:pPr>
            <w:ins w:id="901" w:author="Umeda, Hiromasa (Nokia - JP/Tokyo)" w:date="2023-04-19T21:35:00Z">
              <w:r>
                <w:rPr>
                  <w:u w:val="single"/>
                  <w:lang w:eastAsia="ko-KR"/>
                </w:rPr>
                <w:t>Would you share some specific implementation data in the future meeting?</w:t>
              </w:r>
            </w:ins>
          </w:p>
          <w:p w14:paraId="431AEBC4" w14:textId="7164716B" w:rsidR="00282475" w:rsidRPr="004417C8" w:rsidRDefault="00282475" w:rsidP="00B705C0">
            <w:pPr>
              <w:rPr>
                <w:ins w:id="902" w:author="Umeda, Hiromasa (Nokia - JP/Tokyo)" w:date="2023-04-19T21:11:00Z"/>
                <w:u w:val="single"/>
                <w:lang w:eastAsia="ko-KR"/>
              </w:rPr>
            </w:pPr>
            <w:ins w:id="903" w:author="Umeda, Hiromasa (Nokia - JP/Tokyo)" w:date="2023-04-19T21:35:00Z">
              <w:r>
                <w:rPr>
                  <w:u w:val="single"/>
                  <w:lang w:eastAsia="ko-KR"/>
                </w:rPr>
                <w:t xml:space="preserve">But if there are large Rx </w:t>
              </w:r>
            </w:ins>
            <w:ins w:id="904" w:author="Umeda, Hiromasa (Nokia - JP/Tokyo)" w:date="2023-04-19T21:36:00Z">
              <w:r>
                <w:rPr>
                  <w:u w:val="single"/>
                  <w:lang w:eastAsia="ko-KR"/>
                </w:rPr>
                <w:t xml:space="preserve">loss imbalances across ports, </w:t>
              </w:r>
            </w:ins>
            <w:ins w:id="905" w:author="Umeda, Hiromasa (Nokia - JP/Tokyo)" w:date="2023-04-19T21:37:00Z">
              <w:r>
                <w:rPr>
                  <w:u w:val="single"/>
                  <w:lang w:eastAsia="ko-KR"/>
                </w:rPr>
                <w:t xml:space="preserve">gap between </w:t>
              </w:r>
            </w:ins>
            <w:ins w:id="906" w:author="Umeda, Hiromasa (Nokia - JP/Tokyo)" w:date="2023-04-19T21:36:00Z">
              <w:r>
                <w:rPr>
                  <w:u w:val="single"/>
                  <w:lang w:eastAsia="ko-KR"/>
                </w:rPr>
                <w:t>2Rx performance and 8Rx per</w:t>
              </w:r>
            </w:ins>
            <w:ins w:id="907" w:author="Umeda, Hiromasa (Nokia - JP/Tokyo)" w:date="2023-04-19T21:37:00Z">
              <w:r>
                <w:rPr>
                  <w:u w:val="single"/>
                  <w:lang w:eastAsia="ko-KR"/>
                </w:rPr>
                <w:t>formance in terms of REFSNSE may be smaller than the requirement to be specified.</w:t>
              </w:r>
            </w:ins>
          </w:p>
        </w:tc>
      </w:tr>
      <w:tr w:rsidR="00762481" w14:paraId="315DF439" w14:textId="77777777" w:rsidTr="005D5819">
        <w:trPr>
          <w:ins w:id="908" w:author="James Wang" w:date="2023-04-19T11:08:00Z"/>
        </w:trPr>
        <w:tc>
          <w:tcPr>
            <w:tcW w:w="1272" w:type="dxa"/>
          </w:tcPr>
          <w:p w14:paraId="54173CAE" w14:textId="4B8F4763" w:rsidR="00762481" w:rsidRDefault="00762481" w:rsidP="00762481">
            <w:pPr>
              <w:spacing w:after="120"/>
              <w:rPr>
                <w:ins w:id="909" w:author="James Wang" w:date="2023-04-19T11:08:00Z"/>
                <w:rFonts w:eastAsiaTheme="minorEastAsia"/>
                <w:color w:val="0070C0"/>
                <w:lang w:val="en-US" w:eastAsia="zh-CN"/>
              </w:rPr>
            </w:pPr>
            <w:ins w:id="910" w:author="James Wang" w:date="2023-04-19T11:09:00Z">
              <w:r>
                <w:rPr>
                  <w:rFonts w:eastAsiaTheme="minorEastAsia"/>
                  <w:color w:val="0070C0"/>
                  <w:lang w:val="en-US" w:eastAsia="zh-CN"/>
                </w:rPr>
                <w:t>Apple</w:t>
              </w:r>
            </w:ins>
          </w:p>
        </w:tc>
        <w:tc>
          <w:tcPr>
            <w:tcW w:w="8395" w:type="dxa"/>
          </w:tcPr>
          <w:p w14:paraId="52B26C6B" w14:textId="77777777" w:rsidR="00762481" w:rsidRDefault="00762481" w:rsidP="00762481">
            <w:pPr>
              <w:spacing w:after="120"/>
              <w:rPr>
                <w:ins w:id="911" w:author="James Wang" w:date="2023-04-19T11:09:00Z"/>
                <w:rFonts w:eastAsiaTheme="minorEastAsia"/>
                <w:color w:val="0070C0"/>
                <w:lang w:val="en-US" w:eastAsia="zh-CN"/>
              </w:rPr>
            </w:pPr>
            <w:ins w:id="912" w:author="James Wang" w:date="2023-04-19T11:09:00Z">
              <w:r>
                <w:rPr>
                  <w:rFonts w:eastAsiaTheme="minorEastAsia"/>
                  <w:color w:val="0070C0"/>
                  <w:lang w:val="en-US" w:eastAsia="zh-CN"/>
                </w:rPr>
                <w:t>Issue 2-2-1</w:t>
              </w:r>
            </w:ins>
          </w:p>
          <w:p w14:paraId="1A7FBC0D" w14:textId="21F61B57" w:rsidR="00762481" w:rsidRPr="00B705C0" w:rsidRDefault="00762481" w:rsidP="00762481">
            <w:pPr>
              <w:rPr>
                <w:ins w:id="913" w:author="James Wang" w:date="2023-04-19T11:08:00Z"/>
                <w:lang w:eastAsia="ko-KR"/>
              </w:rPr>
            </w:pPr>
            <w:ins w:id="914" w:author="James Wang" w:date="2023-04-19T11:09:00Z">
              <w:r w:rsidRPr="006C70AB">
                <w:rPr>
                  <w:rFonts w:eastAsiaTheme="minorEastAsia"/>
                  <w:color w:val="0070C0"/>
                  <w:lang w:eastAsia="zh-CN"/>
                </w:rPr>
                <w:t xml:space="preserve">Proposal 2: RAN4 can wait RAN1 reply on </w:t>
              </w:r>
              <w:r w:rsidRPr="006C70AB">
                <w:rPr>
                  <w:rFonts w:eastAsiaTheme="minorEastAsia"/>
                  <w:bCs/>
                  <w:color w:val="0070C0"/>
                  <w:lang w:eastAsia="zh-CN"/>
                </w:rPr>
                <w:t>indication of ΔTRxSRS</w:t>
              </w:r>
            </w:ins>
          </w:p>
        </w:tc>
      </w:tr>
      <w:tr w:rsidR="00551BF0" w14:paraId="2A137787" w14:textId="77777777" w:rsidTr="005D5819">
        <w:trPr>
          <w:ins w:id="915" w:author="Ericsson" w:date="2023-04-19T22:32:00Z"/>
        </w:trPr>
        <w:tc>
          <w:tcPr>
            <w:tcW w:w="1272" w:type="dxa"/>
          </w:tcPr>
          <w:p w14:paraId="7E698F56" w14:textId="740B8C78" w:rsidR="00551BF0" w:rsidRDefault="00551BF0" w:rsidP="00762481">
            <w:pPr>
              <w:spacing w:after="120"/>
              <w:rPr>
                <w:ins w:id="916" w:author="Ericsson" w:date="2023-04-19T22:32:00Z"/>
                <w:rFonts w:eastAsiaTheme="minorEastAsia"/>
                <w:color w:val="0070C0"/>
                <w:lang w:val="en-US" w:eastAsia="zh-CN"/>
              </w:rPr>
            </w:pPr>
            <w:ins w:id="917" w:author="Ericsson" w:date="2023-04-19T22:33:00Z">
              <w:r>
                <w:rPr>
                  <w:rFonts w:eastAsiaTheme="minorEastAsia"/>
                  <w:color w:val="0070C0"/>
                  <w:lang w:val="en-US" w:eastAsia="zh-CN"/>
                </w:rPr>
                <w:t>Ericsson</w:t>
              </w:r>
            </w:ins>
          </w:p>
        </w:tc>
        <w:tc>
          <w:tcPr>
            <w:tcW w:w="8395" w:type="dxa"/>
          </w:tcPr>
          <w:p w14:paraId="7C4BBA93" w14:textId="77777777" w:rsidR="00551BF0" w:rsidRDefault="00551BF0" w:rsidP="00551BF0">
            <w:pPr>
              <w:rPr>
                <w:ins w:id="918" w:author="Ericsson" w:date="2023-04-19T22:32:00Z"/>
                <w:b/>
                <w:u w:val="single"/>
                <w:lang w:eastAsia="ko-KR"/>
              </w:rPr>
            </w:pPr>
            <w:ins w:id="919" w:author="Ericsson" w:date="2023-04-19T22:32:00Z">
              <w:r>
                <w:rPr>
                  <w:b/>
                  <w:u w:val="single"/>
                  <w:lang w:eastAsia="ko-KR"/>
                </w:rPr>
                <w:t>Issue 2-2-1: Further analysis for indication of ΔTRxSRS</w:t>
              </w:r>
            </w:ins>
          </w:p>
          <w:p w14:paraId="00419856" w14:textId="77777777" w:rsidR="00551BF0" w:rsidRDefault="00551BF0" w:rsidP="00551BF0">
            <w:pPr>
              <w:rPr>
                <w:ins w:id="920" w:author="Ericsson" w:date="2023-04-19T22:32:00Z"/>
                <w:bCs/>
                <w:lang w:eastAsia="ko-KR"/>
              </w:rPr>
            </w:pPr>
            <w:ins w:id="921" w:author="Ericsson" w:date="2023-04-19T22:32:00Z">
              <w:r>
                <w:rPr>
                  <w:bCs/>
                  <w:lang w:eastAsia="ko-KR"/>
                </w:rPr>
                <w:t xml:space="preserve">Proposal 4 but fine with Proposal 2 for the moment. To Nokia, in our view per SRS resource is also fine since the output power per SRS resource is split equally across the SRS ports configured, two in 2TxR case. The </w:t>
              </w:r>
              <w:r w:rsidRPr="00FB2B49">
                <w:rPr>
                  <w:bCs/>
                  <w:lang w:eastAsia="ko-KR"/>
                </w:rPr>
                <w:t xml:space="preserve">maximum allowance </w:t>
              </w:r>
              <w:r w:rsidRPr="007D16EE">
                <w:rPr>
                  <w:szCs w:val="24"/>
                  <w:lang w:eastAsia="zh-CN"/>
                </w:rPr>
                <w:t>ΔT</w:t>
              </w:r>
              <w:r w:rsidRPr="007D16EE">
                <w:rPr>
                  <w:szCs w:val="24"/>
                  <w:vertAlign w:val="subscript"/>
                  <w:lang w:eastAsia="zh-CN"/>
                </w:rPr>
                <w:t>RxSRS</w:t>
              </w:r>
              <w:r w:rsidRPr="00FB2B49">
                <w:rPr>
                  <w:bCs/>
                  <w:lang w:eastAsia="ko-KR"/>
                </w:rPr>
                <w:t xml:space="preserve"> therefore represent</w:t>
              </w:r>
              <w:r>
                <w:rPr>
                  <w:bCs/>
                  <w:lang w:eastAsia="ko-KR"/>
                </w:rPr>
                <w:t>s</w:t>
              </w:r>
              <w:r w:rsidRPr="00FB2B49">
                <w:rPr>
                  <w:bCs/>
                  <w:lang w:eastAsia="ko-KR"/>
                </w:rPr>
                <w:t xml:space="preserve"> the additional loss for both SRS ports of the resource</w:t>
              </w:r>
              <w:r>
                <w:rPr>
                  <w:bCs/>
                  <w:lang w:eastAsia="ko-KR"/>
                </w:rPr>
                <w:t>.</w:t>
              </w:r>
            </w:ins>
          </w:p>
          <w:p w14:paraId="6F7DC354" w14:textId="77777777" w:rsidR="00551BF0" w:rsidRDefault="00551BF0" w:rsidP="00551BF0">
            <w:pPr>
              <w:rPr>
                <w:ins w:id="922" w:author="Ericsson" w:date="2023-04-19T22:32:00Z"/>
                <w:b/>
                <w:u w:val="single"/>
                <w:lang w:eastAsia="ko-KR"/>
              </w:rPr>
            </w:pPr>
            <w:ins w:id="923" w:author="Ericsson" w:date="2023-04-19T22:32:00Z">
              <w:r>
                <w:rPr>
                  <w:b/>
                  <w:u w:val="single"/>
                  <w:lang w:eastAsia="ko-KR"/>
                </w:rPr>
                <w:lastRenderedPageBreak/>
                <w:t>Issue 2-2-2: Applicability for 2Rx/4Rx</w:t>
              </w:r>
            </w:ins>
          </w:p>
          <w:p w14:paraId="32ACCBCE" w14:textId="699256D0" w:rsidR="00551BF0" w:rsidRDefault="00551BF0" w:rsidP="00551BF0">
            <w:pPr>
              <w:spacing w:after="120"/>
              <w:rPr>
                <w:ins w:id="924" w:author="Ericsson" w:date="2023-04-19T22:32:00Z"/>
                <w:rFonts w:eastAsiaTheme="minorEastAsia"/>
                <w:color w:val="0070C0"/>
                <w:lang w:val="en-US" w:eastAsia="zh-CN"/>
              </w:rPr>
            </w:pPr>
            <w:ins w:id="925" w:author="Ericsson" w:date="2023-04-19T22:32:00Z">
              <w:r>
                <w:rPr>
                  <w:bCs/>
                  <w:lang w:eastAsia="ko-KR"/>
                </w:rPr>
                <w:t>Both proposal 2 and proposal 3. We don’t see an issue to apply the reporting mechanism to 2Rx and 4Rx cases.</w:t>
              </w:r>
            </w:ins>
            <w:ins w:id="926" w:author="Ericsson" w:date="2023-04-19T22:33:00Z">
              <w:r>
                <w:rPr>
                  <w:bCs/>
                  <w:lang w:eastAsia="ko-KR"/>
                </w:rPr>
                <w:t xml:space="preserve"> This would be most beneficial for existing deployments.</w:t>
              </w:r>
            </w:ins>
          </w:p>
        </w:tc>
      </w:tr>
      <w:tr w:rsidR="004F085B" w14:paraId="046A1933" w14:textId="77777777" w:rsidTr="005D5819">
        <w:trPr>
          <w:ins w:id="927" w:author="Umeda, Hiromasa (Nokia - JP/Tokyo)" w:date="2023-04-20T09:26:00Z"/>
        </w:trPr>
        <w:tc>
          <w:tcPr>
            <w:tcW w:w="1272" w:type="dxa"/>
          </w:tcPr>
          <w:p w14:paraId="4B24D894" w14:textId="6141126A" w:rsidR="004F085B" w:rsidRPr="004F085B" w:rsidRDefault="004F085B" w:rsidP="00762481">
            <w:pPr>
              <w:spacing w:after="120"/>
              <w:rPr>
                <w:ins w:id="928" w:author="Umeda, Hiromasa (Nokia - JP/Tokyo)" w:date="2023-04-20T09:26:00Z"/>
                <w:rFonts w:eastAsiaTheme="minorEastAsia"/>
                <w:color w:val="0070C0"/>
                <w:lang w:val="en-US" w:eastAsia="zh-CN"/>
              </w:rPr>
            </w:pPr>
            <w:ins w:id="929" w:author="Umeda, Hiromasa (Nokia - JP/Tokyo)" w:date="2023-04-20T09:26:00Z">
              <w:r w:rsidRPr="004F085B">
                <w:rPr>
                  <w:rFonts w:eastAsiaTheme="minorEastAsia"/>
                  <w:color w:val="0070C0"/>
                  <w:lang w:val="en-US" w:eastAsia="zh-CN"/>
                </w:rPr>
                <w:lastRenderedPageBreak/>
                <w:t>Nokia</w:t>
              </w:r>
            </w:ins>
          </w:p>
        </w:tc>
        <w:tc>
          <w:tcPr>
            <w:tcW w:w="8395" w:type="dxa"/>
          </w:tcPr>
          <w:p w14:paraId="1D56E35D" w14:textId="77777777" w:rsidR="004F085B" w:rsidRPr="004F085B" w:rsidRDefault="004F085B" w:rsidP="00551BF0">
            <w:pPr>
              <w:rPr>
                <w:ins w:id="930" w:author="Umeda, Hiromasa (Nokia - JP/Tokyo)" w:date="2023-04-20T09:26:00Z"/>
                <w:u w:val="single"/>
                <w:lang w:eastAsia="ko-KR"/>
              </w:rPr>
            </w:pPr>
            <w:ins w:id="931" w:author="Umeda, Hiromasa (Nokia - JP/Tokyo)" w:date="2023-04-20T09:26:00Z">
              <w:r w:rsidRPr="004F085B">
                <w:rPr>
                  <w:u w:val="single"/>
                  <w:lang w:eastAsia="ko-KR"/>
                </w:rPr>
                <w:t>To Ericsson</w:t>
              </w:r>
            </w:ins>
          </w:p>
          <w:p w14:paraId="52C8B668" w14:textId="77777777" w:rsidR="004F085B" w:rsidRDefault="004F085B" w:rsidP="00551BF0">
            <w:pPr>
              <w:rPr>
                <w:ins w:id="932" w:author="Umeda, Hiromasa (Nokia - JP/Tokyo)" w:date="2023-04-20T09:32:00Z"/>
                <w:bCs/>
                <w:color w:val="0070C0"/>
                <w:lang w:eastAsia="zh-CN"/>
              </w:rPr>
            </w:pPr>
            <w:ins w:id="933" w:author="Umeda, Hiromasa (Nokia - JP/Tokyo)" w:date="2023-04-20T09:26:00Z">
              <w:r w:rsidRPr="004F085B">
                <w:rPr>
                  <w:u w:val="single"/>
                  <w:lang w:eastAsia="ko-KR"/>
                </w:rPr>
                <w:t>Thank you for sharing your feedback.</w:t>
              </w:r>
            </w:ins>
            <w:ins w:id="934" w:author="Umeda, Hiromasa (Nokia - JP/Tokyo)" w:date="2023-04-20T09:27:00Z">
              <w:r>
                <w:rPr>
                  <w:u w:val="single"/>
                  <w:lang w:eastAsia="ko-KR"/>
                </w:rPr>
                <w:t xml:space="preserve"> If power is equally split over antenna ports </w:t>
              </w:r>
            </w:ins>
            <w:ins w:id="935" w:author="Umeda, Hiromasa (Nokia - JP/Tokyo)" w:date="2023-04-20T09:28:00Z">
              <w:r>
                <w:rPr>
                  <w:u w:val="single"/>
                  <w:lang w:eastAsia="ko-KR"/>
                </w:rPr>
                <w:t>(</w:t>
              </w:r>
            </w:ins>
            <w:ins w:id="936" w:author="Umeda, Hiromasa (Nokia - JP/Tokyo)" w:date="2023-04-20T09:27:00Z">
              <w:r>
                <w:rPr>
                  <w:u w:val="single"/>
                  <w:lang w:eastAsia="ko-KR"/>
                </w:rPr>
                <w:t>at antenna connectors</w:t>
              </w:r>
            </w:ins>
            <w:ins w:id="937" w:author="Umeda, Hiromasa (Nokia - JP/Tokyo)" w:date="2023-04-20T09:28:00Z">
              <w:r>
                <w:rPr>
                  <w:u w:val="single"/>
                  <w:lang w:eastAsia="ko-KR"/>
                </w:rPr>
                <w:t xml:space="preserve">), then, there is no need to report </w:t>
              </w:r>
            </w:ins>
            <w:ins w:id="938" w:author="Umeda, Hiromasa (Nokia - JP/Tokyo)" w:date="2023-04-20T09:32:00Z">
              <w:r>
                <w:rPr>
                  <w:u w:val="single"/>
                  <w:lang w:eastAsia="ko-KR"/>
                </w:rPr>
                <w:t xml:space="preserve">actual </w:t>
              </w:r>
            </w:ins>
            <w:ins w:id="939" w:author="Umeda, Hiromasa (Nokia - JP/Tokyo)" w:date="2023-04-20T09:29:00Z">
              <w:r w:rsidRPr="006C70AB">
                <w:rPr>
                  <w:rFonts w:eastAsiaTheme="minorEastAsia"/>
                  <w:bCs/>
                  <w:color w:val="0070C0"/>
                  <w:lang w:eastAsia="zh-CN"/>
                </w:rPr>
                <w:t>ΔT</w:t>
              </w:r>
              <w:r w:rsidRPr="004F085B">
                <w:rPr>
                  <w:rFonts w:eastAsiaTheme="minorEastAsia"/>
                  <w:bCs/>
                  <w:color w:val="0070C0"/>
                  <w:vertAlign w:val="subscript"/>
                  <w:lang w:eastAsia="zh-CN"/>
                </w:rPr>
                <w:t>RxSRS</w:t>
              </w:r>
              <w:r>
                <w:rPr>
                  <w:bCs/>
                  <w:color w:val="0070C0"/>
                  <w:lang w:eastAsia="zh-CN"/>
                </w:rPr>
                <w:t xml:space="preserve">. </w:t>
              </w:r>
            </w:ins>
          </w:p>
          <w:p w14:paraId="5F9579AF" w14:textId="5362759D" w:rsidR="004F085B" w:rsidRPr="004F085B" w:rsidRDefault="004F085B" w:rsidP="004F085B">
            <w:pPr>
              <w:rPr>
                <w:ins w:id="940" w:author="Umeda, Hiromasa (Nokia - JP/Tokyo)" w:date="2023-04-20T09:26:00Z"/>
                <w:u w:val="single"/>
                <w:lang w:eastAsia="ko-KR"/>
              </w:rPr>
            </w:pPr>
            <w:ins w:id="941" w:author="Umeda, Hiromasa (Nokia - JP/Tokyo)" w:date="2023-04-20T09:32:00Z">
              <w:r>
                <w:rPr>
                  <w:bCs/>
                  <w:color w:val="0070C0"/>
                  <w:lang w:eastAsia="zh-CN"/>
                </w:rPr>
                <w:t xml:space="preserve">In your comment, </w:t>
              </w:r>
            </w:ins>
            <w:ins w:id="942" w:author="Umeda, Hiromasa (Nokia - JP/Tokyo)" w:date="2023-04-20T09:33:00Z">
              <w:r>
                <w:rPr>
                  <w:bCs/>
                  <w:color w:val="0070C0"/>
                  <w:lang w:eastAsia="zh-CN"/>
                </w:rPr>
                <w:t>we</w:t>
              </w:r>
            </w:ins>
            <w:ins w:id="943" w:author="Umeda, Hiromasa (Nokia - JP/Tokyo)" w:date="2023-04-20T09:32:00Z">
              <w:r>
                <w:rPr>
                  <w:bCs/>
                  <w:color w:val="0070C0"/>
                  <w:lang w:eastAsia="zh-CN"/>
                </w:rPr>
                <w:t xml:space="preserve"> see "</w:t>
              </w:r>
              <w:r>
                <w:rPr>
                  <w:bCs/>
                  <w:lang w:eastAsia="ko-KR"/>
                </w:rPr>
                <w:t xml:space="preserve">The </w:t>
              </w:r>
              <w:r w:rsidRPr="00FB2B49">
                <w:rPr>
                  <w:bCs/>
                  <w:lang w:eastAsia="ko-KR"/>
                </w:rPr>
                <w:t xml:space="preserve">maximum allowance </w:t>
              </w:r>
              <w:r w:rsidRPr="007D16EE">
                <w:rPr>
                  <w:szCs w:val="24"/>
                  <w:lang w:eastAsia="zh-CN"/>
                </w:rPr>
                <w:t>ΔT</w:t>
              </w:r>
              <w:r w:rsidRPr="007D16EE">
                <w:rPr>
                  <w:szCs w:val="24"/>
                  <w:vertAlign w:val="subscript"/>
                  <w:lang w:eastAsia="zh-CN"/>
                </w:rPr>
                <w:t>RxSRS</w:t>
              </w:r>
              <w:r>
                <w:rPr>
                  <w:bCs/>
                  <w:lang w:eastAsia="ko-KR"/>
                </w:rPr>
                <w:t>“, but we have thought we have been tal</w:t>
              </w:r>
            </w:ins>
            <w:ins w:id="944" w:author="Umeda, Hiromasa (Nokia - JP/Tokyo)" w:date="2023-04-20T09:33:00Z">
              <w:r>
                <w:rPr>
                  <w:bCs/>
                  <w:lang w:eastAsia="ko-KR"/>
                </w:rPr>
                <w:t>k</w:t>
              </w:r>
            </w:ins>
            <w:ins w:id="945" w:author="Umeda, Hiromasa (Nokia - JP/Tokyo)" w:date="2023-04-20T09:32:00Z">
              <w:r>
                <w:rPr>
                  <w:bCs/>
                  <w:lang w:eastAsia="ko-KR"/>
                </w:rPr>
                <w:t>ing about if the reporte</w:t>
              </w:r>
            </w:ins>
            <w:ins w:id="946" w:author="Umeda, Hiromasa (Nokia - JP/Tokyo)" w:date="2023-04-20T09:33:00Z">
              <w:r>
                <w:rPr>
                  <w:bCs/>
                  <w:lang w:eastAsia="ko-KR"/>
                </w:rPr>
                <w:t xml:space="preserve">d actual </w:t>
              </w:r>
              <w:r w:rsidRPr="007D16EE">
                <w:rPr>
                  <w:szCs w:val="24"/>
                  <w:lang w:eastAsia="zh-CN"/>
                </w:rPr>
                <w:t>ΔT</w:t>
              </w:r>
              <w:r w:rsidRPr="007D16EE">
                <w:rPr>
                  <w:szCs w:val="24"/>
                  <w:vertAlign w:val="subscript"/>
                  <w:lang w:eastAsia="zh-CN"/>
                </w:rPr>
                <w:t>RxSRS</w:t>
              </w:r>
              <w:r w:rsidRPr="00FB2B49">
                <w:rPr>
                  <w:bCs/>
                  <w:lang w:eastAsia="ko-KR"/>
                </w:rPr>
                <w:t xml:space="preserve"> </w:t>
              </w:r>
              <w:r>
                <w:rPr>
                  <w:bCs/>
                  <w:lang w:eastAsia="ko-KR"/>
                </w:rPr>
                <w:t>is meaningful or not</w:t>
              </w:r>
            </w:ins>
            <w:ins w:id="947" w:author="Umeda, Hiromasa (Nokia - JP/Tokyo)" w:date="2023-04-20T09:34:00Z">
              <w:r>
                <w:rPr>
                  <w:bCs/>
                  <w:lang w:eastAsia="ko-KR"/>
                </w:rPr>
                <w:t xml:space="preserve">, or how to utilize it. </w:t>
              </w:r>
            </w:ins>
            <w:ins w:id="948" w:author="Umeda, Hiromasa (Nokia - JP/Tokyo)" w:date="2023-04-20T09:33:00Z">
              <w:r>
                <w:rPr>
                  <w:u w:val="single"/>
                  <w:lang w:eastAsia="ko-KR"/>
                </w:rPr>
                <w:t xml:space="preserve"> Perhaps, we may misunderstand something.</w:t>
              </w:r>
            </w:ins>
            <w:ins w:id="949" w:author="Umeda, Hiromasa (Nokia - JP/Tokyo)" w:date="2023-04-20T09:28:00Z">
              <w:r>
                <w:rPr>
                  <w:u w:val="single"/>
                  <w:lang w:eastAsia="ko-KR"/>
                </w:rPr>
                <w:t xml:space="preserve"> </w:t>
              </w:r>
            </w:ins>
          </w:p>
        </w:tc>
      </w:tr>
      <w:tr w:rsidR="008A7519" w14:paraId="41CE3D34" w14:textId="77777777" w:rsidTr="005D5819">
        <w:trPr>
          <w:ins w:id="950" w:author="Xixi Liu" w:date="2023-04-20T09:25:00Z"/>
        </w:trPr>
        <w:tc>
          <w:tcPr>
            <w:tcW w:w="1272" w:type="dxa"/>
          </w:tcPr>
          <w:p w14:paraId="6F44834D" w14:textId="10B597BF" w:rsidR="008A7519" w:rsidRPr="004F085B" w:rsidRDefault="008A7519" w:rsidP="008A7519">
            <w:pPr>
              <w:spacing w:after="120"/>
              <w:rPr>
                <w:ins w:id="951" w:author="Xixi Liu" w:date="2023-04-20T09:25:00Z"/>
                <w:rFonts w:eastAsiaTheme="minorEastAsia"/>
                <w:color w:val="0070C0"/>
                <w:lang w:val="en-US" w:eastAsia="zh-CN"/>
              </w:rPr>
            </w:pPr>
            <w:ins w:id="952" w:author="Xixi Liu" w:date="2023-04-20T09:25:00Z">
              <w:r>
                <w:rPr>
                  <w:rFonts w:eastAsiaTheme="minorEastAsia" w:hint="eastAsia"/>
                  <w:color w:val="0070C0"/>
                  <w:lang w:val="en-US" w:eastAsia="zh-CN"/>
                </w:rPr>
                <w:t>S</w:t>
              </w:r>
              <w:r>
                <w:rPr>
                  <w:rFonts w:eastAsiaTheme="minorEastAsia"/>
                  <w:color w:val="0070C0"/>
                  <w:lang w:val="en-US" w:eastAsia="zh-CN"/>
                </w:rPr>
                <w:t>preadtrum</w:t>
              </w:r>
            </w:ins>
          </w:p>
        </w:tc>
        <w:tc>
          <w:tcPr>
            <w:tcW w:w="8395" w:type="dxa"/>
          </w:tcPr>
          <w:p w14:paraId="7AFEEFC4" w14:textId="77777777" w:rsidR="008A7519" w:rsidRDefault="008A7519" w:rsidP="008A7519">
            <w:pPr>
              <w:rPr>
                <w:ins w:id="953" w:author="Xixi Liu" w:date="2023-04-20T09:25:00Z"/>
                <w:b/>
                <w:u w:val="single"/>
                <w:lang w:eastAsia="ko-KR"/>
              </w:rPr>
            </w:pPr>
            <w:ins w:id="954" w:author="Xixi Liu" w:date="2023-04-20T09:25:00Z">
              <w:r>
                <w:rPr>
                  <w:b/>
                  <w:u w:val="single"/>
                  <w:lang w:eastAsia="ko-KR"/>
                </w:rPr>
                <w:t>Issue 2-2-1: Further analysis for indication of ΔTRxSRS</w:t>
              </w:r>
            </w:ins>
          </w:p>
          <w:p w14:paraId="21413B66" w14:textId="072ED9CD" w:rsidR="008A7519" w:rsidRPr="008A7519" w:rsidRDefault="008A7519" w:rsidP="008A7519">
            <w:pPr>
              <w:overflowPunct/>
              <w:autoSpaceDE/>
              <w:autoSpaceDN/>
              <w:adjustRightInd/>
              <w:spacing w:after="120"/>
              <w:textAlignment w:val="auto"/>
              <w:rPr>
                <w:ins w:id="955" w:author="Xixi Liu" w:date="2023-04-20T09:25:00Z"/>
                <w:rFonts w:eastAsiaTheme="minorEastAsia"/>
                <w:szCs w:val="24"/>
                <w:lang w:eastAsia="zh-CN"/>
              </w:rPr>
            </w:pPr>
            <w:ins w:id="956" w:author="Xixi Liu" w:date="2023-04-20T09:25:00Z">
              <w:r>
                <w:rPr>
                  <w:rFonts w:hint="eastAsia"/>
                  <w:szCs w:val="24"/>
                  <w:lang w:eastAsia="zh-CN"/>
                </w:rPr>
                <w:t>P</w:t>
              </w:r>
              <w:r>
                <w:rPr>
                  <w:szCs w:val="24"/>
                  <w:lang w:eastAsia="zh-CN"/>
                </w:rPr>
                <w:t xml:space="preserve">roposal 2, wait for RAN1 is ok to us. At the same time, </w:t>
              </w:r>
            </w:ins>
            <w:ins w:id="957" w:author="Xixi Liu" w:date="2023-04-20T09:26:00Z">
              <w:r>
                <w:rPr>
                  <w:szCs w:val="24"/>
                  <w:lang w:eastAsia="zh-CN"/>
                </w:rPr>
                <w:t xml:space="preserve">we agree with Lenovo’s question, </w:t>
              </w:r>
              <w:r w:rsidRPr="008A7519">
                <w:rPr>
                  <w:szCs w:val="24"/>
                  <w:lang w:eastAsia="zh-CN"/>
                </w:rPr>
                <w:t xml:space="preserve">so we suggest reporting the maximum </w:t>
              </w:r>
            </w:ins>
            <w:ins w:id="958" w:author="Xixi Liu" w:date="2023-04-20T09:33:00Z">
              <w:r w:rsidR="00F15082">
                <w:rPr>
                  <w:szCs w:val="24"/>
                  <w:lang w:eastAsia="zh-CN"/>
                </w:rPr>
                <w:t xml:space="preserve">output </w:t>
              </w:r>
            </w:ins>
            <w:ins w:id="959" w:author="Xixi Liu" w:date="2023-04-20T09:26:00Z">
              <w:r w:rsidRPr="008A7519">
                <w:rPr>
                  <w:szCs w:val="24"/>
                  <w:lang w:eastAsia="zh-CN"/>
                </w:rPr>
                <w:t>power d</w:t>
              </w:r>
              <w:r w:rsidR="00F15082">
                <w:rPr>
                  <w:szCs w:val="24"/>
                  <w:lang w:eastAsia="zh-CN"/>
                </w:rPr>
                <w:t>ifference between the diversity</w:t>
              </w:r>
            </w:ins>
            <w:ins w:id="960" w:author="Xixi Liu" w:date="2023-04-20T09:32:00Z">
              <w:r w:rsidR="00F15082">
                <w:rPr>
                  <w:szCs w:val="24"/>
                  <w:lang w:eastAsia="zh-CN"/>
                </w:rPr>
                <w:t xml:space="preserve"> branch </w:t>
              </w:r>
            </w:ins>
            <w:ins w:id="961" w:author="Xixi Liu" w:date="2023-04-20T09:26:00Z">
              <w:r w:rsidRPr="008A7519">
                <w:rPr>
                  <w:szCs w:val="24"/>
                  <w:lang w:eastAsia="zh-CN"/>
                </w:rPr>
                <w:t xml:space="preserve">and main </w:t>
              </w:r>
            </w:ins>
            <w:ins w:id="962" w:author="Xixi Liu" w:date="2023-04-20T09:32:00Z">
              <w:r w:rsidR="00F15082">
                <w:rPr>
                  <w:szCs w:val="24"/>
                  <w:lang w:eastAsia="zh-CN"/>
                </w:rPr>
                <w:t xml:space="preserve">branch </w:t>
              </w:r>
            </w:ins>
            <w:ins w:id="963" w:author="Xixi Liu" w:date="2023-04-20T09:26:00Z">
              <w:r w:rsidRPr="008A7519">
                <w:rPr>
                  <w:szCs w:val="24"/>
                  <w:lang w:eastAsia="zh-CN"/>
                </w:rPr>
                <w:t>instead of reporting the srs IL balance. Specific details need further discussion</w:t>
              </w:r>
            </w:ins>
          </w:p>
          <w:p w14:paraId="5E908202" w14:textId="77777777" w:rsidR="008A7519" w:rsidRDefault="008A7519" w:rsidP="008A7519">
            <w:pPr>
              <w:rPr>
                <w:ins w:id="964" w:author="Xixi Liu" w:date="2023-04-20T09:25:00Z"/>
                <w:b/>
                <w:u w:val="single"/>
                <w:lang w:eastAsia="ko-KR"/>
              </w:rPr>
            </w:pPr>
            <w:ins w:id="965" w:author="Xixi Liu" w:date="2023-04-20T09:25:00Z">
              <w:r>
                <w:rPr>
                  <w:b/>
                  <w:u w:val="single"/>
                  <w:lang w:eastAsia="ko-KR"/>
                </w:rPr>
                <w:t>Issue 2-2-2: Applicability for 2Rx/4Rx</w:t>
              </w:r>
            </w:ins>
          </w:p>
          <w:p w14:paraId="326E054E" w14:textId="467A27D0" w:rsidR="008A7519" w:rsidRPr="004F085B" w:rsidRDefault="008A7519" w:rsidP="008A7519">
            <w:pPr>
              <w:rPr>
                <w:ins w:id="966" w:author="Xixi Liu" w:date="2023-04-20T09:25:00Z"/>
                <w:u w:val="single"/>
                <w:lang w:eastAsia="ko-KR"/>
              </w:rPr>
            </w:pPr>
            <w:ins w:id="967" w:author="Xixi Liu" w:date="2023-04-20T09:30:00Z">
              <w:r w:rsidRPr="008A7519">
                <w:rPr>
                  <w:rFonts w:eastAsiaTheme="minorEastAsia"/>
                  <w:lang w:val="en-US" w:eastAsia="zh-CN"/>
                </w:rPr>
                <w:t>At least a</w:t>
              </w:r>
            </w:ins>
            <w:ins w:id="968" w:author="Xixi Liu" w:date="2023-04-20T09:29:00Z">
              <w:r w:rsidRPr="008A7519">
                <w:rPr>
                  <w:rFonts w:eastAsiaTheme="minorEastAsia"/>
                  <w:lang w:val="en-US" w:eastAsia="zh-CN"/>
                </w:rPr>
                <w:t>p</w:t>
              </w:r>
            </w:ins>
            <w:ins w:id="969" w:author="Xixi Liu" w:date="2023-04-20T09:30:00Z">
              <w:r w:rsidRPr="008A7519">
                <w:rPr>
                  <w:rFonts w:eastAsiaTheme="minorEastAsia"/>
                  <w:lang w:val="en-US" w:eastAsia="zh-CN"/>
                </w:rPr>
                <w:t>plied to 4RX</w:t>
              </w:r>
            </w:ins>
          </w:p>
        </w:tc>
      </w:tr>
    </w:tbl>
    <w:p w14:paraId="18797124" w14:textId="77777777" w:rsidR="002D4381" w:rsidRDefault="00812418">
      <w:pPr>
        <w:rPr>
          <w:color w:val="0070C0"/>
          <w:lang w:val="en-US" w:eastAsia="zh-CN"/>
        </w:rPr>
      </w:pPr>
      <w:r>
        <w:rPr>
          <w:rFonts w:hint="eastAsia"/>
          <w:color w:val="0070C0"/>
          <w:lang w:val="en-US" w:eastAsia="zh-CN"/>
        </w:rPr>
        <w:t xml:space="preserve"> </w:t>
      </w:r>
    </w:p>
    <w:p w14:paraId="05F61FCA" w14:textId="77777777" w:rsidR="002D4381" w:rsidRDefault="00812418">
      <w:pPr>
        <w:pStyle w:val="3"/>
        <w:rPr>
          <w:sz w:val="24"/>
          <w:szCs w:val="16"/>
        </w:rPr>
      </w:pPr>
      <w:r>
        <w:rPr>
          <w:sz w:val="24"/>
          <w:szCs w:val="16"/>
        </w:rPr>
        <w:t>CRs/TPs comments collection</w:t>
      </w:r>
    </w:p>
    <w:p w14:paraId="4E2E3437" w14:textId="21439546" w:rsidR="002D4381" w:rsidRDefault="0081241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B705C0">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B705C0">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42"/>
        <w:gridCol w:w="8615"/>
      </w:tblGrid>
      <w:tr w:rsidR="002D4381" w14:paraId="51C45237" w14:textId="77777777">
        <w:tc>
          <w:tcPr>
            <w:tcW w:w="1242" w:type="dxa"/>
          </w:tcPr>
          <w:p w14:paraId="5D9605C9"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68C7C2"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D4381" w14:paraId="3E0110FA" w14:textId="77777777">
        <w:tc>
          <w:tcPr>
            <w:tcW w:w="1242" w:type="dxa"/>
            <w:vMerge w:val="restart"/>
          </w:tcPr>
          <w:p w14:paraId="7392E1AB"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4E84738"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 A</w:t>
            </w:r>
          </w:p>
        </w:tc>
      </w:tr>
      <w:tr w:rsidR="002D4381" w14:paraId="781CB69A" w14:textId="77777777">
        <w:tc>
          <w:tcPr>
            <w:tcW w:w="1242" w:type="dxa"/>
            <w:vMerge/>
          </w:tcPr>
          <w:p w14:paraId="49F5144C" w14:textId="77777777" w:rsidR="002D4381" w:rsidRDefault="002D4381">
            <w:pPr>
              <w:spacing w:after="120"/>
              <w:rPr>
                <w:rFonts w:eastAsiaTheme="minorEastAsia"/>
                <w:color w:val="0070C0"/>
                <w:lang w:val="en-US" w:eastAsia="zh-CN"/>
              </w:rPr>
            </w:pPr>
          </w:p>
        </w:tc>
        <w:tc>
          <w:tcPr>
            <w:tcW w:w="8615" w:type="dxa"/>
          </w:tcPr>
          <w:p w14:paraId="5A187A67"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D4381" w14:paraId="4B3F0DC5" w14:textId="77777777">
        <w:tc>
          <w:tcPr>
            <w:tcW w:w="1242" w:type="dxa"/>
            <w:vMerge/>
          </w:tcPr>
          <w:p w14:paraId="00963573" w14:textId="77777777" w:rsidR="002D4381" w:rsidRDefault="002D4381">
            <w:pPr>
              <w:spacing w:after="120"/>
              <w:rPr>
                <w:rFonts w:eastAsiaTheme="minorEastAsia"/>
                <w:color w:val="0070C0"/>
                <w:lang w:val="en-US" w:eastAsia="zh-CN"/>
              </w:rPr>
            </w:pPr>
          </w:p>
        </w:tc>
        <w:tc>
          <w:tcPr>
            <w:tcW w:w="8615" w:type="dxa"/>
          </w:tcPr>
          <w:p w14:paraId="1D8D27DD" w14:textId="77777777" w:rsidR="002D4381" w:rsidRDefault="002D4381">
            <w:pPr>
              <w:spacing w:after="120"/>
              <w:rPr>
                <w:rFonts w:eastAsiaTheme="minorEastAsia"/>
                <w:color w:val="0070C0"/>
                <w:lang w:val="en-US" w:eastAsia="zh-CN"/>
              </w:rPr>
            </w:pPr>
          </w:p>
        </w:tc>
      </w:tr>
      <w:tr w:rsidR="002D4381" w14:paraId="087E8F98" w14:textId="77777777">
        <w:tc>
          <w:tcPr>
            <w:tcW w:w="1242" w:type="dxa"/>
            <w:vMerge w:val="restart"/>
          </w:tcPr>
          <w:p w14:paraId="4D0024A8" w14:textId="77777777" w:rsidR="002D4381" w:rsidRDefault="0081241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98B1A59"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 A</w:t>
            </w:r>
          </w:p>
        </w:tc>
      </w:tr>
      <w:tr w:rsidR="002D4381" w14:paraId="77AF143F" w14:textId="77777777">
        <w:tc>
          <w:tcPr>
            <w:tcW w:w="1242" w:type="dxa"/>
            <w:vMerge/>
          </w:tcPr>
          <w:p w14:paraId="7A5763BA" w14:textId="77777777" w:rsidR="002D4381" w:rsidRDefault="002D4381">
            <w:pPr>
              <w:spacing w:after="120"/>
              <w:rPr>
                <w:rFonts w:eastAsiaTheme="minorEastAsia"/>
                <w:color w:val="0070C0"/>
                <w:lang w:val="en-US" w:eastAsia="zh-CN"/>
              </w:rPr>
            </w:pPr>
          </w:p>
        </w:tc>
        <w:tc>
          <w:tcPr>
            <w:tcW w:w="8615" w:type="dxa"/>
          </w:tcPr>
          <w:p w14:paraId="0599C88A"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D4381" w14:paraId="7C02C870" w14:textId="77777777">
        <w:tc>
          <w:tcPr>
            <w:tcW w:w="1242" w:type="dxa"/>
            <w:vMerge/>
          </w:tcPr>
          <w:p w14:paraId="12A8A4FC" w14:textId="77777777" w:rsidR="002D4381" w:rsidRDefault="002D4381">
            <w:pPr>
              <w:spacing w:after="120"/>
              <w:rPr>
                <w:rFonts w:eastAsiaTheme="minorEastAsia"/>
                <w:color w:val="0070C0"/>
                <w:lang w:val="en-US" w:eastAsia="zh-CN"/>
              </w:rPr>
            </w:pPr>
          </w:p>
        </w:tc>
        <w:tc>
          <w:tcPr>
            <w:tcW w:w="8615" w:type="dxa"/>
          </w:tcPr>
          <w:p w14:paraId="6ACE00D5" w14:textId="77777777" w:rsidR="002D4381" w:rsidRDefault="002D4381">
            <w:pPr>
              <w:spacing w:after="120"/>
              <w:rPr>
                <w:rFonts w:eastAsiaTheme="minorEastAsia"/>
                <w:color w:val="0070C0"/>
                <w:lang w:val="en-US" w:eastAsia="zh-CN"/>
              </w:rPr>
            </w:pPr>
          </w:p>
        </w:tc>
      </w:tr>
    </w:tbl>
    <w:p w14:paraId="11D0619C" w14:textId="77777777" w:rsidR="002D4381" w:rsidRDefault="002D4381">
      <w:pPr>
        <w:rPr>
          <w:color w:val="0070C0"/>
          <w:lang w:val="en-US" w:eastAsia="zh-CN"/>
        </w:rPr>
      </w:pPr>
    </w:p>
    <w:p w14:paraId="023D46F6" w14:textId="77777777" w:rsidR="002D4381" w:rsidRDefault="00812418">
      <w:pPr>
        <w:pStyle w:val="2"/>
      </w:pPr>
      <w:r>
        <w:lastRenderedPageBreak/>
        <w:t>Summary</w:t>
      </w:r>
      <w:r>
        <w:rPr>
          <w:rFonts w:hint="eastAsia"/>
        </w:rPr>
        <w:t xml:space="preserve"> for 1st round </w:t>
      </w:r>
    </w:p>
    <w:p w14:paraId="03D80212" w14:textId="77777777" w:rsidR="002D4381" w:rsidRDefault="00812418">
      <w:pPr>
        <w:pStyle w:val="3"/>
        <w:rPr>
          <w:sz w:val="24"/>
          <w:szCs w:val="16"/>
        </w:rPr>
      </w:pPr>
      <w:r>
        <w:rPr>
          <w:sz w:val="24"/>
          <w:szCs w:val="16"/>
        </w:rPr>
        <w:t xml:space="preserve">Open issues </w:t>
      </w:r>
    </w:p>
    <w:p w14:paraId="10D41096" w14:textId="77777777" w:rsidR="002D4381" w:rsidRDefault="008124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c"/>
        <w:tblW w:w="0" w:type="auto"/>
        <w:tblLook w:val="04A0" w:firstRow="1" w:lastRow="0" w:firstColumn="1" w:lastColumn="0" w:noHBand="0" w:noVBand="1"/>
      </w:tblPr>
      <w:tblGrid>
        <w:gridCol w:w="1242"/>
        <w:gridCol w:w="8615"/>
      </w:tblGrid>
      <w:tr w:rsidR="002D4381" w14:paraId="7FE0FD16" w14:textId="77777777">
        <w:tc>
          <w:tcPr>
            <w:tcW w:w="1242" w:type="dxa"/>
          </w:tcPr>
          <w:p w14:paraId="328CFCC3" w14:textId="77777777" w:rsidR="002D4381" w:rsidRDefault="002D4381">
            <w:pPr>
              <w:rPr>
                <w:rFonts w:eastAsiaTheme="minorEastAsia"/>
                <w:b/>
                <w:bCs/>
                <w:color w:val="0070C0"/>
                <w:lang w:val="en-US" w:eastAsia="zh-CN"/>
              </w:rPr>
            </w:pPr>
          </w:p>
        </w:tc>
        <w:tc>
          <w:tcPr>
            <w:tcW w:w="8615" w:type="dxa"/>
          </w:tcPr>
          <w:p w14:paraId="65C98ADC" w14:textId="77777777" w:rsidR="002D4381" w:rsidRDefault="0081241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4381" w14:paraId="45DC5C97" w14:textId="77777777">
        <w:tc>
          <w:tcPr>
            <w:tcW w:w="1242" w:type="dxa"/>
          </w:tcPr>
          <w:p w14:paraId="755A315F" w14:textId="774C4164" w:rsidR="002D4381" w:rsidRDefault="00812418">
            <w:pPr>
              <w:rPr>
                <w:rFonts w:eastAsiaTheme="minorEastAsia"/>
                <w:color w:val="0070C0"/>
                <w:lang w:val="en-US" w:eastAsia="zh-CN"/>
              </w:rPr>
            </w:pPr>
            <w:r>
              <w:rPr>
                <w:rFonts w:eastAsiaTheme="minorEastAsia" w:hint="eastAsia"/>
                <w:b/>
                <w:bCs/>
                <w:color w:val="0070C0"/>
                <w:lang w:val="en-US" w:eastAsia="zh-CN"/>
              </w:rPr>
              <w:t>Sub-topic#</w:t>
            </w:r>
            <w:ins w:id="970" w:author="Yuta Oguma (小熊 優太)" w:date="2023-04-20T18:54:00Z">
              <w:r w:rsidR="00031A52">
                <w:rPr>
                  <w:rFonts w:eastAsiaTheme="minorEastAsia"/>
                  <w:b/>
                  <w:bCs/>
                  <w:color w:val="0070C0"/>
                  <w:lang w:val="en-US" w:eastAsia="zh-CN"/>
                </w:rPr>
                <w:t>2</w:t>
              </w:r>
            </w:ins>
            <w:del w:id="971" w:author="Yuta Oguma (小熊 優太)" w:date="2023-04-20T18:54:00Z">
              <w:r w:rsidDel="00031A52">
                <w:rPr>
                  <w:rFonts w:eastAsiaTheme="minorEastAsia" w:hint="eastAsia"/>
                  <w:b/>
                  <w:bCs/>
                  <w:color w:val="0070C0"/>
                  <w:lang w:val="en-US" w:eastAsia="zh-CN"/>
                </w:rPr>
                <w:delText>1</w:delText>
              </w:r>
            </w:del>
            <w:ins w:id="972" w:author="Yuta Oguma (小熊 優太)" w:date="2023-04-20T18:54:00Z">
              <w:r w:rsidR="00031A52">
                <w:rPr>
                  <w:rFonts w:eastAsiaTheme="minorEastAsia"/>
                  <w:b/>
                  <w:bCs/>
                  <w:color w:val="0070C0"/>
                  <w:lang w:val="en-US" w:eastAsia="zh-CN"/>
                </w:rPr>
                <w:t>-1</w:t>
              </w:r>
            </w:ins>
          </w:p>
        </w:tc>
        <w:tc>
          <w:tcPr>
            <w:tcW w:w="8615" w:type="dxa"/>
          </w:tcPr>
          <w:p w14:paraId="154DECAA" w14:textId="426F8157" w:rsidR="00031A52" w:rsidRPr="00031A52" w:rsidRDefault="00031A52">
            <w:pPr>
              <w:rPr>
                <w:ins w:id="973" w:author="Yuta Oguma (小熊 優太)" w:date="2023-04-20T18:54:00Z"/>
                <w:rFonts w:eastAsia="Malgun Gothic"/>
                <w:b/>
                <w:u w:val="single"/>
                <w:lang w:eastAsia="ko-KR"/>
              </w:rPr>
            </w:pPr>
            <w:ins w:id="974" w:author="Yuta Oguma (小熊 優太)" w:date="2023-04-20T18:54:00Z">
              <w:r>
                <w:rPr>
                  <w:b/>
                  <w:u w:val="single"/>
                  <w:lang w:eastAsia="ko-KR"/>
                </w:rPr>
                <w:t>Issue 2-1-1: Values of ΔTRxSRS for n79</w:t>
              </w:r>
            </w:ins>
          </w:p>
          <w:p w14:paraId="2569D2F6" w14:textId="564B5340" w:rsidR="00C368F1" w:rsidRPr="00B85019" w:rsidRDefault="00C368F1">
            <w:pPr>
              <w:rPr>
                <w:ins w:id="975" w:author="Yuta Oguma (小熊 優太)" w:date="2023-04-20T19:00:00Z"/>
                <w:iCs/>
                <w:lang w:val="en-US" w:eastAsia="ja-JP"/>
              </w:rPr>
            </w:pPr>
            <w:ins w:id="976" w:author="Yuta Oguma (小熊 優太)" w:date="2023-04-20T19:00:00Z">
              <w:r w:rsidRPr="00B85019">
                <w:rPr>
                  <w:rFonts w:hint="eastAsia"/>
                  <w:iCs/>
                  <w:lang w:val="en-US" w:eastAsia="ja-JP"/>
                </w:rPr>
                <w:t>O</w:t>
              </w:r>
              <w:r w:rsidRPr="00B85019">
                <w:rPr>
                  <w:iCs/>
                  <w:lang w:val="en-US" w:eastAsia="ja-JP"/>
                </w:rPr>
                <w:t>ption 1 (</w:t>
              </w:r>
              <w:r w:rsidR="000A215B" w:rsidRPr="00B85019">
                <w:rPr>
                  <w:iCs/>
                  <w:lang w:val="en-US" w:eastAsia="ja-JP"/>
                </w:rPr>
                <w:t>1 company)</w:t>
              </w:r>
            </w:ins>
          </w:p>
          <w:p w14:paraId="0C330996" w14:textId="117E5B1B" w:rsidR="00C368F1" w:rsidRPr="00B85019" w:rsidRDefault="00C368F1">
            <w:pPr>
              <w:rPr>
                <w:ins w:id="977" w:author="Yuta Oguma (小熊 優太)" w:date="2023-04-20T19:00:00Z"/>
                <w:iCs/>
                <w:lang w:val="en-US" w:eastAsia="ja-JP"/>
              </w:rPr>
            </w:pPr>
            <w:ins w:id="978" w:author="Yuta Oguma (小熊 優太)" w:date="2023-04-20T19:00:00Z">
              <w:r w:rsidRPr="00B85019">
                <w:rPr>
                  <w:rFonts w:hint="eastAsia"/>
                  <w:iCs/>
                  <w:lang w:val="en-US" w:eastAsia="ja-JP"/>
                </w:rPr>
                <w:t>O</w:t>
              </w:r>
              <w:r w:rsidRPr="00B85019">
                <w:rPr>
                  <w:iCs/>
                  <w:lang w:val="en-US" w:eastAsia="ja-JP"/>
                </w:rPr>
                <w:t>ption 2</w:t>
              </w:r>
              <w:r w:rsidR="000A215B" w:rsidRPr="00B85019">
                <w:rPr>
                  <w:iCs/>
                  <w:lang w:val="en-US" w:eastAsia="ja-JP"/>
                </w:rPr>
                <w:t xml:space="preserve"> (</w:t>
              </w:r>
            </w:ins>
            <w:ins w:id="979" w:author="Yuta Oguma (小熊 優太)" w:date="2023-04-20T19:01:00Z">
              <w:r w:rsidR="000A215B" w:rsidRPr="00B85019">
                <w:rPr>
                  <w:iCs/>
                  <w:lang w:val="en-US" w:eastAsia="ja-JP"/>
                </w:rPr>
                <w:t>3 companies)</w:t>
              </w:r>
            </w:ins>
          </w:p>
          <w:p w14:paraId="540D9C37" w14:textId="6481EBCB" w:rsidR="00C368F1" w:rsidRPr="00B85019" w:rsidRDefault="00C368F1">
            <w:pPr>
              <w:rPr>
                <w:ins w:id="980" w:author="Yuta Oguma (小熊 優太)" w:date="2023-04-20T18:58:00Z"/>
                <w:iCs/>
                <w:lang w:val="en-US" w:eastAsia="ja-JP"/>
              </w:rPr>
            </w:pPr>
            <w:ins w:id="981" w:author="Yuta Oguma (小熊 優太)" w:date="2023-04-20T19:00:00Z">
              <w:r w:rsidRPr="00B85019">
                <w:rPr>
                  <w:rFonts w:hint="eastAsia"/>
                  <w:iCs/>
                  <w:lang w:val="en-US" w:eastAsia="ja-JP"/>
                </w:rPr>
                <w:t>O</w:t>
              </w:r>
              <w:r w:rsidRPr="00B85019">
                <w:rPr>
                  <w:iCs/>
                  <w:lang w:val="en-US" w:eastAsia="ja-JP"/>
                </w:rPr>
                <w:t>ption 3</w:t>
              </w:r>
            </w:ins>
            <w:ins w:id="982" w:author="Yuta Oguma (小熊 優太)" w:date="2023-04-20T19:01:00Z">
              <w:r w:rsidR="000A215B" w:rsidRPr="00B85019">
                <w:rPr>
                  <w:iCs/>
                  <w:lang w:val="en-US" w:eastAsia="ja-JP"/>
                </w:rPr>
                <w:t xml:space="preserve"> (</w:t>
              </w:r>
            </w:ins>
            <w:ins w:id="983" w:author="Yuta Oguma (小熊 優太)" w:date="2023-04-20T19:02:00Z">
              <w:r w:rsidR="000A215B" w:rsidRPr="00B85019">
                <w:rPr>
                  <w:iCs/>
                  <w:lang w:val="en-US" w:eastAsia="ja-JP"/>
                </w:rPr>
                <w:t>2 companies)</w:t>
              </w:r>
            </w:ins>
          </w:p>
          <w:p w14:paraId="2024F76F" w14:textId="390F50EA" w:rsidR="002D4381" w:rsidRDefault="00812418">
            <w:pPr>
              <w:rPr>
                <w:rFonts w:eastAsiaTheme="minorEastAsia"/>
                <w:i/>
                <w:color w:val="0070C0"/>
                <w:lang w:val="en-US" w:eastAsia="zh-CN"/>
              </w:rPr>
            </w:pPr>
            <w:r>
              <w:rPr>
                <w:rFonts w:eastAsiaTheme="minorEastAsia" w:hint="eastAsia"/>
                <w:i/>
                <w:color w:val="0070C0"/>
                <w:lang w:val="en-US" w:eastAsia="zh-CN"/>
              </w:rPr>
              <w:t>Tentative agreements:</w:t>
            </w:r>
          </w:p>
          <w:p w14:paraId="654A8665" w14:textId="73FD0FD1" w:rsidR="00B85019" w:rsidRPr="00B85019" w:rsidRDefault="00B85019">
            <w:pPr>
              <w:rPr>
                <w:ins w:id="984" w:author="Yuta Oguma (小熊 優太)" w:date="2023-04-20T19:05:00Z"/>
                <w:iCs/>
                <w:lang w:val="en-US" w:eastAsia="ja-JP"/>
              </w:rPr>
            </w:pPr>
            <w:ins w:id="985" w:author="Yuta Oguma (小熊 優太)" w:date="2023-04-20T19:02:00Z">
              <w:r w:rsidRPr="00B85019">
                <w:rPr>
                  <w:rFonts w:hint="eastAsia"/>
                  <w:iCs/>
                  <w:lang w:val="en-US" w:eastAsia="ja-JP"/>
                </w:rPr>
                <w:t>V</w:t>
              </w:r>
              <w:r w:rsidRPr="00B85019">
                <w:rPr>
                  <w:iCs/>
                  <w:lang w:val="en-US" w:eastAsia="ja-JP"/>
                </w:rPr>
                <w:t xml:space="preserve">alues are very close </w:t>
              </w:r>
            </w:ins>
            <w:ins w:id="986" w:author="Yuta Oguma (小熊 優太)" w:date="2023-04-20T19:04:00Z">
              <w:r w:rsidRPr="00B85019">
                <w:rPr>
                  <w:iCs/>
                  <w:lang w:val="en-US" w:eastAsia="ja-JP"/>
                </w:rPr>
                <w:t>to each other. Check if the following compromise</w:t>
              </w:r>
            </w:ins>
            <w:ins w:id="987" w:author="Yuta Oguma (小熊 優太)" w:date="2023-04-20T19:07:00Z">
              <w:r>
                <w:rPr>
                  <w:iCs/>
                  <w:lang w:val="en-US" w:eastAsia="ja-JP"/>
                </w:rPr>
                <w:t>d option</w:t>
              </w:r>
            </w:ins>
            <w:ins w:id="988" w:author="Yuta Oguma (小熊 優太)" w:date="2023-04-20T19:04:00Z">
              <w:r w:rsidRPr="00B85019">
                <w:rPr>
                  <w:iCs/>
                  <w:lang w:val="en-US" w:eastAsia="ja-JP"/>
                </w:rPr>
                <w:t xml:space="preserve"> i</w:t>
              </w:r>
            </w:ins>
            <w:ins w:id="989" w:author="Yuta Oguma (小熊 優太)" w:date="2023-04-20T19:05:00Z">
              <w:r w:rsidRPr="00B85019">
                <w:rPr>
                  <w:iCs/>
                  <w:lang w:val="en-US" w:eastAsia="ja-JP"/>
                </w:rPr>
                <w:t>s agreeable.</w:t>
              </w:r>
            </w:ins>
          </w:p>
          <w:p w14:paraId="78CFDD38" w14:textId="33E1EB74" w:rsidR="00B85019" w:rsidRPr="00B85019" w:rsidRDefault="00B85019">
            <w:pPr>
              <w:rPr>
                <w:ins w:id="990" w:author="Yuta Oguma (小熊 優太)" w:date="2023-04-20T19:02:00Z"/>
                <w:i/>
                <w:color w:val="0070C0"/>
                <w:lang w:val="en-US" w:eastAsia="ja-JP"/>
              </w:rPr>
            </w:pPr>
            <w:ins w:id="991" w:author="Yuta Oguma (小熊 優太)" w:date="2023-04-20T19:05:00Z">
              <w:r w:rsidRPr="00C368F1">
                <w:rPr>
                  <w:iCs/>
                  <w:szCs w:val="24"/>
                  <w:lang w:eastAsia="zh-CN"/>
                </w:rPr>
                <w:t>5.</w:t>
              </w:r>
              <w:r>
                <w:rPr>
                  <w:iCs/>
                  <w:szCs w:val="24"/>
                  <w:lang w:eastAsia="zh-CN"/>
                </w:rPr>
                <w:t>5</w:t>
              </w:r>
              <w:r w:rsidRPr="00C368F1">
                <w:rPr>
                  <w:iCs/>
                  <w:szCs w:val="24"/>
                  <w:lang w:eastAsia="zh-CN"/>
                </w:rPr>
                <w:t xml:space="preserve">dB, </w:t>
              </w:r>
            </w:ins>
            <w:ins w:id="992" w:author="Yuta Oguma (小熊 優太)" w:date="2023-04-20T19:06:00Z">
              <w:r>
                <w:rPr>
                  <w:iCs/>
                  <w:szCs w:val="24"/>
                  <w:lang w:eastAsia="zh-CN"/>
                </w:rPr>
                <w:t>6</w:t>
              </w:r>
            </w:ins>
            <w:ins w:id="993" w:author="Yuta Oguma (小熊 優太)" w:date="2023-04-20T19:05:00Z">
              <w:r w:rsidRPr="00C368F1">
                <w:rPr>
                  <w:iCs/>
                  <w:szCs w:val="24"/>
                  <w:lang w:eastAsia="zh-CN"/>
                </w:rPr>
                <w:t>.</w:t>
              </w:r>
            </w:ins>
            <w:ins w:id="994" w:author="Yuta Oguma (小熊 優太)" w:date="2023-04-20T19:06:00Z">
              <w:r>
                <w:rPr>
                  <w:iCs/>
                  <w:szCs w:val="24"/>
                  <w:lang w:eastAsia="zh-CN"/>
                </w:rPr>
                <w:t>0</w:t>
              </w:r>
            </w:ins>
            <w:ins w:id="995" w:author="Yuta Oguma (小熊 優太)" w:date="2023-04-20T19:05:00Z">
              <w:r w:rsidRPr="00C368F1">
                <w:rPr>
                  <w:iCs/>
                  <w:szCs w:val="24"/>
                  <w:lang w:eastAsia="zh-CN"/>
                </w:rPr>
                <w:t>dB, 6</w:t>
              </w:r>
              <w:r>
                <w:rPr>
                  <w:iCs/>
                  <w:szCs w:val="24"/>
                  <w:lang w:eastAsia="zh-CN"/>
                </w:rPr>
                <w:t>.</w:t>
              </w:r>
            </w:ins>
            <w:ins w:id="996" w:author="Yuta Oguma (小熊 優太)" w:date="2023-04-20T19:06:00Z">
              <w:r>
                <w:rPr>
                  <w:iCs/>
                  <w:szCs w:val="24"/>
                  <w:lang w:eastAsia="zh-CN"/>
                </w:rPr>
                <w:t>0</w:t>
              </w:r>
            </w:ins>
            <w:ins w:id="997" w:author="Yuta Oguma (小熊 優太)" w:date="2023-04-20T19:05:00Z">
              <w:r w:rsidRPr="00C368F1">
                <w:rPr>
                  <w:iCs/>
                  <w:szCs w:val="24"/>
                  <w:lang w:eastAsia="zh-CN"/>
                </w:rPr>
                <w:t>dB for 1T8R, 2T8R, 1T8R/2T8R respectively</w:t>
              </w:r>
            </w:ins>
          </w:p>
          <w:p w14:paraId="453522C8" w14:textId="300C5CA2" w:rsidR="002D4381" w:rsidRDefault="00812418">
            <w:pPr>
              <w:rPr>
                <w:ins w:id="998" w:author="Yuta Oguma (小熊 優太)" w:date="2023-04-20T18:58:00Z"/>
                <w:rFonts w:eastAsiaTheme="minorEastAsia"/>
                <w:i/>
                <w:color w:val="0070C0"/>
                <w:lang w:val="en-US" w:eastAsia="zh-CN"/>
              </w:rPr>
            </w:pPr>
            <w:r>
              <w:rPr>
                <w:rFonts w:eastAsiaTheme="minorEastAsia" w:hint="eastAsia"/>
                <w:i/>
                <w:color w:val="0070C0"/>
                <w:lang w:val="en-US" w:eastAsia="zh-CN"/>
              </w:rPr>
              <w:t>Candidate options:</w:t>
            </w:r>
          </w:p>
          <w:p w14:paraId="723FFB11" w14:textId="028EC67C" w:rsidR="00C368F1" w:rsidRPr="00C368F1" w:rsidRDefault="00C368F1">
            <w:pPr>
              <w:rPr>
                <w:ins w:id="999" w:author="Yuta Oguma (小熊 優太)" w:date="2023-04-20T18:58:00Z"/>
                <w:iCs/>
                <w:szCs w:val="24"/>
                <w:lang w:eastAsia="zh-CN"/>
              </w:rPr>
            </w:pPr>
            <w:ins w:id="1000" w:author="Yuta Oguma (小熊 優太)" w:date="2023-04-20T18:58:00Z">
              <w:r w:rsidRPr="00C368F1">
                <w:rPr>
                  <w:rFonts w:hint="eastAsia"/>
                  <w:iCs/>
                  <w:lang w:val="en-US" w:eastAsia="ja-JP"/>
                </w:rPr>
                <w:t>O</w:t>
              </w:r>
              <w:r w:rsidRPr="00C368F1">
                <w:rPr>
                  <w:iCs/>
                  <w:lang w:val="en-US" w:eastAsia="ja-JP"/>
                </w:rPr>
                <w:t xml:space="preserve">ption 1: </w:t>
              </w:r>
              <w:r w:rsidRPr="00C368F1">
                <w:rPr>
                  <w:iCs/>
                  <w:szCs w:val="24"/>
                  <w:lang w:eastAsia="zh-CN"/>
                </w:rPr>
                <w:t>5.</w:t>
              </w:r>
            </w:ins>
            <w:ins w:id="1001" w:author="Yuta Oguma (小熊 優太)" w:date="2023-04-20T18:59:00Z">
              <w:r>
                <w:rPr>
                  <w:iCs/>
                  <w:szCs w:val="24"/>
                  <w:lang w:eastAsia="zh-CN"/>
                </w:rPr>
                <w:t>0</w:t>
              </w:r>
            </w:ins>
            <w:ins w:id="1002" w:author="Yuta Oguma (小熊 優太)" w:date="2023-04-20T18:58:00Z">
              <w:r w:rsidRPr="00C368F1">
                <w:rPr>
                  <w:iCs/>
                  <w:szCs w:val="24"/>
                  <w:lang w:eastAsia="zh-CN"/>
                </w:rPr>
                <w:t>dB, 5.5dB, 6</w:t>
              </w:r>
            </w:ins>
            <w:ins w:id="1003" w:author="Yuta Oguma (小熊 優太)" w:date="2023-04-20T19:00:00Z">
              <w:r>
                <w:rPr>
                  <w:iCs/>
                  <w:szCs w:val="24"/>
                  <w:lang w:eastAsia="zh-CN"/>
                </w:rPr>
                <w:t>.0</w:t>
              </w:r>
            </w:ins>
            <w:ins w:id="1004" w:author="Yuta Oguma (小熊 優太)" w:date="2023-04-20T18:58:00Z">
              <w:r w:rsidRPr="00C368F1">
                <w:rPr>
                  <w:iCs/>
                  <w:szCs w:val="24"/>
                  <w:lang w:eastAsia="zh-CN"/>
                </w:rPr>
                <w:t>dB for 1T8R, 2T8R, 1T8R/2T8R respectively</w:t>
              </w:r>
            </w:ins>
          </w:p>
          <w:p w14:paraId="67FD0068" w14:textId="7FC82B16" w:rsidR="00C368F1" w:rsidRPr="00C368F1" w:rsidRDefault="00C368F1" w:rsidP="00C368F1">
            <w:pPr>
              <w:rPr>
                <w:ins w:id="1005" w:author="Yuta Oguma (小熊 優太)" w:date="2023-04-20T18:59:00Z"/>
                <w:iCs/>
                <w:szCs w:val="24"/>
                <w:lang w:eastAsia="zh-CN"/>
              </w:rPr>
            </w:pPr>
            <w:ins w:id="1006" w:author="Yuta Oguma (小熊 優太)" w:date="2023-04-20T18:59:00Z">
              <w:r w:rsidRPr="00C368F1">
                <w:rPr>
                  <w:rFonts w:hint="eastAsia"/>
                  <w:iCs/>
                  <w:lang w:val="en-US" w:eastAsia="ja-JP"/>
                </w:rPr>
                <w:t>O</w:t>
              </w:r>
              <w:r w:rsidRPr="00C368F1">
                <w:rPr>
                  <w:iCs/>
                  <w:lang w:val="en-US" w:eastAsia="ja-JP"/>
                </w:rPr>
                <w:t xml:space="preserve">ption </w:t>
              </w:r>
              <w:r>
                <w:rPr>
                  <w:iCs/>
                  <w:lang w:val="en-US" w:eastAsia="ja-JP"/>
                </w:rPr>
                <w:t>2</w:t>
              </w:r>
              <w:r w:rsidRPr="00C368F1">
                <w:rPr>
                  <w:iCs/>
                  <w:lang w:val="en-US" w:eastAsia="ja-JP"/>
                </w:rPr>
                <w:t xml:space="preserve">: </w:t>
              </w:r>
              <w:r w:rsidRPr="00C368F1">
                <w:rPr>
                  <w:iCs/>
                  <w:szCs w:val="24"/>
                  <w:lang w:eastAsia="zh-CN"/>
                </w:rPr>
                <w:t>5.5dB, 5.5dB, 6</w:t>
              </w:r>
            </w:ins>
            <w:ins w:id="1007" w:author="Yuta Oguma (小熊 優太)" w:date="2023-04-20T19:00:00Z">
              <w:r>
                <w:rPr>
                  <w:iCs/>
                  <w:szCs w:val="24"/>
                  <w:lang w:eastAsia="zh-CN"/>
                </w:rPr>
                <w:t>.0</w:t>
              </w:r>
            </w:ins>
            <w:ins w:id="1008" w:author="Yuta Oguma (小熊 優太)" w:date="2023-04-20T18:59:00Z">
              <w:r w:rsidRPr="00C368F1">
                <w:rPr>
                  <w:iCs/>
                  <w:szCs w:val="24"/>
                  <w:lang w:eastAsia="zh-CN"/>
                </w:rPr>
                <w:t>dB for 1T8R, 2T8R, 1T8R/2T8R respectively</w:t>
              </w:r>
            </w:ins>
          </w:p>
          <w:p w14:paraId="0B1D2502" w14:textId="2AACE471" w:rsidR="00C368F1" w:rsidRPr="00B85019" w:rsidRDefault="00C368F1">
            <w:pPr>
              <w:rPr>
                <w:rFonts w:eastAsiaTheme="minorEastAsia"/>
                <w:iCs/>
                <w:szCs w:val="24"/>
                <w:lang w:eastAsia="zh-CN"/>
              </w:rPr>
            </w:pPr>
            <w:ins w:id="1009" w:author="Yuta Oguma (小熊 優太)" w:date="2023-04-20T18:59:00Z">
              <w:r w:rsidRPr="00C368F1">
                <w:rPr>
                  <w:rFonts w:hint="eastAsia"/>
                  <w:iCs/>
                  <w:lang w:val="en-US" w:eastAsia="ja-JP"/>
                </w:rPr>
                <w:t>O</w:t>
              </w:r>
              <w:r w:rsidRPr="00C368F1">
                <w:rPr>
                  <w:iCs/>
                  <w:lang w:val="en-US" w:eastAsia="ja-JP"/>
                </w:rPr>
                <w:t xml:space="preserve">ption </w:t>
              </w:r>
              <w:r>
                <w:rPr>
                  <w:iCs/>
                  <w:lang w:val="en-US" w:eastAsia="ja-JP"/>
                </w:rPr>
                <w:t>3</w:t>
              </w:r>
              <w:r w:rsidRPr="00C368F1">
                <w:rPr>
                  <w:iCs/>
                  <w:lang w:val="en-US" w:eastAsia="ja-JP"/>
                </w:rPr>
                <w:t xml:space="preserve">: </w:t>
              </w:r>
            </w:ins>
            <w:ins w:id="1010" w:author="Yuta Oguma (小熊 優太)" w:date="2023-04-20T19:00:00Z">
              <w:r>
                <w:rPr>
                  <w:iCs/>
                  <w:lang w:eastAsia="ja-JP"/>
                </w:rPr>
                <w:t>6.0</w:t>
              </w:r>
            </w:ins>
            <w:ins w:id="1011" w:author="Yuta Oguma (小熊 優太)" w:date="2023-04-20T18:59:00Z">
              <w:r w:rsidRPr="00C368F1">
                <w:rPr>
                  <w:iCs/>
                  <w:szCs w:val="24"/>
                  <w:lang w:eastAsia="zh-CN"/>
                </w:rPr>
                <w:t xml:space="preserve">dB, </w:t>
              </w:r>
            </w:ins>
            <w:ins w:id="1012" w:author="Yuta Oguma (小熊 優太)" w:date="2023-04-20T19:00:00Z">
              <w:r>
                <w:rPr>
                  <w:iCs/>
                  <w:szCs w:val="24"/>
                  <w:lang w:eastAsia="zh-CN"/>
                </w:rPr>
                <w:t>6</w:t>
              </w:r>
            </w:ins>
            <w:ins w:id="1013" w:author="Yuta Oguma (小熊 優太)" w:date="2023-04-20T18:59:00Z">
              <w:r w:rsidRPr="00C368F1">
                <w:rPr>
                  <w:iCs/>
                  <w:szCs w:val="24"/>
                  <w:lang w:eastAsia="zh-CN"/>
                </w:rPr>
                <w:t>.</w:t>
              </w:r>
            </w:ins>
            <w:ins w:id="1014" w:author="Yuta Oguma (小熊 優太)" w:date="2023-04-20T19:00:00Z">
              <w:r>
                <w:rPr>
                  <w:iCs/>
                  <w:szCs w:val="24"/>
                  <w:lang w:eastAsia="zh-CN"/>
                </w:rPr>
                <w:t>0</w:t>
              </w:r>
            </w:ins>
            <w:ins w:id="1015" w:author="Yuta Oguma (小熊 優太)" w:date="2023-04-20T18:59:00Z">
              <w:r w:rsidRPr="00C368F1">
                <w:rPr>
                  <w:iCs/>
                  <w:szCs w:val="24"/>
                  <w:lang w:eastAsia="zh-CN"/>
                </w:rPr>
                <w:t>dB, 6</w:t>
              </w:r>
            </w:ins>
            <w:ins w:id="1016" w:author="Yuta Oguma (小熊 優太)" w:date="2023-04-20T19:00:00Z">
              <w:r>
                <w:rPr>
                  <w:iCs/>
                  <w:szCs w:val="24"/>
                  <w:lang w:eastAsia="zh-CN"/>
                </w:rPr>
                <w:t>.5</w:t>
              </w:r>
            </w:ins>
            <w:ins w:id="1017" w:author="Yuta Oguma (小熊 優太)" w:date="2023-04-20T18:59:00Z">
              <w:r w:rsidRPr="00C368F1">
                <w:rPr>
                  <w:iCs/>
                  <w:szCs w:val="24"/>
                  <w:lang w:eastAsia="zh-CN"/>
                </w:rPr>
                <w:t>dB for 1T8R, 2T8R, 1T8R/2T8R respectively</w:t>
              </w:r>
            </w:ins>
          </w:p>
          <w:p w14:paraId="53CF8BE8" w14:textId="78A0209C" w:rsidR="002D4381" w:rsidRDefault="00812418">
            <w:pPr>
              <w:rPr>
                <w:ins w:id="1018" w:author="Yuta Oguma (小熊 優太)" w:date="2023-04-20T19:07: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8F57E8A" w14:textId="77777777" w:rsidR="00B85019" w:rsidRPr="00B85019" w:rsidRDefault="00B85019" w:rsidP="00B85019">
            <w:pPr>
              <w:rPr>
                <w:ins w:id="1019" w:author="Yuta Oguma (小熊 優太)" w:date="2023-04-20T19:07:00Z"/>
                <w:iCs/>
                <w:lang w:val="en-US" w:eastAsia="ja-JP"/>
              </w:rPr>
            </w:pPr>
            <w:ins w:id="1020" w:author="Yuta Oguma (小熊 優太)" w:date="2023-04-20T19:07:00Z">
              <w:r w:rsidRPr="00B85019">
                <w:rPr>
                  <w:rFonts w:hint="eastAsia"/>
                  <w:iCs/>
                  <w:lang w:val="en-US" w:eastAsia="ja-JP"/>
                </w:rPr>
                <w:t>V</w:t>
              </w:r>
              <w:r w:rsidRPr="00B85019">
                <w:rPr>
                  <w:iCs/>
                  <w:lang w:val="en-US" w:eastAsia="ja-JP"/>
                </w:rPr>
                <w:t>alues are very close to each other. Check if the following compromise</w:t>
              </w:r>
              <w:r>
                <w:rPr>
                  <w:iCs/>
                  <w:lang w:val="en-US" w:eastAsia="ja-JP"/>
                </w:rPr>
                <w:t>d option</w:t>
              </w:r>
              <w:r w:rsidRPr="00B85019">
                <w:rPr>
                  <w:iCs/>
                  <w:lang w:val="en-US" w:eastAsia="ja-JP"/>
                </w:rPr>
                <w:t xml:space="preserve"> is agreeable.</w:t>
              </w:r>
            </w:ins>
          </w:p>
          <w:p w14:paraId="2D045B63" w14:textId="77777777" w:rsidR="00B85019" w:rsidRPr="00B85019" w:rsidRDefault="00B85019" w:rsidP="00B85019">
            <w:pPr>
              <w:rPr>
                <w:ins w:id="1021" w:author="Yuta Oguma (小熊 優太)" w:date="2023-04-20T19:07:00Z"/>
                <w:i/>
                <w:color w:val="0070C0"/>
                <w:lang w:val="en-US" w:eastAsia="ja-JP"/>
              </w:rPr>
            </w:pPr>
            <w:ins w:id="1022" w:author="Yuta Oguma (小熊 優太)" w:date="2023-04-20T19:07:00Z">
              <w:r w:rsidRPr="00C368F1">
                <w:rPr>
                  <w:iCs/>
                  <w:szCs w:val="24"/>
                  <w:lang w:eastAsia="zh-CN"/>
                </w:rPr>
                <w:t>5.</w:t>
              </w:r>
              <w:r>
                <w:rPr>
                  <w:iCs/>
                  <w:szCs w:val="24"/>
                  <w:lang w:eastAsia="zh-CN"/>
                </w:rPr>
                <w:t>5</w:t>
              </w:r>
              <w:r w:rsidRPr="00C368F1">
                <w:rPr>
                  <w:iCs/>
                  <w:szCs w:val="24"/>
                  <w:lang w:eastAsia="zh-CN"/>
                </w:rPr>
                <w:t xml:space="preserve">dB, </w:t>
              </w:r>
              <w:r>
                <w:rPr>
                  <w:iCs/>
                  <w:szCs w:val="24"/>
                  <w:lang w:eastAsia="zh-CN"/>
                </w:rPr>
                <w:t>6</w:t>
              </w:r>
              <w:r w:rsidRPr="00C368F1">
                <w:rPr>
                  <w:iCs/>
                  <w:szCs w:val="24"/>
                  <w:lang w:eastAsia="zh-CN"/>
                </w:rPr>
                <w:t>.</w:t>
              </w:r>
              <w:r>
                <w:rPr>
                  <w:iCs/>
                  <w:szCs w:val="24"/>
                  <w:lang w:eastAsia="zh-CN"/>
                </w:rPr>
                <w:t>0</w:t>
              </w:r>
              <w:r w:rsidRPr="00C368F1">
                <w:rPr>
                  <w:iCs/>
                  <w:szCs w:val="24"/>
                  <w:lang w:eastAsia="zh-CN"/>
                </w:rPr>
                <w:t>dB, 6</w:t>
              </w:r>
              <w:r>
                <w:rPr>
                  <w:iCs/>
                  <w:szCs w:val="24"/>
                  <w:lang w:eastAsia="zh-CN"/>
                </w:rPr>
                <w:t>.0</w:t>
              </w:r>
              <w:r w:rsidRPr="00C368F1">
                <w:rPr>
                  <w:iCs/>
                  <w:szCs w:val="24"/>
                  <w:lang w:eastAsia="zh-CN"/>
                </w:rPr>
                <w:t>dB for 1T8R, 2T8R, 1T8R/2T8R respectively</w:t>
              </w:r>
            </w:ins>
          </w:p>
          <w:p w14:paraId="320FFC88" w14:textId="77777777" w:rsidR="00B85019" w:rsidRDefault="00B85019">
            <w:pPr>
              <w:rPr>
                <w:ins w:id="1023" w:author="Yuta Oguma (小熊 優太)" w:date="2023-04-20T18:55:00Z"/>
                <w:rFonts w:eastAsiaTheme="minorEastAsia"/>
                <w:i/>
                <w:color w:val="0070C0"/>
                <w:lang w:val="en-US" w:eastAsia="zh-CN"/>
              </w:rPr>
            </w:pPr>
          </w:p>
          <w:p w14:paraId="036B8C39" w14:textId="77777777" w:rsidR="001542A2" w:rsidRDefault="001542A2" w:rsidP="001542A2">
            <w:pPr>
              <w:rPr>
                <w:ins w:id="1024" w:author="Yuta Oguma (小熊 優太)" w:date="2023-04-20T18:55:00Z"/>
                <w:b/>
                <w:u w:val="single"/>
                <w:lang w:eastAsia="ko-KR"/>
              </w:rPr>
            </w:pPr>
            <w:ins w:id="1025" w:author="Yuta Oguma (小熊 優太)" w:date="2023-04-20T18:55:00Z">
              <w:r>
                <w:rPr>
                  <w:b/>
                  <w:u w:val="single"/>
                  <w:lang w:eastAsia="ko-KR"/>
                </w:rPr>
                <w:t>Issue 2-1-2: General principle for ΔTRxSRS for n79</w:t>
              </w:r>
            </w:ins>
          </w:p>
          <w:p w14:paraId="499D8B4C" w14:textId="77777777" w:rsidR="001542A2" w:rsidRDefault="001542A2" w:rsidP="001542A2">
            <w:pPr>
              <w:rPr>
                <w:ins w:id="1026" w:author="Yuta Oguma (小熊 優太)" w:date="2023-04-20T18:55:00Z"/>
                <w:rFonts w:eastAsiaTheme="minorEastAsia"/>
                <w:i/>
                <w:color w:val="0070C0"/>
                <w:lang w:val="en-US" w:eastAsia="zh-CN"/>
              </w:rPr>
            </w:pPr>
            <w:ins w:id="1027" w:author="Yuta Oguma (小熊 優太)" w:date="2023-04-20T18:55:00Z">
              <w:r>
                <w:rPr>
                  <w:rFonts w:eastAsiaTheme="minorEastAsia" w:hint="eastAsia"/>
                  <w:i/>
                  <w:color w:val="0070C0"/>
                  <w:lang w:val="en-US" w:eastAsia="zh-CN"/>
                </w:rPr>
                <w:t>Tentative agreements:</w:t>
              </w:r>
            </w:ins>
          </w:p>
          <w:p w14:paraId="297F57A7" w14:textId="058BE45D" w:rsidR="001542A2" w:rsidRDefault="001542A2" w:rsidP="001542A2">
            <w:pPr>
              <w:rPr>
                <w:ins w:id="1028" w:author="Yuta Oguma (小熊 優太)" w:date="2023-04-20T18:56:00Z"/>
                <w:rFonts w:eastAsia="SimSun"/>
                <w:szCs w:val="24"/>
                <w:lang w:eastAsia="zh-CN"/>
              </w:rPr>
            </w:pPr>
            <w:ins w:id="1029" w:author="Yuta Oguma (小熊 優太)" w:date="2023-04-20T18:56:00Z">
              <w:r>
                <w:rPr>
                  <w:rFonts w:eastAsia="SimSun"/>
                  <w:szCs w:val="24"/>
                  <w:lang w:eastAsia="zh-CN"/>
                </w:rPr>
                <w:lastRenderedPageBreak/>
                <w:t>Apply the same “+3dB”-principle as already agreed for bands up to n77 between different power classes/TX Diversity</w:t>
              </w:r>
            </w:ins>
          </w:p>
          <w:p w14:paraId="0BF172E6" w14:textId="398EEDA6" w:rsidR="001542A2" w:rsidRDefault="001542A2" w:rsidP="001542A2">
            <w:pPr>
              <w:spacing w:after="120"/>
              <w:rPr>
                <w:ins w:id="1030" w:author="Yuta Oguma (小熊 優太)" w:date="2023-04-20T18:56:00Z"/>
                <w:bCs/>
                <w:i/>
                <w:iCs/>
                <w:szCs w:val="24"/>
                <w:lang w:eastAsia="zh-CN"/>
              </w:rPr>
            </w:pPr>
            <w:ins w:id="1031" w:author="Yuta Oguma (小熊 優太)" w:date="2023-04-20T18:56:00Z">
              <w:r>
                <w:rPr>
                  <w:bCs/>
                  <w:i/>
                  <w:iCs/>
                  <w:szCs w:val="24"/>
                  <w:lang w:eastAsia="zh-CN"/>
                </w:rPr>
                <w:t>&lt;AH Agreement in last meeting&gt;</w:t>
              </w:r>
            </w:ins>
          </w:p>
          <w:p w14:paraId="48D1AB95" w14:textId="77777777" w:rsidR="001542A2" w:rsidRDefault="001542A2" w:rsidP="001542A2">
            <w:pPr>
              <w:numPr>
                <w:ilvl w:val="0"/>
                <w:numId w:val="6"/>
              </w:numPr>
              <w:spacing w:after="120"/>
              <w:rPr>
                <w:ins w:id="1032" w:author="Yuta Oguma (小熊 優太)" w:date="2023-04-20T18:56:00Z"/>
                <w:bCs/>
                <w:i/>
                <w:iCs/>
                <w:szCs w:val="24"/>
                <w:lang w:eastAsia="zh-CN"/>
              </w:rPr>
            </w:pPr>
            <w:ins w:id="1033" w:author="Yuta Oguma (小熊 優太)" w:date="2023-04-20T18:56:00Z">
              <w:r>
                <w:rPr>
                  <w:bCs/>
                  <w:i/>
                  <w:iCs/>
                  <w:szCs w:val="24"/>
                  <w:lang w:eastAsia="ja-JP"/>
                </w:rPr>
                <w:t>The same value</w:t>
              </w:r>
              <w:r>
                <w:rPr>
                  <w:bCs/>
                  <w:i/>
                  <w:iCs/>
                  <w:szCs w:val="24"/>
                  <w:lang w:eastAsia="zh-CN"/>
                </w:rPr>
                <w:t xml:space="preserve"> with PC3 ∆TRxSRS applies</w:t>
              </w:r>
            </w:ins>
          </w:p>
          <w:p w14:paraId="2EB05EA7" w14:textId="77777777" w:rsidR="001542A2" w:rsidRDefault="001542A2" w:rsidP="001542A2">
            <w:pPr>
              <w:numPr>
                <w:ilvl w:val="1"/>
                <w:numId w:val="6"/>
              </w:numPr>
              <w:spacing w:after="120"/>
              <w:rPr>
                <w:ins w:id="1034" w:author="Yuta Oguma (小熊 優太)" w:date="2023-04-20T18:56:00Z"/>
                <w:bCs/>
                <w:i/>
                <w:iCs/>
                <w:szCs w:val="24"/>
                <w:lang w:eastAsia="zh-CN"/>
              </w:rPr>
            </w:pPr>
            <w:ins w:id="1035" w:author="Yuta Oguma (小熊 優太)" w:date="2023-04-20T18:56:00Z">
              <w:r>
                <w:rPr>
                  <w:bCs/>
                  <w:i/>
                  <w:iCs/>
                  <w:szCs w:val="24"/>
                  <w:lang w:eastAsia="zh-CN"/>
                </w:rPr>
                <w:t>when the device is capable of power class 5 or power class 1.5 in the band, or when the device is capable of power class 2 in the band and ΔPPowerClass = 3 dB, or when UE indicating txDiversity-r16</w:t>
              </w:r>
            </w:ins>
          </w:p>
          <w:p w14:paraId="3F2BF93F" w14:textId="77777777" w:rsidR="001542A2" w:rsidRDefault="001542A2" w:rsidP="001542A2">
            <w:pPr>
              <w:numPr>
                <w:ilvl w:val="0"/>
                <w:numId w:val="6"/>
              </w:numPr>
              <w:spacing w:after="120"/>
              <w:rPr>
                <w:ins w:id="1036" w:author="Yuta Oguma (小熊 優太)" w:date="2023-04-20T18:56:00Z"/>
                <w:bCs/>
                <w:i/>
                <w:iCs/>
                <w:szCs w:val="24"/>
                <w:lang w:eastAsia="zh-CN"/>
              </w:rPr>
            </w:pPr>
            <w:ins w:id="1037" w:author="Yuta Oguma (小熊 優太)" w:date="2023-04-20T18:56:00Z">
              <w:r>
                <w:rPr>
                  <w:bCs/>
                  <w:i/>
                  <w:iCs/>
                  <w:szCs w:val="24"/>
                  <w:lang w:eastAsia="zh-CN"/>
                </w:rPr>
                <w:t>The value 3dB larger than PC3 ∆TRxSRS applies</w:t>
              </w:r>
            </w:ins>
          </w:p>
          <w:p w14:paraId="62C4838C" w14:textId="1505B1CB" w:rsidR="001542A2" w:rsidRDefault="001542A2" w:rsidP="001542A2">
            <w:pPr>
              <w:rPr>
                <w:ins w:id="1038" w:author="Yuta Oguma (小熊 優太)" w:date="2023-04-20T18:55:00Z"/>
                <w:rFonts w:eastAsiaTheme="minorEastAsia"/>
                <w:i/>
                <w:color w:val="0070C0"/>
                <w:lang w:val="en-US" w:eastAsia="zh-CN"/>
              </w:rPr>
            </w:pPr>
            <w:ins w:id="1039" w:author="Yuta Oguma (小熊 優太)" w:date="2023-04-20T18:56:00Z">
              <w:r>
                <w:rPr>
                  <w:bCs/>
                  <w:i/>
                  <w:iCs/>
                  <w:szCs w:val="24"/>
                  <w:lang w:eastAsia="zh-CN"/>
                </w:rPr>
                <w:t>during SRS transmission occasions with configured SRS resources consisting of one SRS port when the device is capable of power class 2 in the band and ΔPPowerClass = 0 dB and not indicating txDiversity-r16</w:t>
              </w:r>
            </w:ins>
          </w:p>
          <w:p w14:paraId="3BF5C909" w14:textId="2B77AEF3" w:rsidR="001542A2" w:rsidRDefault="001542A2" w:rsidP="001542A2">
            <w:pPr>
              <w:rPr>
                <w:ins w:id="1040" w:author="Yuta Oguma (小熊 優太)" w:date="2023-04-20T18:55:00Z"/>
                <w:rFonts w:eastAsiaTheme="minorEastAsia"/>
                <w:i/>
                <w:color w:val="0070C0"/>
                <w:lang w:val="en-US" w:eastAsia="zh-CN"/>
              </w:rPr>
            </w:pPr>
            <w:ins w:id="1041" w:author="Yuta Oguma (小熊 優太)" w:date="2023-04-20T18:55:00Z">
              <w:r>
                <w:rPr>
                  <w:rFonts w:eastAsiaTheme="minorEastAsia" w:hint="eastAsia"/>
                  <w:i/>
                  <w:color w:val="0070C0"/>
                  <w:lang w:val="en-US" w:eastAsia="zh-CN"/>
                </w:rPr>
                <w:t>Candidate options:</w:t>
              </w:r>
            </w:ins>
          </w:p>
          <w:p w14:paraId="5F2E43B9" w14:textId="77777777" w:rsidR="001542A2" w:rsidRDefault="001542A2" w:rsidP="001542A2">
            <w:pPr>
              <w:rPr>
                <w:ins w:id="1042" w:author="Yuta Oguma (小熊 優太)" w:date="2023-04-20T18:55:00Z"/>
                <w:rFonts w:eastAsiaTheme="minorEastAsia"/>
                <w:i/>
                <w:color w:val="0070C0"/>
                <w:lang w:val="en-US" w:eastAsia="zh-CN"/>
              </w:rPr>
            </w:pPr>
            <w:ins w:id="1043" w:author="Yuta Oguma (小熊 優太)" w:date="2023-04-20T18: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2843B1C" w14:textId="27EB2123" w:rsidR="001542A2" w:rsidRPr="001542A2" w:rsidRDefault="001542A2">
            <w:pPr>
              <w:rPr>
                <w:color w:val="0070C0"/>
                <w:lang w:val="en-US" w:eastAsia="ja-JP"/>
              </w:rPr>
            </w:pPr>
            <w:ins w:id="1044" w:author="Yuta Oguma (小熊 優太)" w:date="2023-04-20T18:56:00Z">
              <w:r w:rsidRPr="001542A2">
                <w:rPr>
                  <w:rFonts w:hint="eastAsia"/>
                  <w:lang w:val="en-US" w:eastAsia="ja-JP"/>
                </w:rPr>
                <w:t>A</w:t>
              </w:r>
              <w:r w:rsidRPr="001542A2">
                <w:rPr>
                  <w:lang w:val="en-US" w:eastAsia="ja-JP"/>
                </w:rPr>
                <w:t>p</w:t>
              </w:r>
            </w:ins>
            <w:ins w:id="1045" w:author="Yuta Oguma (小熊 優太)" w:date="2023-04-20T18:57:00Z">
              <w:r w:rsidRPr="001542A2">
                <w:rPr>
                  <w:lang w:val="en-US" w:eastAsia="ja-JP"/>
                </w:rPr>
                <w:t>prove the tentative agreements.</w:t>
              </w:r>
            </w:ins>
          </w:p>
        </w:tc>
      </w:tr>
      <w:tr w:rsidR="00031A52" w14:paraId="19ADB87B" w14:textId="77777777">
        <w:trPr>
          <w:ins w:id="1046" w:author="Yuta Oguma (小熊 優太)" w:date="2023-04-20T18:54:00Z"/>
        </w:trPr>
        <w:tc>
          <w:tcPr>
            <w:tcW w:w="1242" w:type="dxa"/>
          </w:tcPr>
          <w:p w14:paraId="7FCF6555" w14:textId="5A53ABCE" w:rsidR="00031A52" w:rsidRDefault="00031A52" w:rsidP="00031A52">
            <w:pPr>
              <w:rPr>
                <w:ins w:id="1047" w:author="Yuta Oguma (小熊 優太)" w:date="2023-04-20T18:54:00Z"/>
                <w:rFonts w:eastAsiaTheme="minorEastAsia"/>
                <w:b/>
                <w:bCs/>
                <w:color w:val="0070C0"/>
                <w:lang w:val="en-US" w:eastAsia="zh-CN"/>
              </w:rPr>
            </w:pPr>
            <w:ins w:id="1048" w:author="Yuta Oguma (小熊 優太)" w:date="2023-04-20T18:54:00Z">
              <w:r>
                <w:rPr>
                  <w:rFonts w:eastAsiaTheme="minorEastAsia" w:hint="eastAsia"/>
                  <w:b/>
                  <w:bCs/>
                  <w:color w:val="0070C0"/>
                  <w:lang w:val="en-US" w:eastAsia="zh-CN"/>
                </w:rPr>
                <w:lastRenderedPageBreak/>
                <w:t>Sub-topic#</w:t>
              </w:r>
              <w:r>
                <w:rPr>
                  <w:rFonts w:eastAsiaTheme="minorEastAsia"/>
                  <w:b/>
                  <w:bCs/>
                  <w:color w:val="0070C0"/>
                  <w:lang w:val="en-US" w:eastAsia="zh-CN"/>
                </w:rPr>
                <w:t>2-2</w:t>
              </w:r>
            </w:ins>
          </w:p>
        </w:tc>
        <w:tc>
          <w:tcPr>
            <w:tcW w:w="8615" w:type="dxa"/>
          </w:tcPr>
          <w:p w14:paraId="64E7693D" w14:textId="29D74CCE" w:rsidR="00966CD0" w:rsidRPr="00966CD0" w:rsidRDefault="00966CD0" w:rsidP="00031A52">
            <w:pPr>
              <w:rPr>
                <w:ins w:id="1049" w:author="Yuta Oguma (小熊 優太)" w:date="2023-04-20T19:08:00Z"/>
                <w:rFonts w:eastAsia="Malgun Gothic"/>
                <w:b/>
                <w:u w:val="single"/>
                <w:lang w:eastAsia="ko-KR"/>
              </w:rPr>
            </w:pPr>
            <w:ins w:id="1050" w:author="Yuta Oguma (小熊 優太)" w:date="2023-04-20T19:08:00Z">
              <w:r>
                <w:rPr>
                  <w:b/>
                  <w:u w:val="single"/>
                  <w:lang w:eastAsia="ko-KR"/>
                </w:rPr>
                <w:t>Issue 2-2-1: Further analysis for indication of ΔTRxSRS</w:t>
              </w:r>
            </w:ins>
          </w:p>
          <w:p w14:paraId="332B74E0" w14:textId="3B25D04D" w:rsidR="00966CD0" w:rsidRPr="00D77DEF" w:rsidRDefault="00812186" w:rsidP="00031A52">
            <w:pPr>
              <w:rPr>
                <w:ins w:id="1051" w:author="Yuta Oguma (小熊 優太)" w:date="2023-04-20T19:09:00Z"/>
                <w:iCs/>
                <w:lang w:val="en-US" w:eastAsia="ja-JP"/>
              </w:rPr>
            </w:pPr>
            <w:ins w:id="1052" w:author="Yuta Oguma (小熊 優太)" w:date="2023-04-20T19:14:00Z">
              <w:r w:rsidRPr="00D77DEF">
                <w:rPr>
                  <w:iCs/>
                  <w:lang w:val="en-US" w:eastAsia="ja-JP"/>
                </w:rPr>
                <w:t>8</w:t>
              </w:r>
            </w:ins>
            <w:ins w:id="1053" w:author="Yuta Oguma (小熊 優太)" w:date="2023-04-20T19:09:00Z">
              <w:r w:rsidR="009B0C5B" w:rsidRPr="00D77DEF">
                <w:rPr>
                  <w:iCs/>
                  <w:lang w:val="en-US" w:eastAsia="ja-JP"/>
                </w:rPr>
                <w:t xml:space="preserve"> companies thin</w:t>
              </w:r>
            </w:ins>
            <w:ins w:id="1054" w:author="Yuta Oguma (小熊 優太)" w:date="2023-04-20T19:14:00Z">
              <w:r w:rsidR="00D77DEF" w:rsidRPr="00D77DEF">
                <w:rPr>
                  <w:iCs/>
                  <w:lang w:val="en-US" w:eastAsia="ja-JP"/>
                </w:rPr>
                <w:t>k</w:t>
              </w:r>
            </w:ins>
            <w:ins w:id="1055" w:author="Yuta Oguma (小熊 優太)" w:date="2023-04-20T19:09:00Z">
              <w:r w:rsidR="009B0C5B" w:rsidRPr="00D77DEF">
                <w:rPr>
                  <w:iCs/>
                  <w:lang w:val="en-US" w:eastAsia="ja-JP"/>
                </w:rPr>
                <w:t xml:space="preserve"> RAN4 should</w:t>
              </w:r>
            </w:ins>
            <w:ins w:id="1056" w:author="Yuta Oguma (小熊 優太)" w:date="2023-04-20T19:14:00Z">
              <w:r w:rsidRPr="00D77DEF">
                <w:rPr>
                  <w:iCs/>
                  <w:lang w:val="en-US" w:eastAsia="ja-JP"/>
                </w:rPr>
                <w:t>/can</w:t>
              </w:r>
            </w:ins>
            <w:ins w:id="1057" w:author="Yuta Oguma (小熊 優太)" w:date="2023-04-20T19:09:00Z">
              <w:r w:rsidR="009B0C5B" w:rsidRPr="00D77DEF">
                <w:rPr>
                  <w:iCs/>
                  <w:lang w:val="en-US" w:eastAsia="ja-JP"/>
                </w:rPr>
                <w:t xml:space="preserve"> wait for RAN1 input.</w:t>
              </w:r>
            </w:ins>
          </w:p>
          <w:p w14:paraId="16C2C695" w14:textId="32969CE4" w:rsidR="00E41782" w:rsidRPr="00D77DEF" w:rsidRDefault="00812186" w:rsidP="00031A52">
            <w:pPr>
              <w:rPr>
                <w:ins w:id="1058" w:author="Yuta Oguma (小熊 優太)" w:date="2023-04-20T19:08:00Z"/>
                <w:iCs/>
                <w:lang w:val="en-US" w:eastAsia="ja-JP"/>
              </w:rPr>
            </w:pPr>
            <w:ins w:id="1059" w:author="Yuta Oguma (小熊 優太)" w:date="2023-04-20T19:14:00Z">
              <w:r w:rsidRPr="00D77DEF">
                <w:rPr>
                  <w:iCs/>
                  <w:lang w:val="en-US" w:eastAsia="ja-JP"/>
                </w:rPr>
                <w:t>4</w:t>
              </w:r>
            </w:ins>
            <w:ins w:id="1060" w:author="Yuta Oguma (小熊 優太)" w:date="2023-04-20T19:11:00Z">
              <w:r w:rsidR="00E41782" w:rsidRPr="00D77DEF">
                <w:rPr>
                  <w:iCs/>
                  <w:lang w:val="en-US" w:eastAsia="ja-JP"/>
                </w:rPr>
                <w:t xml:space="preserve"> companies </w:t>
              </w:r>
            </w:ins>
            <w:ins w:id="1061" w:author="Yuta Oguma (小熊 優太)" w:date="2023-04-20T19:14:00Z">
              <w:r w:rsidR="00D77DEF" w:rsidRPr="00D77DEF">
                <w:rPr>
                  <w:iCs/>
                  <w:lang w:val="en-US" w:eastAsia="ja-JP"/>
                </w:rPr>
                <w:t>think</w:t>
              </w:r>
            </w:ins>
            <w:ins w:id="1062" w:author="Yuta Oguma (小熊 優太)" w:date="2023-04-20T19:11:00Z">
              <w:r w:rsidR="00E41782" w:rsidRPr="00D77DEF">
                <w:rPr>
                  <w:iCs/>
                  <w:lang w:val="en-US" w:eastAsia="ja-JP"/>
                </w:rPr>
                <w:t xml:space="preserve"> RAN4 can discuss technical aspect before receiving RAN1 LS</w:t>
              </w:r>
            </w:ins>
            <w:ins w:id="1063" w:author="Yuta Oguma (小熊 優太)" w:date="2023-04-20T19:12:00Z">
              <w:r w:rsidR="005C7478" w:rsidRPr="00D77DEF">
                <w:rPr>
                  <w:iCs/>
                  <w:lang w:val="en-US" w:eastAsia="ja-JP"/>
                </w:rPr>
                <w:t xml:space="preserve">, and </w:t>
              </w:r>
            </w:ins>
            <w:ins w:id="1064" w:author="Yuta Oguma (小熊 優太)" w:date="2023-04-20T19:13:00Z">
              <w:r w:rsidR="005C7478" w:rsidRPr="00D77DEF">
                <w:rPr>
                  <w:iCs/>
                  <w:lang w:val="en-US" w:eastAsia="ja-JP"/>
                </w:rPr>
                <w:t xml:space="preserve">some companies already </w:t>
              </w:r>
            </w:ins>
            <w:ins w:id="1065" w:author="Yuta Oguma (小熊 優太)" w:date="2023-04-20T19:12:00Z">
              <w:r w:rsidR="005C7478" w:rsidRPr="00D77DEF">
                <w:rPr>
                  <w:iCs/>
                  <w:lang w:val="en-US" w:eastAsia="ja-JP"/>
                </w:rPr>
                <w:t>provide</w:t>
              </w:r>
            </w:ins>
            <w:ins w:id="1066" w:author="Yuta Oguma (小熊 優太)" w:date="2023-04-20T19:13:00Z">
              <w:r w:rsidR="005C7478" w:rsidRPr="00D77DEF">
                <w:rPr>
                  <w:iCs/>
                  <w:lang w:val="en-US" w:eastAsia="ja-JP"/>
                </w:rPr>
                <w:t>s technical comments.</w:t>
              </w:r>
            </w:ins>
          </w:p>
          <w:p w14:paraId="448080AE" w14:textId="13198BCA" w:rsidR="00031A52" w:rsidRDefault="00031A52" w:rsidP="00031A52">
            <w:pPr>
              <w:rPr>
                <w:ins w:id="1067" w:author="Yuta Oguma (小熊 優太)" w:date="2023-04-20T19:14:00Z"/>
                <w:rFonts w:eastAsiaTheme="minorEastAsia"/>
                <w:i/>
                <w:color w:val="0070C0"/>
                <w:lang w:val="en-US" w:eastAsia="zh-CN"/>
              </w:rPr>
            </w:pPr>
            <w:ins w:id="1068" w:author="Yuta Oguma (小熊 優太)" w:date="2023-04-20T18:54:00Z">
              <w:r>
                <w:rPr>
                  <w:rFonts w:eastAsiaTheme="minorEastAsia" w:hint="eastAsia"/>
                  <w:i/>
                  <w:color w:val="0070C0"/>
                  <w:lang w:val="en-US" w:eastAsia="zh-CN"/>
                </w:rPr>
                <w:t>Tentative agreements:</w:t>
              </w:r>
            </w:ins>
          </w:p>
          <w:p w14:paraId="56147B28" w14:textId="6F857C72" w:rsidR="00D77DEF" w:rsidRPr="00D77DEF" w:rsidRDefault="00D77DEF" w:rsidP="00031A52">
            <w:pPr>
              <w:rPr>
                <w:ins w:id="1069" w:author="Yuta Oguma (小熊 優太)" w:date="2023-04-20T18:54:00Z"/>
                <w:iCs/>
                <w:lang w:val="en-US" w:eastAsia="ja-JP"/>
              </w:rPr>
            </w:pPr>
            <w:ins w:id="1070" w:author="Yuta Oguma (小熊 優太)" w:date="2023-04-20T19:14:00Z">
              <w:r w:rsidRPr="00D77DEF">
                <w:rPr>
                  <w:rFonts w:hint="eastAsia"/>
                  <w:iCs/>
                  <w:lang w:val="en-US" w:eastAsia="ja-JP"/>
                </w:rPr>
                <w:t>N</w:t>
              </w:r>
              <w:r w:rsidRPr="00D77DEF">
                <w:rPr>
                  <w:iCs/>
                  <w:lang w:val="en-US" w:eastAsia="ja-JP"/>
                </w:rPr>
                <w:t>othing</w:t>
              </w:r>
            </w:ins>
          </w:p>
          <w:p w14:paraId="10D56FC0" w14:textId="77777777" w:rsidR="00031A52" w:rsidRDefault="00031A52" w:rsidP="00031A52">
            <w:pPr>
              <w:rPr>
                <w:ins w:id="1071" w:author="Yuta Oguma (小熊 優太)" w:date="2023-04-20T18:54:00Z"/>
                <w:rFonts w:eastAsiaTheme="minorEastAsia"/>
                <w:i/>
                <w:color w:val="0070C0"/>
                <w:lang w:val="en-US" w:eastAsia="zh-CN"/>
              </w:rPr>
            </w:pPr>
            <w:ins w:id="1072" w:author="Yuta Oguma (小熊 優太)" w:date="2023-04-20T18:54:00Z">
              <w:r>
                <w:rPr>
                  <w:rFonts w:eastAsiaTheme="minorEastAsia" w:hint="eastAsia"/>
                  <w:i/>
                  <w:color w:val="0070C0"/>
                  <w:lang w:val="en-US" w:eastAsia="zh-CN"/>
                </w:rPr>
                <w:t>Candidate options:</w:t>
              </w:r>
            </w:ins>
          </w:p>
          <w:p w14:paraId="11973CA0" w14:textId="4B9F4618" w:rsidR="00031A52" w:rsidRDefault="00031A52" w:rsidP="00031A52">
            <w:pPr>
              <w:rPr>
                <w:ins w:id="1073" w:author="Yuta Oguma (小熊 優太)" w:date="2023-04-20T19:08:00Z"/>
                <w:rFonts w:eastAsiaTheme="minorEastAsia"/>
                <w:i/>
                <w:color w:val="0070C0"/>
                <w:lang w:val="en-US" w:eastAsia="zh-CN"/>
              </w:rPr>
            </w:pPr>
            <w:ins w:id="1074" w:author="Yuta Oguma (小熊 優太)" w:date="2023-04-20T18: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FECFA8C" w14:textId="77777777" w:rsidR="00D77DEF" w:rsidRPr="00D77DEF" w:rsidRDefault="00D77DEF" w:rsidP="00031A52">
            <w:pPr>
              <w:rPr>
                <w:ins w:id="1075" w:author="Yuta Oguma (小熊 優太)" w:date="2023-04-20T19:15:00Z"/>
                <w:iCs/>
                <w:lang w:val="en-US" w:eastAsia="ja-JP"/>
              </w:rPr>
            </w:pPr>
            <w:ins w:id="1076" w:author="Yuta Oguma (小熊 優太)" w:date="2023-04-20T19:15:00Z">
              <w:r w:rsidRPr="00D77DEF">
                <w:rPr>
                  <w:iCs/>
                  <w:lang w:val="en-US" w:eastAsia="ja-JP"/>
                </w:rPr>
                <w:t>Considering the feedback in 1</w:t>
              </w:r>
              <w:r w:rsidRPr="00D77DEF">
                <w:rPr>
                  <w:iCs/>
                  <w:vertAlign w:val="superscript"/>
                  <w:lang w:val="en-US" w:eastAsia="ja-JP"/>
                </w:rPr>
                <w:t>st</w:t>
              </w:r>
              <w:r w:rsidRPr="00D77DEF">
                <w:rPr>
                  <w:iCs/>
                  <w:lang w:val="en-US" w:eastAsia="ja-JP"/>
                </w:rPr>
                <w:t xml:space="preserve"> round, moderator suggests:</w:t>
              </w:r>
            </w:ins>
          </w:p>
          <w:p w14:paraId="0E5681F0" w14:textId="3B132452" w:rsidR="00D77DEF" w:rsidRPr="00D77DEF" w:rsidRDefault="00D77DEF" w:rsidP="00031A52">
            <w:pPr>
              <w:rPr>
                <w:ins w:id="1077" w:author="Yuta Oguma (小熊 優太)" w:date="2023-04-20T19:08:00Z"/>
                <w:iCs/>
                <w:lang w:val="en-US" w:eastAsia="ja-JP"/>
              </w:rPr>
            </w:pPr>
            <w:ins w:id="1078" w:author="Yuta Oguma (小熊 優太)" w:date="2023-04-20T19:15:00Z">
              <w:r w:rsidRPr="00D77DEF">
                <w:rPr>
                  <w:rFonts w:hint="eastAsia"/>
                  <w:iCs/>
                  <w:lang w:val="en-US" w:eastAsia="ja-JP"/>
                </w:rPr>
                <w:t>N</w:t>
              </w:r>
              <w:r w:rsidRPr="00D77DEF">
                <w:rPr>
                  <w:iCs/>
                  <w:lang w:val="en-US" w:eastAsia="ja-JP"/>
                </w:rPr>
                <w:t xml:space="preserve">o decision </w:t>
              </w:r>
            </w:ins>
            <w:ins w:id="1079" w:author="Yuta Oguma (小熊 優太)" w:date="2023-04-20T19:16:00Z">
              <w:r>
                <w:rPr>
                  <w:iCs/>
                  <w:lang w:val="en-US" w:eastAsia="ja-JP"/>
                </w:rPr>
                <w:t xml:space="preserve">and agreements are made </w:t>
              </w:r>
            </w:ins>
            <w:ins w:id="1080" w:author="Yuta Oguma (小熊 優太)" w:date="2023-04-20T19:15:00Z">
              <w:r w:rsidRPr="00D77DEF">
                <w:rPr>
                  <w:iCs/>
                  <w:lang w:val="en-US" w:eastAsia="ja-JP"/>
                </w:rPr>
                <w:t>in RAN4#</w:t>
              </w:r>
              <w:r>
                <w:rPr>
                  <w:iCs/>
                  <w:lang w:val="en-US" w:eastAsia="ja-JP"/>
                </w:rPr>
                <w:t>106-bis</w:t>
              </w:r>
            </w:ins>
            <w:ins w:id="1081" w:author="Yuta Oguma (小熊 優太)" w:date="2023-04-20T19:16:00Z">
              <w:r>
                <w:rPr>
                  <w:iCs/>
                  <w:lang w:val="en-US" w:eastAsia="ja-JP"/>
                </w:rPr>
                <w:t xml:space="preserve"> while technical discussion is allow</w:t>
              </w:r>
            </w:ins>
            <w:ins w:id="1082" w:author="Yuta Oguma (小熊 優太)" w:date="2023-04-20T19:17:00Z">
              <w:r>
                <w:rPr>
                  <w:iCs/>
                  <w:lang w:val="en-US" w:eastAsia="ja-JP"/>
                </w:rPr>
                <w:t>ed during 2</w:t>
              </w:r>
              <w:r w:rsidRPr="00D77DEF">
                <w:rPr>
                  <w:iCs/>
                  <w:vertAlign w:val="superscript"/>
                  <w:lang w:val="en-US" w:eastAsia="ja-JP"/>
                </w:rPr>
                <w:t>nd</w:t>
              </w:r>
              <w:r>
                <w:rPr>
                  <w:iCs/>
                  <w:lang w:val="en-US" w:eastAsia="ja-JP"/>
                </w:rPr>
                <w:t xml:space="preserve"> round in WF</w:t>
              </w:r>
              <w:r w:rsidR="000109DD">
                <w:rPr>
                  <w:iCs/>
                  <w:lang w:val="en-US" w:eastAsia="ja-JP"/>
                </w:rPr>
                <w:t xml:space="preserve"> if any</w:t>
              </w:r>
              <w:r>
                <w:rPr>
                  <w:iCs/>
                  <w:lang w:val="en-US" w:eastAsia="ja-JP"/>
                </w:rPr>
                <w:t>.</w:t>
              </w:r>
            </w:ins>
          </w:p>
          <w:p w14:paraId="1C96B2F3" w14:textId="77777777" w:rsidR="00966CD0" w:rsidRDefault="00966CD0" w:rsidP="00966CD0">
            <w:pPr>
              <w:rPr>
                <w:ins w:id="1083" w:author="Yuta Oguma (小熊 優太)" w:date="2023-04-20T19:08:00Z"/>
                <w:b/>
                <w:u w:val="single"/>
                <w:lang w:eastAsia="ko-KR"/>
              </w:rPr>
            </w:pPr>
            <w:ins w:id="1084" w:author="Yuta Oguma (小熊 優太)" w:date="2023-04-20T19:08:00Z">
              <w:r>
                <w:rPr>
                  <w:b/>
                  <w:u w:val="single"/>
                  <w:lang w:eastAsia="ko-KR"/>
                </w:rPr>
                <w:t>Issue 2-2-2: Applicability for 2Rx/4Rx</w:t>
              </w:r>
            </w:ins>
          </w:p>
          <w:p w14:paraId="4DA4FF84" w14:textId="3E85B5C6" w:rsidR="008330CE" w:rsidRPr="008330CE" w:rsidRDefault="000109DD" w:rsidP="00031A52">
            <w:pPr>
              <w:rPr>
                <w:ins w:id="1085" w:author="Yuta Oguma (小熊 優太)" w:date="2023-04-20T19:21:00Z"/>
                <w:iCs/>
                <w:lang w:val="en-US" w:eastAsia="ja-JP"/>
              </w:rPr>
            </w:pPr>
            <w:ins w:id="1086" w:author="Yuta Oguma (小熊 優太)" w:date="2023-04-20T19:20:00Z">
              <w:r w:rsidRPr="008330CE">
                <w:rPr>
                  <w:rFonts w:hint="eastAsia"/>
                  <w:iCs/>
                  <w:lang w:val="en-US" w:eastAsia="ja-JP"/>
                </w:rPr>
                <w:t>5</w:t>
              </w:r>
              <w:r w:rsidRPr="008330CE">
                <w:rPr>
                  <w:iCs/>
                  <w:lang w:val="en-US" w:eastAsia="ja-JP"/>
                </w:rPr>
                <w:t xml:space="preserve"> companies think it can apply to 2Rx/4Rx</w:t>
              </w:r>
              <w:r w:rsidR="008330CE" w:rsidRPr="008330CE">
                <w:rPr>
                  <w:iCs/>
                  <w:lang w:val="en-US" w:eastAsia="ja-JP"/>
                </w:rPr>
                <w:t>,</w:t>
              </w:r>
            </w:ins>
            <w:ins w:id="1087" w:author="Yuta Oguma (小熊 優太)" w:date="2023-04-20T19:21:00Z">
              <w:r w:rsidR="008330CE" w:rsidRPr="008330CE">
                <w:rPr>
                  <w:iCs/>
                  <w:lang w:val="en-US" w:eastAsia="ja-JP"/>
                </w:rPr>
                <w:t xml:space="preserve"> 2 companies do not think.</w:t>
              </w:r>
            </w:ins>
          </w:p>
          <w:p w14:paraId="5E9682C8" w14:textId="63D49C3B" w:rsidR="000109DD" w:rsidRPr="008330CE" w:rsidRDefault="008330CE" w:rsidP="008330CE">
            <w:pPr>
              <w:rPr>
                <w:ins w:id="1088" w:author="Yuta Oguma (小熊 優太)" w:date="2023-04-20T19:08:00Z"/>
                <w:iCs/>
                <w:lang w:val="en-US" w:eastAsia="ja-JP"/>
              </w:rPr>
            </w:pPr>
            <w:ins w:id="1089" w:author="Yuta Oguma (小熊 優太)" w:date="2023-04-20T19:21:00Z">
              <w:r w:rsidRPr="008330CE">
                <w:rPr>
                  <w:iCs/>
                  <w:lang w:val="en-US" w:eastAsia="ja-JP"/>
                </w:rPr>
                <w:lastRenderedPageBreak/>
                <w:t>3 companies think it would be better to wait for RAN1 feedback.</w:t>
              </w:r>
            </w:ins>
            <w:ins w:id="1090" w:author="Yuta Oguma (小熊 優太)" w:date="2023-04-20T19:20:00Z">
              <w:r w:rsidR="000109DD" w:rsidRPr="008330CE">
                <w:rPr>
                  <w:iCs/>
                  <w:lang w:val="en-US" w:eastAsia="ja-JP"/>
                </w:rPr>
                <w:t xml:space="preserve"> </w:t>
              </w:r>
            </w:ins>
          </w:p>
          <w:p w14:paraId="3DF87954" w14:textId="43C883FD" w:rsidR="00966CD0" w:rsidRDefault="00966CD0" w:rsidP="00966CD0">
            <w:pPr>
              <w:rPr>
                <w:ins w:id="1091" w:author="Yuta Oguma (小熊 優太)" w:date="2023-04-20T19:22:00Z"/>
                <w:rFonts w:eastAsiaTheme="minorEastAsia"/>
                <w:i/>
                <w:color w:val="0070C0"/>
                <w:lang w:val="en-US" w:eastAsia="zh-CN"/>
              </w:rPr>
            </w:pPr>
            <w:ins w:id="1092" w:author="Yuta Oguma (小熊 優太)" w:date="2023-04-20T19:08:00Z">
              <w:r>
                <w:rPr>
                  <w:rFonts w:eastAsiaTheme="minorEastAsia" w:hint="eastAsia"/>
                  <w:i/>
                  <w:color w:val="0070C0"/>
                  <w:lang w:val="en-US" w:eastAsia="zh-CN"/>
                </w:rPr>
                <w:t>Tentative agreements:</w:t>
              </w:r>
            </w:ins>
          </w:p>
          <w:p w14:paraId="7E7C4F95" w14:textId="094F2381" w:rsidR="006B58C0" w:rsidRPr="006B58C0" w:rsidRDefault="006B58C0" w:rsidP="00966CD0">
            <w:pPr>
              <w:rPr>
                <w:ins w:id="1093" w:author="Yuta Oguma (小熊 優太)" w:date="2023-04-20T19:08:00Z"/>
                <w:iCs/>
                <w:lang w:val="en-US" w:eastAsia="ja-JP"/>
              </w:rPr>
            </w:pPr>
            <w:ins w:id="1094" w:author="Yuta Oguma (小熊 優太)" w:date="2023-04-20T19:22:00Z">
              <w:r w:rsidRPr="006B58C0">
                <w:rPr>
                  <w:rFonts w:hint="eastAsia"/>
                  <w:iCs/>
                  <w:lang w:val="en-US" w:eastAsia="ja-JP"/>
                </w:rPr>
                <w:t>N</w:t>
              </w:r>
              <w:r w:rsidRPr="006B58C0">
                <w:rPr>
                  <w:iCs/>
                  <w:lang w:val="en-US" w:eastAsia="ja-JP"/>
                </w:rPr>
                <w:t>othing</w:t>
              </w:r>
            </w:ins>
          </w:p>
          <w:p w14:paraId="005372FF" w14:textId="77777777" w:rsidR="00966CD0" w:rsidRDefault="00966CD0" w:rsidP="00966CD0">
            <w:pPr>
              <w:rPr>
                <w:ins w:id="1095" w:author="Yuta Oguma (小熊 優太)" w:date="2023-04-20T19:08:00Z"/>
                <w:rFonts w:eastAsiaTheme="minorEastAsia"/>
                <w:i/>
                <w:color w:val="0070C0"/>
                <w:lang w:val="en-US" w:eastAsia="zh-CN"/>
              </w:rPr>
            </w:pPr>
            <w:ins w:id="1096" w:author="Yuta Oguma (小熊 優太)" w:date="2023-04-20T19:08:00Z">
              <w:r>
                <w:rPr>
                  <w:rFonts w:eastAsiaTheme="minorEastAsia" w:hint="eastAsia"/>
                  <w:i/>
                  <w:color w:val="0070C0"/>
                  <w:lang w:val="en-US" w:eastAsia="zh-CN"/>
                </w:rPr>
                <w:t>Candidate options:</w:t>
              </w:r>
            </w:ins>
          </w:p>
          <w:p w14:paraId="1C6F59A9" w14:textId="77777777" w:rsidR="00966CD0" w:rsidRDefault="00966CD0" w:rsidP="00966CD0">
            <w:pPr>
              <w:rPr>
                <w:ins w:id="1097" w:author="Yuta Oguma (小熊 優太)" w:date="2023-04-20T19:08:00Z"/>
                <w:rFonts w:eastAsiaTheme="minorEastAsia"/>
                <w:i/>
                <w:color w:val="0070C0"/>
                <w:lang w:val="en-US" w:eastAsia="zh-CN"/>
              </w:rPr>
            </w:pPr>
            <w:ins w:id="1098" w:author="Yuta Oguma (小熊 優太)" w:date="2023-04-20T19:0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26F7A25" w14:textId="284D9046" w:rsidR="00966CD0" w:rsidRPr="006B58C0" w:rsidRDefault="006B58C0" w:rsidP="00031A52">
            <w:pPr>
              <w:rPr>
                <w:ins w:id="1099" w:author="Yuta Oguma (小熊 優太)" w:date="2023-04-20T18:54:00Z"/>
                <w:iCs/>
                <w:lang w:val="en-US" w:eastAsia="ja-JP"/>
              </w:rPr>
            </w:pPr>
            <w:ins w:id="1100" w:author="Yuta Oguma (小熊 優太)" w:date="2023-04-20T19:23:00Z">
              <w:r w:rsidRPr="00D77DEF">
                <w:rPr>
                  <w:rFonts w:hint="eastAsia"/>
                  <w:iCs/>
                  <w:lang w:val="en-US" w:eastAsia="ja-JP"/>
                </w:rPr>
                <w:t>N</w:t>
              </w:r>
              <w:r w:rsidRPr="00D77DEF">
                <w:rPr>
                  <w:iCs/>
                  <w:lang w:val="en-US" w:eastAsia="ja-JP"/>
                </w:rPr>
                <w:t xml:space="preserve">o decision </w:t>
              </w:r>
              <w:r>
                <w:rPr>
                  <w:iCs/>
                  <w:lang w:val="en-US" w:eastAsia="ja-JP"/>
                </w:rPr>
                <w:t xml:space="preserve">and agreements are made </w:t>
              </w:r>
              <w:r w:rsidRPr="00D77DEF">
                <w:rPr>
                  <w:iCs/>
                  <w:lang w:val="en-US" w:eastAsia="ja-JP"/>
                </w:rPr>
                <w:t>in RAN4#</w:t>
              </w:r>
              <w:r>
                <w:rPr>
                  <w:iCs/>
                  <w:lang w:val="en-US" w:eastAsia="ja-JP"/>
                </w:rPr>
                <w:t>106-bis while technical discussion is allowed during 2</w:t>
              </w:r>
              <w:r w:rsidRPr="00D77DEF">
                <w:rPr>
                  <w:iCs/>
                  <w:vertAlign w:val="superscript"/>
                  <w:lang w:val="en-US" w:eastAsia="ja-JP"/>
                </w:rPr>
                <w:t>nd</w:t>
              </w:r>
              <w:r>
                <w:rPr>
                  <w:iCs/>
                  <w:lang w:val="en-US" w:eastAsia="ja-JP"/>
                </w:rPr>
                <w:t xml:space="preserve"> round in WF if any.</w:t>
              </w:r>
            </w:ins>
          </w:p>
        </w:tc>
      </w:tr>
    </w:tbl>
    <w:p w14:paraId="31D8E845" w14:textId="77777777" w:rsidR="002D4381" w:rsidRDefault="002D4381">
      <w:pPr>
        <w:rPr>
          <w:i/>
          <w:color w:val="0070C0"/>
          <w:lang w:val="en-US" w:eastAsia="zh-CN"/>
        </w:rPr>
      </w:pPr>
    </w:p>
    <w:p w14:paraId="6953699E" w14:textId="77777777" w:rsidR="002D4381" w:rsidRDefault="00812418">
      <w:pPr>
        <w:pStyle w:val="3"/>
        <w:rPr>
          <w:sz w:val="24"/>
          <w:szCs w:val="16"/>
        </w:rPr>
      </w:pPr>
      <w:r>
        <w:rPr>
          <w:sz w:val="24"/>
          <w:szCs w:val="16"/>
        </w:rPr>
        <w:t>CRs/TPs</w:t>
      </w:r>
    </w:p>
    <w:p w14:paraId="4007C856" w14:textId="77777777" w:rsidR="002D4381" w:rsidRDefault="0081241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42"/>
        <w:gridCol w:w="8615"/>
      </w:tblGrid>
      <w:tr w:rsidR="002D4381" w14:paraId="3BF3BCD4" w14:textId="77777777">
        <w:tc>
          <w:tcPr>
            <w:tcW w:w="1242" w:type="dxa"/>
          </w:tcPr>
          <w:p w14:paraId="059D6157" w14:textId="77777777" w:rsidR="002D4381" w:rsidRDefault="0081241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1ABEEC5" w14:textId="77777777" w:rsidR="002D4381" w:rsidRDefault="00812418">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D4381" w14:paraId="0F0D5C6D" w14:textId="77777777">
        <w:tc>
          <w:tcPr>
            <w:tcW w:w="1242" w:type="dxa"/>
          </w:tcPr>
          <w:p w14:paraId="109FF2E1" w14:textId="77777777" w:rsidR="002D4381" w:rsidRDefault="0081241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354E65" w14:textId="77777777" w:rsidR="002D4381" w:rsidRDefault="0081241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E9F6C03" w14:textId="77777777" w:rsidR="002D4381" w:rsidRDefault="002D4381">
      <w:pPr>
        <w:rPr>
          <w:color w:val="0070C0"/>
          <w:lang w:val="en-US" w:eastAsia="zh-CN"/>
        </w:rPr>
      </w:pPr>
    </w:p>
    <w:p w14:paraId="14FF5B3A" w14:textId="77777777" w:rsidR="002D4381" w:rsidRPr="002D4381" w:rsidRDefault="00812418">
      <w:pPr>
        <w:pStyle w:val="2"/>
        <w:rPr>
          <w:lang w:val="en-US"/>
          <w:rPrChange w:id="1101" w:author="Zander, Olof" w:date="2023-04-17T19:11:00Z">
            <w:rPr/>
          </w:rPrChange>
        </w:rPr>
      </w:pPr>
      <w:r>
        <w:rPr>
          <w:lang w:val="en-US"/>
          <w:rPrChange w:id="1102" w:author="Zander, Olof" w:date="2023-04-17T19:11:00Z">
            <w:rPr>
              <w:rFonts w:ascii="Times New Roman" w:hAnsi="Times New Roman"/>
              <w:sz w:val="20"/>
              <w:szCs w:val="20"/>
              <w:lang w:val="en-GB" w:eastAsia="en-US"/>
            </w:rPr>
          </w:rPrChange>
        </w:rPr>
        <w:t>Discussion on 2</w:t>
      </w:r>
      <w:r w:rsidRPr="00B705C0">
        <w:rPr>
          <w:vertAlign w:val="superscript"/>
          <w:lang w:val="en-US"/>
          <w:rPrChange w:id="1103" w:author="Zander, Olof" w:date="2023-04-17T19:11:00Z">
            <w:rPr>
              <w:rFonts w:ascii="Times New Roman" w:hAnsi="Times New Roman"/>
              <w:sz w:val="20"/>
              <w:szCs w:val="20"/>
              <w:lang w:val="en-GB" w:eastAsia="en-US"/>
            </w:rPr>
          </w:rPrChange>
        </w:rPr>
        <w:t>nd</w:t>
      </w:r>
      <w:r>
        <w:rPr>
          <w:lang w:val="en-US"/>
          <w:rPrChange w:id="1104" w:author="Zander, Olof" w:date="2023-04-17T19:11:00Z">
            <w:rPr>
              <w:rFonts w:ascii="Times New Roman" w:hAnsi="Times New Roman"/>
              <w:sz w:val="20"/>
              <w:szCs w:val="20"/>
              <w:lang w:val="en-GB" w:eastAsia="en-US"/>
            </w:rPr>
          </w:rPrChange>
        </w:rPr>
        <w:t xml:space="preserve"> round (if applicable)</w:t>
      </w:r>
    </w:p>
    <w:p w14:paraId="235B7306" w14:textId="77777777" w:rsidR="002D4381" w:rsidRDefault="00812418">
      <w:pPr>
        <w:rPr>
          <w:i/>
          <w:color w:val="0070C0"/>
          <w:lang w:val="en-US" w:eastAsia="zh-CN"/>
        </w:rPr>
      </w:pPr>
      <w:r>
        <w:rPr>
          <w:i/>
          <w:color w:val="0070C0"/>
          <w:lang w:val="en-US" w:eastAsia="zh-CN"/>
        </w:rPr>
        <w:t>Moderator can provide summary of 2</w:t>
      </w:r>
      <w:r w:rsidRPr="00B705C0">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06587471" w14:textId="77777777" w:rsidR="002D4381" w:rsidRDefault="002D4381">
      <w:pPr>
        <w:rPr>
          <w:i/>
          <w:color w:val="0070C0"/>
          <w:lang w:val="en-US"/>
        </w:rPr>
      </w:pPr>
    </w:p>
    <w:p w14:paraId="0A77BC91" w14:textId="77777777" w:rsidR="002D4381" w:rsidRDefault="00812418">
      <w:pPr>
        <w:pStyle w:val="1"/>
        <w:rPr>
          <w:lang w:eastAsia="ja-JP"/>
        </w:rPr>
      </w:pPr>
      <w:r>
        <w:rPr>
          <w:lang w:eastAsia="ja-JP"/>
        </w:rPr>
        <w:t xml:space="preserve">Topic #3: </w:t>
      </w:r>
      <w:r>
        <w:rPr>
          <w:rFonts w:eastAsia="游明朝" w:cs="Arial"/>
          <w:lang w:eastAsia="ja-JP"/>
        </w:rPr>
        <w:t>Others</w:t>
      </w:r>
    </w:p>
    <w:p w14:paraId="2E89ABEB" w14:textId="77777777" w:rsidR="002D4381" w:rsidRDefault="00812418">
      <w:pPr>
        <w:rPr>
          <w:i/>
          <w:color w:val="0070C0"/>
          <w:lang w:eastAsia="zh-CN"/>
        </w:rPr>
      </w:pPr>
      <w:r>
        <w:rPr>
          <w:i/>
          <w:color w:val="0070C0"/>
          <w:lang w:eastAsia="zh-CN"/>
        </w:rPr>
        <w:t xml:space="preserve">Main technical topic overview. The structure can be done based on sub-agenda basis. </w:t>
      </w:r>
    </w:p>
    <w:p w14:paraId="72951469" w14:textId="77777777" w:rsidR="002D4381" w:rsidRDefault="00812418">
      <w:pPr>
        <w:pStyle w:val="2"/>
      </w:pPr>
      <w:r>
        <w:rPr>
          <w:rFonts w:hint="eastAsia"/>
        </w:rPr>
        <w:lastRenderedPageBreak/>
        <w:t>Companies</w:t>
      </w:r>
      <w:r>
        <w:t>’ contributions summary</w:t>
      </w:r>
    </w:p>
    <w:tbl>
      <w:tblPr>
        <w:tblStyle w:val="afc"/>
        <w:tblW w:w="0" w:type="auto"/>
        <w:tblLook w:val="04A0" w:firstRow="1" w:lastRow="0" w:firstColumn="1" w:lastColumn="0" w:noHBand="0" w:noVBand="1"/>
      </w:tblPr>
      <w:tblGrid>
        <w:gridCol w:w="1622"/>
        <w:gridCol w:w="1424"/>
        <w:gridCol w:w="6585"/>
      </w:tblGrid>
      <w:tr w:rsidR="002D4381" w14:paraId="3774B0C7" w14:textId="77777777">
        <w:trPr>
          <w:trHeight w:val="468"/>
        </w:trPr>
        <w:tc>
          <w:tcPr>
            <w:tcW w:w="1622" w:type="dxa"/>
            <w:vAlign w:val="center"/>
          </w:tcPr>
          <w:p w14:paraId="5C3CE944" w14:textId="77777777" w:rsidR="002D4381" w:rsidRDefault="00812418">
            <w:pPr>
              <w:spacing w:before="120" w:after="120"/>
              <w:rPr>
                <w:b/>
                <w:bCs/>
              </w:rPr>
            </w:pPr>
            <w:r>
              <w:rPr>
                <w:b/>
                <w:bCs/>
              </w:rPr>
              <w:t>T-doc number</w:t>
            </w:r>
          </w:p>
        </w:tc>
        <w:tc>
          <w:tcPr>
            <w:tcW w:w="1424" w:type="dxa"/>
            <w:vAlign w:val="center"/>
          </w:tcPr>
          <w:p w14:paraId="27CDCFEA" w14:textId="77777777" w:rsidR="002D4381" w:rsidRDefault="00812418">
            <w:pPr>
              <w:spacing w:before="120" w:after="120"/>
              <w:rPr>
                <w:b/>
                <w:bCs/>
              </w:rPr>
            </w:pPr>
            <w:r>
              <w:rPr>
                <w:b/>
                <w:bCs/>
              </w:rPr>
              <w:t>Company</w:t>
            </w:r>
          </w:p>
        </w:tc>
        <w:tc>
          <w:tcPr>
            <w:tcW w:w="6585" w:type="dxa"/>
            <w:vAlign w:val="center"/>
          </w:tcPr>
          <w:p w14:paraId="1DAE014D" w14:textId="77777777" w:rsidR="002D4381" w:rsidRDefault="00812418">
            <w:pPr>
              <w:spacing w:before="120" w:after="120"/>
              <w:rPr>
                <w:b/>
                <w:bCs/>
              </w:rPr>
            </w:pPr>
            <w:r>
              <w:rPr>
                <w:b/>
                <w:bCs/>
              </w:rPr>
              <w:t>Proposals / Observations</w:t>
            </w:r>
          </w:p>
        </w:tc>
      </w:tr>
      <w:tr w:rsidR="002D4381" w14:paraId="2BCF6EA7" w14:textId="77777777">
        <w:trPr>
          <w:trHeight w:val="468"/>
        </w:trPr>
        <w:tc>
          <w:tcPr>
            <w:tcW w:w="1622" w:type="dxa"/>
          </w:tcPr>
          <w:p w14:paraId="12AE98EA" w14:textId="77777777" w:rsidR="002D4381" w:rsidRDefault="00812418">
            <w:pPr>
              <w:spacing w:before="120" w:after="120"/>
              <w:rPr>
                <w:rFonts w:asciiTheme="minorHAnsi" w:hAnsiTheme="minorHAnsi" w:cstheme="minorHAnsi"/>
              </w:rPr>
            </w:pPr>
            <w:r>
              <w:t>R4-2304452</w:t>
            </w:r>
          </w:p>
        </w:tc>
        <w:tc>
          <w:tcPr>
            <w:tcW w:w="1424" w:type="dxa"/>
          </w:tcPr>
          <w:p w14:paraId="4F2CFB95" w14:textId="77777777" w:rsidR="002D4381" w:rsidRDefault="00812418">
            <w:pPr>
              <w:spacing w:before="120" w:after="120"/>
              <w:rPr>
                <w:rFonts w:asciiTheme="minorHAnsi" w:hAnsiTheme="minorHAnsi" w:cstheme="minorHAnsi"/>
                <w:lang w:eastAsia="ja-JP"/>
              </w:rPr>
            </w:pPr>
            <w:r>
              <w:t>Qualcomm Incorporated</w:t>
            </w:r>
          </w:p>
        </w:tc>
        <w:tc>
          <w:tcPr>
            <w:tcW w:w="6585" w:type="dxa"/>
          </w:tcPr>
          <w:p w14:paraId="0BBC7446" w14:textId="77777777" w:rsidR="002D4381" w:rsidRDefault="00812418">
            <w:pPr>
              <w:rPr>
                <w:rFonts w:eastAsiaTheme="minorEastAsia"/>
                <w:lang w:eastAsia="zh-CN"/>
              </w:rPr>
            </w:pPr>
            <w:r>
              <w:rPr>
                <w:b/>
                <w:bCs/>
                <w:lang w:eastAsia="zh-CN"/>
              </w:rPr>
              <w:t>Proposal 6</w:t>
            </w:r>
            <w:r>
              <w:rPr>
                <w:lang w:eastAsia="zh-CN"/>
              </w:rPr>
              <w:t xml:space="preserve">: Proponents and objectors of removing the </w:t>
            </w:r>
            <w:r>
              <w:rPr>
                <w:color w:val="000000" w:themeColor="text1"/>
                <w:lang w:eastAsia="ja-JP"/>
              </w:rPr>
              <w:t>ΔP</w:t>
            </w:r>
            <w:r>
              <w:rPr>
                <w:color w:val="000000" w:themeColor="text1"/>
                <w:vertAlign w:val="subscript"/>
                <w:lang w:eastAsia="ja-JP"/>
              </w:rPr>
              <w:t>PowerClass</w:t>
            </w:r>
            <w:r>
              <w:rPr>
                <w:color w:val="000000" w:themeColor="text1"/>
                <w:lang w:eastAsia="ja-JP"/>
              </w:rPr>
              <w:t xml:space="preserve"> for SRS antenna switching to </w:t>
            </w:r>
            <w:r>
              <w:rPr>
                <w:color w:val="000000" w:themeColor="text1"/>
              </w:rPr>
              <w:t>P</w:t>
            </w:r>
            <w:r>
              <w:rPr>
                <w:color w:val="000000" w:themeColor="text1"/>
                <w:vertAlign w:val="subscript"/>
              </w:rPr>
              <w:t>CMAX_H,f,c</w:t>
            </w:r>
            <w:r>
              <w:rPr>
                <w:color w:val="000000" w:themeColor="text1"/>
                <w:u w:val="single"/>
                <w:vertAlign w:val="subscript"/>
              </w:rPr>
              <w:t xml:space="preserve"> </w:t>
            </w:r>
            <w:r>
              <w:rPr>
                <w:lang w:eastAsia="zh-CN"/>
              </w:rPr>
              <w:t xml:space="preserve">should provide comments during RAN4#106bis which are captured in WF so that exact concerns on both sides are understood </w:t>
            </w:r>
          </w:p>
          <w:p w14:paraId="57C55F8B" w14:textId="77777777" w:rsidR="002D4381" w:rsidRDefault="00812418">
            <w:pPr>
              <w:rPr>
                <w:lang w:eastAsia="zh-CN"/>
              </w:rPr>
            </w:pPr>
            <w:r>
              <w:rPr>
                <w:b/>
                <w:bCs/>
                <w:lang w:eastAsia="zh-CN"/>
              </w:rPr>
              <w:t>Proposal 7</w:t>
            </w:r>
            <w:r>
              <w:rPr>
                <w:lang w:eastAsia="zh-CN"/>
              </w:rPr>
              <w:t>: Option 2/Do not remove the guard period between two SRS resources transmitted in different symbols of the same slot belonging to the same SRS resource set with ‘antennaSwitching’ usage</w:t>
            </w:r>
          </w:p>
          <w:p w14:paraId="49EF4797" w14:textId="77777777" w:rsidR="002D4381" w:rsidRDefault="00812418">
            <w:pPr>
              <w:rPr>
                <w:lang w:val="en-US"/>
              </w:rPr>
            </w:pPr>
            <w:r>
              <w:rPr>
                <w:b/>
                <w:bCs/>
                <w:lang w:val="en-US"/>
              </w:rPr>
              <w:t>Proposal 8:</w:t>
            </w:r>
            <w:r>
              <w:rPr>
                <w:lang w:val="en-US"/>
              </w:rPr>
              <w:t xml:space="preserve"> Specify 8RX release independent from Rel-16</w:t>
            </w:r>
          </w:p>
          <w:p w14:paraId="7B9A3B80" w14:textId="77777777" w:rsidR="002D4381" w:rsidRDefault="00812418">
            <w:pPr>
              <w:rPr>
                <w:lang w:val="en-US"/>
              </w:rPr>
            </w:pPr>
            <w:r>
              <w:rPr>
                <w:b/>
                <w:bCs/>
                <w:lang w:val="en-US"/>
              </w:rPr>
              <w:t>Proposal 9</w:t>
            </w:r>
            <w:r>
              <w:rPr>
                <w:lang w:val="en-US"/>
              </w:rPr>
              <w:t>: Specify only REFSENS for 8RX, and do not specify other RF requirements for 8RX</w:t>
            </w:r>
          </w:p>
          <w:p w14:paraId="66E9A0EC" w14:textId="77777777" w:rsidR="002D4381" w:rsidRDefault="002D4381">
            <w:pPr>
              <w:rPr>
                <w:lang w:val="en-US"/>
              </w:rPr>
            </w:pPr>
          </w:p>
        </w:tc>
      </w:tr>
      <w:tr w:rsidR="002D4381" w14:paraId="2290352D" w14:textId="77777777">
        <w:trPr>
          <w:trHeight w:val="468"/>
        </w:trPr>
        <w:tc>
          <w:tcPr>
            <w:tcW w:w="1622" w:type="dxa"/>
          </w:tcPr>
          <w:p w14:paraId="4FD4CC3E" w14:textId="77777777" w:rsidR="002D4381" w:rsidRDefault="00812418">
            <w:pPr>
              <w:spacing w:before="120" w:after="120"/>
            </w:pPr>
            <w:r>
              <w:rPr>
                <w:rFonts w:hint="eastAsia"/>
                <w:lang w:eastAsia="ja-JP"/>
              </w:rPr>
              <w:t>R</w:t>
            </w:r>
            <w:r>
              <w:rPr>
                <w:lang w:eastAsia="ja-JP"/>
              </w:rPr>
              <w:t>4-2304510</w:t>
            </w:r>
          </w:p>
        </w:tc>
        <w:tc>
          <w:tcPr>
            <w:tcW w:w="1424" w:type="dxa"/>
          </w:tcPr>
          <w:p w14:paraId="31AC3C9E" w14:textId="77777777" w:rsidR="002D4381" w:rsidRDefault="00812418">
            <w:pPr>
              <w:spacing w:before="120" w:after="120"/>
            </w:pPr>
            <w:r>
              <w:t>MediaTek Inc.</w:t>
            </w:r>
          </w:p>
        </w:tc>
        <w:tc>
          <w:tcPr>
            <w:tcW w:w="6585" w:type="dxa"/>
          </w:tcPr>
          <w:p w14:paraId="379E47ED" w14:textId="77777777" w:rsidR="002D4381" w:rsidRDefault="00812418">
            <w:pPr>
              <w:rPr>
                <w:rFonts w:eastAsiaTheme="minorEastAsia"/>
                <w:b/>
                <w:bCs/>
                <w:lang w:eastAsia="zh-TW"/>
              </w:rPr>
            </w:pPr>
            <w:r>
              <w:rPr>
                <w:rFonts w:eastAsiaTheme="minorEastAsia"/>
                <w:b/>
                <w:bCs/>
                <w:lang w:eastAsia="zh-TW"/>
              </w:rPr>
              <w:t>Observation</w:t>
            </w:r>
            <w:r>
              <w:rPr>
                <w:b/>
                <w:bCs/>
                <w:lang w:eastAsia="zh-TW"/>
              </w:rPr>
              <w:t xml:space="preserve"> 4: </w:t>
            </w:r>
            <w:r>
              <w:rPr>
                <w:rFonts w:eastAsiaTheme="minorEastAsia"/>
                <w:b/>
                <w:bCs/>
                <w:lang w:eastAsia="zh-TW"/>
              </w:rPr>
              <w:t>Regarding</w:t>
            </w:r>
            <w:r>
              <w:rPr>
                <w:rFonts w:eastAsiaTheme="minorEastAsia" w:hint="eastAsia"/>
                <w:b/>
                <w:bCs/>
                <w:lang w:eastAsia="zh-TW"/>
              </w:rPr>
              <w:t xml:space="preserve"> </w:t>
            </w:r>
            <w:r>
              <w:rPr>
                <w:rFonts w:eastAsiaTheme="minorEastAsia"/>
                <w:b/>
                <w:bCs/>
                <w:lang w:eastAsia="zh-TW"/>
              </w:rPr>
              <w:t xml:space="preserve">release independence for 8RX, there is no Rel-18 8RX definition in the newest RAN4 specification (i.e., TS 38.307).  </w:t>
            </w:r>
          </w:p>
          <w:p w14:paraId="4E3A105C" w14:textId="77777777" w:rsidR="002D4381" w:rsidRDefault="00812418">
            <w:pPr>
              <w:rPr>
                <w:b/>
                <w:bCs/>
                <w:lang w:eastAsia="zh-TW"/>
              </w:rPr>
            </w:pPr>
            <w:r>
              <w:rPr>
                <w:rFonts w:eastAsiaTheme="minorEastAsia"/>
                <w:b/>
                <w:bCs/>
                <w:lang w:eastAsia="zh-TW"/>
              </w:rPr>
              <w:t>Pr</w:t>
            </w:r>
            <w:r>
              <w:rPr>
                <w:b/>
                <w:bCs/>
                <w:lang w:eastAsia="zh-TW"/>
              </w:rPr>
              <w:t>oposal 4: To specify 8RX release independent from Rel-18 and allow adding 8RX definition into Rel-18 TS 38.307 once Rel-18 version of TS 38.307 is introduced</w:t>
            </w:r>
          </w:p>
          <w:p w14:paraId="24927B48" w14:textId="77777777" w:rsidR="002D4381" w:rsidRDefault="00812418">
            <w:pPr>
              <w:rPr>
                <w:rFonts w:eastAsia="PMingLiU"/>
                <w:b/>
                <w:bCs/>
                <w:lang w:eastAsia="zh-TW"/>
              </w:rPr>
            </w:pPr>
            <w:r>
              <w:rPr>
                <w:rFonts w:eastAsiaTheme="minorEastAsia"/>
                <w:b/>
                <w:bCs/>
                <w:lang w:eastAsia="zh-TW"/>
              </w:rPr>
              <w:t xml:space="preserve">Proposal 6: To </w:t>
            </w:r>
            <w:r>
              <w:rPr>
                <w:b/>
                <w:bCs/>
                <w:szCs w:val="24"/>
                <w:lang w:eastAsia="zh-CN"/>
              </w:rPr>
              <w:t xml:space="preserve">specify only REFSENS requirement for 8RX if there is no specific concern observed. </w:t>
            </w:r>
          </w:p>
        </w:tc>
      </w:tr>
      <w:tr w:rsidR="002D4381" w14:paraId="4C87A2C1" w14:textId="77777777">
        <w:trPr>
          <w:trHeight w:val="468"/>
        </w:trPr>
        <w:tc>
          <w:tcPr>
            <w:tcW w:w="1622" w:type="dxa"/>
          </w:tcPr>
          <w:p w14:paraId="1154C5C9" w14:textId="77777777" w:rsidR="002D4381" w:rsidRDefault="00812418">
            <w:pPr>
              <w:spacing w:before="120" w:after="120"/>
              <w:rPr>
                <w:lang w:eastAsia="ja-JP"/>
              </w:rPr>
            </w:pPr>
            <w:r>
              <w:rPr>
                <w:rFonts w:hint="eastAsia"/>
                <w:lang w:eastAsia="ja-JP"/>
              </w:rPr>
              <w:t>R</w:t>
            </w:r>
            <w:r>
              <w:rPr>
                <w:lang w:eastAsia="ja-JP"/>
              </w:rPr>
              <w:t>4-2305214</w:t>
            </w:r>
          </w:p>
        </w:tc>
        <w:tc>
          <w:tcPr>
            <w:tcW w:w="1424" w:type="dxa"/>
          </w:tcPr>
          <w:p w14:paraId="7C34599A" w14:textId="77777777" w:rsidR="002D4381" w:rsidRDefault="00812418">
            <w:pPr>
              <w:spacing w:before="120" w:after="120"/>
            </w:pPr>
            <w:r>
              <w:rPr>
                <w:rFonts w:hint="eastAsia"/>
                <w:lang w:eastAsia="ja-JP"/>
              </w:rPr>
              <w:t>N</w:t>
            </w:r>
            <w:r>
              <w:rPr>
                <w:lang w:eastAsia="ja-JP"/>
              </w:rPr>
              <w:t>TT DOCOMO, INC</w:t>
            </w:r>
          </w:p>
        </w:tc>
        <w:tc>
          <w:tcPr>
            <w:tcW w:w="6585" w:type="dxa"/>
          </w:tcPr>
          <w:p w14:paraId="7F5E61E0" w14:textId="14622536" w:rsidR="002D4381" w:rsidRDefault="00812418">
            <w:pPr>
              <w:spacing w:line="360" w:lineRule="auto"/>
              <w:rPr>
                <w:b/>
                <w:bCs/>
                <w:lang w:eastAsia="ja-JP"/>
              </w:rPr>
            </w:pPr>
            <w:r>
              <w:rPr>
                <w:b/>
                <w:bCs/>
                <w:u w:val="single"/>
                <w:lang w:eastAsia="ja-JP"/>
              </w:rPr>
              <w:t>Observation 1:</w:t>
            </w:r>
            <w:r>
              <w:rPr>
                <w:b/>
                <w:bCs/>
                <w:lang w:eastAsia="ja-JP"/>
              </w:rPr>
              <w:t xml:space="preserve"> pure 8Rx feature, i.e., UE implements 8Rx antennas and meet REFSENS requirements considering </w:t>
            </w:r>
            <w:r>
              <w:rPr>
                <w:rFonts w:hint="eastAsia"/>
                <w:b/>
                <w:bCs/>
                <w:lang w:eastAsia="ja-JP"/>
              </w:rPr>
              <w:t>Δ</w:t>
            </w:r>
            <w:r>
              <w:rPr>
                <w:b/>
                <w:bCs/>
                <w:lang w:eastAsia="ja-JP"/>
              </w:rPr>
              <w:t>RIB can be release independent from R</w:t>
            </w:r>
            <w:r w:rsidR="00B705C0">
              <w:rPr>
                <w:b/>
                <w:bCs/>
                <w:lang w:eastAsia="ja-JP"/>
              </w:rPr>
              <w:t>e</w:t>
            </w:r>
            <w:r>
              <w:rPr>
                <w:b/>
                <w:bCs/>
                <w:lang w:eastAsia="ja-JP"/>
              </w:rPr>
              <w:t>l-15.</w:t>
            </w:r>
          </w:p>
          <w:p w14:paraId="62DDD52B" w14:textId="77777777" w:rsidR="002D4381" w:rsidRDefault="00812418">
            <w:pPr>
              <w:spacing w:line="360" w:lineRule="auto"/>
              <w:rPr>
                <w:b/>
                <w:bCs/>
                <w:lang w:eastAsia="ja-JP"/>
              </w:rPr>
            </w:pPr>
            <w:r>
              <w:rPr>
                <w:b/>
                <w:bCs/>
                <w:u w:val="single"/>
              </w:rPr>
              <w:t>Observation 2:</w:t>
            </w:r>
            <w:r>
              <w:rPr>
                <w:b/>
                <w:bCs/>
              </w:rPr>
              <w:t xml:space="preserve"> Some 8Rx related enhanced features introduced from Rel-Z (Z&gt;15) such as srs-AntennaSwitchingBeyond4RX-r17 can be release-independent from Rel-Z.</w:t>
            </w:r>
          </w:p>
          <w:p w14:paraId="7347CA21" w14:textId="77777777" w:rsidR="002D4381" w:rsidRDefault="00812418">
            <w:pPr>
              <w:spacing w:line="360" w:lineRule="auto"/>
              <w:rPr>
                <w:b/>
                <w:bCs/>
                <w:lang w:eastAsia="ja-JP"/>
              </w:rPr>
            </w:pPr>
            <w:r>
              <w:rPr>
                <w:b/>
                <w:bCs/>
                <w:u w:val="single"/>
                <w:lang w:eastAsia="ja-JP"/>
              </w:rPr>
              <w:lastRenderedPageBreak/>
              <w:t>Proposal 3:</w:t>
            </w:r>
            <w:r>
              <w:rPr>
                <w:b/>
                <w:bCs/>
                <w:lang w:eastAsia="ja-JP"/>
              </w:rPr>
              <w:t xml:space="preserve"> 8Rx should be release independent from Rel-15.</w:t>
            </w:r>
          </w:p>
          <w:p w14:paraId="24224954" w14:textId="77777777" w:rsidR="002D4381" w:rsidRDefault="00812418">
            <w:pPr>
              <w:numPr>
                <w:ilvl w:val="0"/>
                <w:numId w:val="8"/>
              </w:numPr>
              <w:spacing w:line="360" w:lineRule="auto"/>
              <w:rPr>
                <w:b/>
                <w:bCs/>
                <w:lang w:eastAsia="ja-JP"/>
              </w:rPr>
            </w:pPr>
            <w:r>
              <w:rPr>
                <w:b/>
                <w:bCs/>
                <w:lang w:eastAsia="ja-JP"/>
              </w:rPr>
              <w:t>NOTE:</w:t>
            </w:r>
            <w:r>
              <w:rPr>
                <w:b/>
                <w:bCs/>
              </w:rPr>
              <w:t xml:space="preserve"> 8Rx related enhanced features introduced from Rel-Z (Z&gt;15) such as srs-AntennaSwitchingBeyond4RX-r17 should be release-independent from Rel-Z, accordingly.</w:t>
            </w:r>
          </w:p>
          <w:p w14:paraId="5263E060" w14:textId="77777777" w:rsidR="002D4381" w:rsidRDefault="00812418">
            <w:pPr>
              <w:spacing w:line="360" w:lineRule="auto"/>
              <w:rPr>
                <w:b/>
                <w:bCs/>
                <w:lang w:eastAsia="ja-JP"/>
              </w:rPr>
            </w:pPr>
            <w:r>
              <w:rPr>
                <w:b/>
                <w:bCs/>
                <w:u w:val="single"/>
                <w:lang w:eastAsia="ja-JP"/>
              </w:rPr>
              <w:t>Observation 3</w:t>
            </w:r>
            <w:r>
              <w:rPr>
                <w:b/>
                <w:bCs/>
                <w:lang w:eastAsia="ja-JP"/>
              </w:rPr>
              <w:t>: UE demod session seems to wait for defining CA band combination(s) for 8Rx in RF session. However, there are no CA specific RF requirements are expected for 8Rx feature.</w:t>
            </w:r>
          </w:p>
          <w:p w14:paraId="5CA399F1" w14:textId="77777777" w:rsidR="002D4381" w:rsidRDefault="00812418">
            <w:pPr>
              <w:spacing w:line="360" w:lineRule="auto"/>
              <w:rPr>
                <w:b/>
                <w:bCs/>
                <w:lang w:eastAsia="ja-JP"/>
              </w:rPr>
            </w:pPr>
            <w:r>
              <w:rPr>
                <w:b/>
                <w:bCs/>
                <w:u w:val="single"/>
                <w:lang w:eastAsia="ja-JP"/>
              </w:rPr>
              <w:t>Proposal 5:</w:t>
            </w:r>
            <w:r>
              <w:rPr>
                <w:b/>
                <w:bCs/>
                <w:lang w:eastAsia="ja-JP"/>
              </w:rPr>
              <w:t xml:space="preserve"> 8Rx requirements should apply to the band implemented with 8Rx in all existing band combinations. </w:t>
            </w:r>
          </w:p>
          <w:p w14:paraId="0B558EF1" w14:textId="77777777" w:rsidR="002D4381" w:rsidRDefault="00812418">
            <w:pPr>
              <w:spacing w:line="360" w:lineRule="auto"/>
              <w:rPr>
                <w:b/>
                <w:bCs/>
                <w:lang w:eastAsia="ja-JP"/>
              </w:rPr>
            </w:pPr>
            <w:r>
              <w:rPr>
                <w:b/>
                <w:bCs/>
                <w:u w:val="single"/>
                <w:lang w:eastAsia="ja-JP"/>
              </w:rPr>
              <w:t>Proposal 6:</w:t>
            </w:r>
            <w:r>
              <w:rPr>
                <w:b/>
                <w:bCs/>
                <w:lang w:eastAsia="ja-JP"/>
              </w:rPr>
              <w:t xml:space="preserve"> Clarify the relationship between MSD and </w:t>
            </w:r>
            <w:r>
              <w:rPr>
                <w:rFonts w:hint="eastAsia"/>
                <w:b/>
                <w:bCs/>
                <w:lang w:eastAsia="ja-JP"/>
              </w:rPr>
              <w:t>Δ</w:t>
            </w:r>
            <w:r>
              <w:rPr>
                <w:b/>
                <w:bCs/>
                <w:lang w:eastAsia="ja-JP"/>
              </w:rPr>
              <w:t>R</w:t>
            </w:r>
            <w:r>
              <w:rPr>
                <w:b/>
                <w:bCs/>
                <w:vertAlign w:val="subscript"/>
                <w:lang w:eastAsia="ja-JP"/>
              </w:rPr>
              <w:t>IB, 8R</w:t>
            </w:r>
            <w:r>
              <w:rPr>
                <w:b/>
                <w:bCs/>
                <w:lang w:eastAsia="ja-JP"/>
              </w:rPr>
              <w:t>. by adding the following sentence in section 7.3A.1.</w:t>
            </w:r>
          </w:p>
          <w:p w14:paraId="6C59659A" w14:textId="77777777" w:rsidR="002D4381" w:rsidRDefault="00812418">
            <w:pPr>
              <w:numPr>
                <w:ilvl w:val="0"/>
                <w:numId w:val="9"/>
              </w:numPr>
              <w:spacing w:line="360" w:lineRule="auto"/>
              <w:rPr>
                <w:b/>
                <w:bCs/>
                <w:i/>
                <w:iCs/>
                <w:lang w:eastAsia="ja-JP"/>
              </w:rPr>
            </w:pPr>
            <w:r>
              <w:rPr>
                <w:b/>
                <w:bCs/>
                <w:i/>
                <w:iCs/>
                <w:lang w:val="en-US" w:eastAsia="ja-JP"/>
              </w:rPr>
              <w:t xml:space="preserve">For operations with 8 Rx antenna ports, the MSD in the applicable bands shall be increased by the absolute value of </w:t>
            </w:r>
            <w:r>
              <w:rPr>
                <w:rFonts w:ascii="T71" w:eastAsia="T71" w:cs="T71" w:hint="eastAsia"/>
                <w:b/>
                <w:bCs/>
                <w:i/>
                <w:iCs/>
                <w:lang w:val="en-US" w:eastAsia="ja-JP"/>
              </w:rPr>
              <w:t>Δ</w:t>
            </w:r>
            <w:r>
              <w:rPr>
                <w:b/>
                <w:bCs/>
                <w:i/>
                <w:iCs/>
                <w:lang w:val="en-US" w:eastAsia="ja-JP"/>
              </w:rPr>
              <w:t>R</w:t>
            </w:r>
            <w:r>
              <w:rPr>
                <w:b/>
                <w:bCs/>
                <w:i/>
                <w:iCs/>
                <w:sz w:val="13"/>
                <w:szCs w:val="13"/>
                <w:lang w:val="en-US" w:eastAsia="ja-JP"/>
              </w:rPr>
              <w:t xml:space="preserve">IB,8R </w:t>
            </w:r>
            <w:r>
              <w:rPr>
                <w:b/>
                <w:bCs/>
                <w:i/>
                <w:iCs/>
                <w:lang w:val="en-US" w:eastAsia="ja-JP"/>
              </w:rPr>
              <w:t>in Table 7.3.2-x when MSD &gt; 0.</w:t>
            </w:r>
          </w:p>
          <w:p w14:paraId="3C9BABAC" w14:textId="77777777" w:rsidR="002D4381" w:rsidRDefault="00812418">
            <w:pPr>
              <w:numPr>
                <w:ilvl w:val="0"/>
                <w:numId w:val="9"/>
              </w:numPr>
              <w:spacing w:line="360" w:lineRule="auto"/>
              <w:rPr>
                <w:b/>
                <w:bCs/>
                <w:lang w:eastAsia="ja-JP"/>
              </w:rPr>
            </w:pPr>
            <w:r>
              <w:rPr>
                <w:b/>
                <w:bCs/>
                <w:lang w:val="en-US" w:eastAsia="ja-JP"/>
              </w:rPr>
              <w:t>NOTE: Wording can be further refined when drafting a CR if necessary.</w:t>
            </w:r>
          </w:p>
          <w:p w14:paraId="3B15C086" w14:textId="77777777" w:rsidR="002D4381" w:rsidRDefault="002D4381">
            <w:pPr>
              <w:rPr>
                <w:rFonts w:eastAsiaTheme="minorEastAsia"/>
                <w:b/>
                <w:bCs/>
                <w:lang w:eastAsia="zh-TW"/>
              </w:rPr>
            </w:pPr>
          </w:p>
        </w:tc>
      </w:tr>
      <w:tr w:rsidR="002D4381" w14:paraId="57D129D2" w14:textId="77777777">
        <w:trPr>
          <w:trHeight w:val="468"/>
        </w:trPr>
        <w:tc>
          <w:tcPr>
            <w:tcW w:w="1622" w:type="dxa"/>
          </w:tcPr>
          <w:p w14:paraId="0A7BAA4C" w14:textId="77777777" w:rsidR="002D4381" w:rsidRDefault="00812418">
            <w:pPr>
              <w:spacing w:before="120" w:after="120"/>
              <w:rPr>
                <w:lang w:eastAsia="ja-JP"/>
              </w:rPr>
            </w:pPr>
            <w:r>
              <w:rPr>
                <w:rFonts w:hint="eastAsia"/>
                <w:lang w:eastAsia="ja-JP"/>
              </w:rPr>
              <w:lastRenderedPageBreak/>
              <w:t>R</w:t>
            </w:r>
            <w:r>
              <w:rPr>
                <w:lang w:eastAsia="ja-JP"/>
              </w:rPr>
              <w:t>4-2305294</w:t>
            </w:r>
          </w:p>
        </w:tc>
        <w:tc>
          <w:tcPr>
            <w:tcW w:w="1424" w:type="dxa"/>
          </w:tcPr>
          <w:p w14:paraId="4540D377" w14:textId="77777777" w:rsidR="002D4381" w:rsidRDefault="00812418">
            <w:pPr>
              <w:spacing w:before="120" w:after="120"/>
              <w:rPr>
                <w:lang w:eastAsia="ja-JP"/>
              </w:rPr>
            </w:pPr>
            <w:r>
              <w:rPr>
                <w:rFonts w:hint="eastAsia"/>
                <w:lang w:eastAsia="ja-JP"/>
              </w:rPr>
              <w:t>X</w:t>
            </w:r>
            <w:r>
              <w:rPr>
                <w:lang w:eastAsia="ja-JP"/>
              </w:rPr>
              <w:t>iaomi</w:t>
            </w:r>
          </w:p>
        </w:tc>
        <w:tc>
          <w:tcPr>
            <w:tcW w:w="6585" w:type="dxa"/>
          </w:tcPr>
          <w:p w14:paraId="62FD5C5D" w14:textId="77777777" w:rsidR="002D4381" w:rsidRDefault="00812418">
            <w:pPr>
              <w:rPr>
                <w:b/>
                <w:lang w:eastAsia="zh-CN"/>
              </w:rPr>
            </w:pPr>
            <w:r>
              <w:rPr>
                <w:b/>
                <w:lang w:eastAsia="zh-CN"/>
              </w:rPr>
              <w:t xml:space="preserve">Observation 2: Based on the discussion so far, it seems there are two completely different interpretation why this </w:t>
            </w:r>
            <w:r>
              <w:rPr>
                <w:b/>
              </w:rPr>
              <w:t>P</w:t>
            </w:r>
            <w:r>
              <w:rPr>
                <w:b/>
                <w:vertAlign w:val="subscript"/>
              </w:rPr>
              <w:t>CMAX_H,f,c</w:t>
            </w:r>
            <w:r>
              <w:rPr>
                <w:b/>
                <w:lang w:eastAsia="zh-CN"/>
              </w:rPr>
              <w:t xml:space="preserve"> improvement is needed. What the real reason for removing 3dBΔPPowerClass for SRS antenna switching for PCMAX_H,f,c should be first clarified.</w:t>
            </w:r>
          </w:p>
          <w:p w14:paraId="2CCD3759" w14:textId="77777777" w:rsidR="002D4381" w:rsidRDefault="002D4381">
            <w:pPr>
              <w:spacing w:line="360" w:lineRule="auto"/>
              <w:rPr>
                <w:b/>
                <w:bCs/>
                <w:u w:val="single"/>
                <w:lang w:eastAsia="ja-JP"/>
              </w:rPr>
            </w:pPr>
          </w:p>
        </w:tc>
      </w:tr>
      <w:tr w:rsidR="002D4381" w14:paraId="08BA7CC4" w14:textId="77777777">
        <w:trPr>
          <w:trHeight w:val="468"/>
        </w:trPr>
        <w:tc>
          <w:tcPr>
            <w:tcW w:w="1622" w:type="dxa"/>
          </w:tcPr>
          <w:p w14:paraId="0E3E4AFD" w14:textId="77777777" w:rsidR="002D4381" w:rsidRDefault="00812418">
            <w:pPr>
              <w:spacing w:before="120" w:after="120"/>
              <w:rPr>
                <w:lang w:eastAsia="ja-JP"/>
              </w:rPr>
            </w:pPr>
            <w:r>
              <w:rPr>
                <w:lang w:eastAsia="ja-JP"/>
              </w:rPr>
              <w:lastRenderedPageBreak/>
              <w:t>R4-2305603</w:t>
            </w:r>
          </w:p>
        </w:tc>
        <w:tc>
          <w:tcPr>
            <w:tcW w:w="1424" w:type="dxa"/>
          </w:tcPr>
          <w:p w14:paraId="06CF7C65" w14:textId="77777777" w:rsidR="002D4381" w:rsidRDefault="00812418">
            <w:pPr>
              <w:spacing w:before="120" w:after="120"/>
              <w:rPr>
                <w:lang w:eastAsia="ja-JP"/>
              </w:rPr>
            </w:pPr>
            <w:r>
              <w:rPr>
                <w:lang w:eastAsia="ja-JP"/>
              </w:rPr>
              <w:t>Huawei, HiSilicon</w:t>
            </w:r>
          </w:p>
        </w:tc>
        <w:tc>
          <w:tcPr>
            <w:tcW w:w="6585" w:type="dxa"/>
          </w:tcPr>
          <w:p w14:paraId="60E3CFCF" w14:textId="77777777" w:rsidR="002D4381" w:rsidRDefault="00812418">
            <w:pPr>
              <w:jc w:val="both"/>
              <w:rPr>
                <w:b/>
                <w:i/>
              </w:rPr>
            </w:pPr>
            <w:r>
              <w:rPr>
                <w:b/>
                <w:i/>
              </w:rPr>
              <w:t xml:space="preserve">Proposal 4: Draft CR in </w:t>
            </w:r>
            <w:r>
              <w:rPr>
                <w:rFonts w:eastAsia="Times New Roman"/>
                <w:b/>
                <w:i/>
              </w:rPr>
              <w:t>R4-2305604</w:t>
            </w:r>
            <w:r>
              <w:rPr>
                <w:rFonts w:eastAsia="Times New Roman"/>
              </w:rPr>
              <w:t xml:space="preserve"> </w:t>
            </w:r>
            <w:r>
              <w:rPr>
                <w:b/>
                <w:i/>
              </w:rPr>
              <w:t xml:space="preserve">for capturing the following </w:t>
            </w:r>
            <w:r>
              <w:rPr>
                <w:rFonts w:hint="eastAsia"/>
                <w:b/>
                <w:i/>
              </w:rPr>
              <w:t>enhancement</w:t>
            </w:r>
            <w:r>
              <w:rPr>
                <w:b/>
                <w:i/>
              </w:rPr>
              <w:t>:</w:t>
            </w:r>
          </w:p>
          <w:p w14:paraId="1EA81CFB" w14:textId="77777777" w:rsidR="002D4381" w:rsidRDefault="00812418">
            <w:pPr>
              <w:pStyle w:val="aff5"/>
              <w:widowControl w:val="0"/>
              <w:numPr>
                <w:ilvl w:val="0"/>
                <w:numId w:val="10"/>
              </w:numPr>
              <w:overflowPunct/>
              <w:autoSpaceDE/>
              <w:autoSpaceDN/>
              <w:adjustRightInd/>
              <w:spacing w:after="0"/>
              <w:ind w:firstLineChars="0"/>
              <w:jc w:val="both"/>
              <w:textAlignment w:val="auto"/>
            </w:pPr>
            <w:r>
              <w:rPr>
                <w:b/>
                <w:i/>
              </w:rPr>
              <w:t>For a PC2 capable UE with the support of TxD, if it further indicates the support of 1TxR AS-SRS, the ΔP</w:t>
            </w:r>
            <w:r>
              <w:rPr>
                <w:b/>
                <w:i/>
                <w:vertAlign w:val="subscript"/>
              </w:rPr>
              <w:t>PowerClass</w:t>
            </w:r>
            <w:r>
              <w:rPr>
                <w:rFonts w:hint="eastAsia"/>
                <w:b/>
                <w:i/>
                <w:lang w:eastAsia="zh-CN"/>
              </w:rPr>
              <w:t>=</w:t>
            </w:r>
            <w:r>
              <w:rPr>
                <w:b/>
                <w:i/>
              </w:rPr>
              <w:t>3dB applied for P</w:t>
            </w:r>
            <w:r>
              <w:rPr>
                <w:b/>
                <w:i/>
                <w:vertAlign w:val="subscript"/>
              </w:rPr>
              <w:t>CMAX_H,f,c</w:t>
            </w:r>
            <w:r>
              <w:rPr>
                <w:b/>
                <w:i/>
              </w:rPr>
              <w:t xml:space="preserve"> should be removed. </w:t>
            </w:r>
          </w:p>
          <w:p w14:paraId="326C886D" w14:textId="77777777" w:rsidR="002D4381" w:rsidRDefault="002D4381">
            <w:pPr>
              <w:rPr>
                <w:b/>
                <w:lang w:eastAsia="zh-CN"/>
              </w:rPr>
            </w:pPr>
          </w:p>
        </w:tc>
      </w:tr>
      <w:tr w:rsidR="002D4381" w14:paraId="41EF61A5" w14:textId="77777777">
        <w:trPr>
          <w:trHeight w:val="468"/>
        </w:trPr>
        <w:tc>
          <w:tcPr>
            <w:tcW w:w="1622" w:type="dxa"/>
          </w:tcPr>
          <w:p w14:paraId="75512365" w14:textId="77777777" w:rsidR="002D4381" w:rsidRDefault="00812418">
            <w:pPr>
              <w:spacing w:before="120" w:after="120"/>
              <w:rPr>
                <w:lang w:eastAsia="ja-JP"/>
              </w:rPr>
            </w:pPr>
            <w:r>
              <w:rPr>
                <w:lang w:eastAsia="ja-JP"/>
              </w:rPr>
              <w:t>R4-2305604</w:t>
            </w:r>
          </w:p>
        </w:tc>
        <w:tc>
          <w:tcPr>
            <w:tcW w:w="1424" w:type="dxa"/>
          </w:tcPr>
          <w:p w14:paraId="44C7E2BC" w14:textId="77777777" w:rsidR="002D4381" w:rsidRDefault="00812418">
            <w:pPr>
              <w:spacing w:before="120" w:after="120"/>
              <w:rPr>
                <w:lang w:eastAsia="ja-JP"/>
              </w:rPr>
            </w:pPr>
            <w:r>
              <w:rPr>
                <w:lang w:eastAsia="ja-JP"/>
              </w:rPr>
              <w:t>Huawei, HiSilicon</w:t>
            </w:r>
          </w:p>
        </w:tc>
        <w:tc>
          <w:tcPr>
            <w:tcW w:w="6585" w:type="dxa"/>
          </w:tcPr>
          <w:p w14:paraId="435228AE" w14:textId="77777777" w:rsidR="002D4381" w:rsidRDefault="00812418">
            <w:pPr>
              <w:jc w:val="both"/>
              <w:rPr>
                <w:bCs/>
                <w:i/>
                <w:lang w:eastAsia="ja-JP"/>
              </w:rPr>
            </w:pPr>
            <w:r>
              <w:rPr>
                <w:bCs/>
                <w:i/>
                <w:lang w:eastAsia="ja-JP"/>
              </w:rPr>
              <w:t xml:space="preserve">draft CR for 38.101-1 removal of 3dB relaxation to PCMAX_H,f,c for PC2 capable UE with TxD </w:t>
            </w:r>
          </w:p>
        </w:tc>
      </w:tr>
      <w:tr w:rsidR="002D4381" w14:paraId="51129E96" w14:textId="77777777">
        <w:trPr>
          <w:trHeight w:val="468"/>
        </w:trPr>
        <w:tc>
          <w:tcPr>
            <w:tcW w:w="1622" w:type="dxa"/>
          </w:tcPr>
          <w:p w14:paraId="1781C6E5" w14:textId="77777777" w:rsidR="002D4381" w:rsidRDefault="00812418">
            <w:pPr>
              <w:spacing w:before="120" w:after="120"/>
              <w:rPr>
                <w:lang w:eastAsia="ja-JP"/>
              </w:rPr>
            </w:pPr>
            <w:r>
              <w:rPr>
                <w:rFonts w:hint="eastAsia"/>
                <w:lang w:eastAsia="ja-JP"/>
              </w:rPr>
              <w:t>R</w:t>
            </w:r>
            <w:r>
              <w:rPr>
                <w:lang w:eastAsia="ja-JP"/>
              </w:rPr>
              <w:t>4-2305833</w:t>
            </w:r>
          </w:p>
        </w:tc>
        <w:tc>
          <w:tcPr>
            <w:tcW w:w="1424" w:type="dxa"/>
          </w:tcPr>
          <w:p w14:paraId="68B7EB66" w14:textId="77777777" w:rsidR="002D4381" w:rsidRDefault="00812418">
            <w:pPr>
              <w:spacing w:before="120" w:after="120"/>
              <w:rPr>
                <w:lang w:eastAsia="ja-JP"/>
              </w:rPr>
            </w:pPr>
            <w:r>
              <w:rPr>
                <w:rFonts w:hint="eastAsia"/>
                <w:lang w:eastAsia="ja-JP"/>
              </w:rPr>
              <w:t>E</w:t>
            </w:r>
            <w:r>
              <w:rPr>
                <w:lang w:eastAsia="ja-JP"/>
              </w:rPr>
              <w:t>ricsson</w:t>
            </w:r>
          </w:p>
        </w:tc>
        <w:tc>
          <w:tcPr>
            <w:tcW w:w="6585" w:type="dxa"/>
          </w:tcPr>
          <w:p w14:paraId="72CE8856" w14:textId="77777777" w:rsidR="002D4381" w:rsidRDefault="00812418">
            <w:pPr>
              <w:rPr>
                <w:b/>
                <w:bCs/>
              </w:rPr>
            </w:pPr>
            <w:r>
              <w:rPr>
                <w:b/>
                <w:bCs/>
              </w:rPr>
              <w:t xml:space="preserve">Proposal 8: </w:t>
            </w:r>
            <w:bookmarkStart w:id="1105" w:name="_Hlk132380811"/>
            <w:r>
              <w:rPr>
                <w:b/>
                <w:bCs/>
              </w:rPr>
              <w:t>Do not remove ΔP</w:t>
            </w:r>
            <w:r>
              <w:rPr>
                <w:b/>
                <w:bCs/>
                <w:vertAlign w:val="subscript"/>
              </w:rPr>
              <w:t>PowerClass</w:t>
            </w:r>
            <w:r>
              <w:rPr>
                <w:b/>
                <w:bCs/>
              </w:rPr>
              <w:t xml:space="preserve"> for SRS antenna switching to P</w:t>
            </w:r>
            <w:r>
              <w:rPr>
                <w:b/>
                <w:bCs/>
                <w:vertAlign w:val="subscript"/>
              </w:rPr>
              <w:t xml:space="preserve">CMAX_H,f,c </w:t>
            </w:r>
            <w:r>
              <w:rPr>
                <w:b/>
                <w:bCs/>
              </w:rPr>
              <w:t xml:space="preserve"> for PC2 capable UE with txDiversity-r16 and xT8R capabilities. </w:t>
            </w:r>
            <w:bookmarkEnd w:id="1105"/>
          </w:p>
          <w:p w14:paraId="785134BD" w14:textId="77777777" w:rsidR="002D4381" w:rsidRDefault="00812418">
            <w:pPr>
              <w:rPr>
                <w:b/>
                <w:bCs/>
              </w:rPr>
            </w:pPr>
            <w:r>
              <w:rPr>
                <w:b/>
                <w:bCs/>
              </w:rPr>
              <w:t xml:space="preserve">Proposal 9: Remove the requirement on the guard period between two SRS resources transmitted in different symbols of the same slot belonging to the same SRS resource set with ‘antennaSwitching’ usage. </w:t>
            </w:r>
          </w:p>
          <w:p w14:paraId="5E612D45" w14:textId="77777777" w:rsidR="002D4381" w:rsidRDefault="002D4381">
            <w:pPr>
              <w:rPr>
                <w:b/>
                <w:bCs/>
              </w:rPr>
            </w:pPr>
          </w:p>
        </w:tc>
      </w:tr>
    </w:tbl>
    <w:p w14:paraId="525AB742" w14:textId="77777777" w:rsidR="002D4381" w:rsidRDefault="002D4381"/>
    <w:p w14:paraId="7D3545DA" w14:textId="77777777" w:rsidR="002D4381" w:rsidRDefault="00812418">
      <w:pPr>
        <w:pStyle w:val="2"/>
      </w:pPr>
      <w:r>
        <w:rPr>
          <w:rFonts w:hint="eastAsia"/>
        </w:rPr>
        <w:t>Open issues</w:t>
      </w:r>
      <w:r>
        <w:t xml:space="preserve"> summary</w:t>
      </w:r>
    </w:p>
    <w:p w14:paraId="7FC5A517" w14:textId="77777777" w:rsidR="002D4381" w:rsidRDefault="00812418">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C5B6EF2" w14:textId="77777777" w:rsidR="002D4381" w:rsidRPr="002D4381" w:rsidRDefault="00812418">
      <w:pPr>
        <w:pStyle w:val="3"/>
        <w:rPr>
          <w:sz w:val="24"/>
          <w:szCs w:val="16"/>
          <w:lang w:val="en-US"/>
          <w:rPrChange w:id="1106" w:author="Zander, Olof" w:date="2023-04-17T19:11:00Z">
            <w:rPr>
              <w:sz w:val="24"/>
              <w:szCs w:val="16"/>
            </w:rPr>
          </w:rPrChange>
        </w:rPr>
      </w:pPr>
      <w:r>
        <w:rPr>
          <w:sz w:val="24"/>
          <w:szCs w:val="16"/>
          <w:lang w:val="en-US"/>
          <w:rPrChange w:id="1107" w:author="Zander, Olof" w:date="2023-04-17T19:11:00Z">
            <w:rPr>
              <w:rFonts w:ascii="Times New Roman" w:hAnsi="Times New Roman"/>
              <w:sz w:val="24"/>
              <w:szCs w:val="16"/>
              <w:lang w:val="en-GB" w:eastAsia="en-US"/>
            </w:rPr>
          </w:rPrChange>
        </w:rPr>
        <w:t xml:space="preserve">Sub-topic 3-1 </w:t>
      </w:r>
      <w:r>
        <w:rPr>
          <w:rFonts w:hint="eastAsia"/>
          <w:sz w:val="24"/>
          <w:szCs w:val="16"/>
        </w:rPr>
        <w:t>Δ</w:t>
      </w:r>
      <w:r>
        <w:rPr>
          <w:sz w:val="24"/>
          <w:szCs w:val="16"/>
          <w:lang w:val="en-US"/>
          <w:rPrChange w:id="1108" w:author="Zander, Olof" w:date="2023-04-17T19:11:00Z">
            <w:rPr>
              <w:rFonts w:ascii="Times New Roman" w:hAnsi="Times New Roman"/>
              <w:sz w:val="24"/>
              <w:szCs w:val="16"/>
              <w:lang w:val="en-GB" w:eastAsia="en-US"/>
            </w:rPr>
          </w:rPrChange>
        </w:rPr>
        <w:t>P</w:t>
      </w:r>
      <w:r>
        <w:rPr>
          <w:sz w:val="24"/>
          <w:szCs w:val="16"/>
          <w:vertAlign w:val="subscript"/>
          <w:lang w:val="en-US"/>
          <w:rPrChange w:id="1109" w:author="Zander, Olof" w:date="2023-04-17T19:11:00Z">
            <w:rPr>
              <w:rFonts w:ascii="Times New Roman" w:hAnsi="Times New Roman"/>
              <w:sz w:val="24"/>
              <w:szCs w:val="16"/>
              <w:vertAlign w:val="subscript"/>
              <w:lang w:val="en-GB" w:eastAsia="en-US"/>
            </w:rPr>
          </w:rPrChange>
        </w:rPr>
        <w:t>powerclass</w:t>
      </w:r>
      <w:r>
        <w:rPr>
          <w:sz w:val="24"/>
          <w:szCs w:val="16"/>
          <w:lang w:val="en-US"/>
          <w:rPrChange w:id="1110" w:author="Zander, Olof" w:date="2023-04-17T19:11:00Z">
            <w:rPr>
              <w:rFonts w:ascii="Times New Roman" w:hAnsi="Times New Roman"/>
              <w:sz w:val="24"/>
              <w:szCs w:val="16"/>
              <w:lang w:val="en-GB" w:eastAsia="en-US"/>
            </w:rPr>
          </w:rPrChange>
        </w:rPr>
        <w:t xml:space="preserve"> for P</w:t>
      </w:r>
      <w:r>
        <w:rPr>
          <w:sz w:val="24"/>
          <w:szCs w:val="16"/>
          <w:vertAlign w:val="subscript"/>
          <w:lang w:val="en-US"/>
          <w:rPrChange w:id="1111" w:author="Zander, Olof" w:date="2023-04-17T19:11:00Z">
            <w:rPr>
              <w:rFonts w:ascii="Times New Roman" w:hAnsi="Times New Roman"/>
              <w:sz w:val="24"/>
              <w:szCs w:val="16"/>
              <w:vertAlign w:val="subscript"/>
              <w:lang w:val="en-GB" w:eastAsia="en-US"/>
            </w:rPr>
          </w:rPrChange>
        </w:rPr>
        <w:t>CMAX_H,f,c</w:t>
      </w:r>
    </w:p>
    <w:p w14:paraId="3ABC230A" w14:textId="77777777" w:rsidR="002D4381" w:rsidRDefault="0081241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E990A67" w14:textId="77777777" w:rsidR="002D4381" w:rsidRDefault="00812418">
      <w:pPr>
        <w:rPr>
          <w:i/>
          <w:color w:val="0070C0"/>
          <w:lang w:val="en-US" w:eastAsia="zh-CN"/>
        </w:rPr>
      </w:pPr>
      <w:r>
        <w:rPr>
          <w:i/>
          <w:color w:val="0070C0"/>
          <w:lang w:val="en-US" w:eastAsia="zh-CN"/>
        </w:rPr>
        <w:t>Open issues and candidate options before meeting:</w:t>
      </w:r>
    </w:p>
    <w:p w14:paraId="3030EE1B" w14:textId="77777777" w:rsidR="002D4381" w:rsidRDefault="00812418">
      <w:pPr>
        <w:rPr>
          <w:rFonts w:eastAsia="Malgun Gothic"/>
          <w:b/>
          <w:u w:val="single"/>
          <w:vertAlign w:val="subscript"/>
          <w:lang w:eastAsia="ko-KR"/>
        </w:rPr>
      </w:pPr>
      <w:r>
        <w:rPr>
          <w:b/>
          <w:u w:val="single"/>
          <w:lang w:eastAsia="ko-KR"/>
        </w:rPr>
        <w:t xml:space="preserve">Issue 3-1-1: Whether to remove </w:t>
      </w:r>
      <w:r>
        <w:rPr>
          <w:rFonts w:hint="eastAsia"/>
          <w:b/>
          <w:u w:val="single"/>
          <w:lang w:eastAsia="ko-KR"/>
        </w:rPr>
        <w:t>Δ</w:t>
      </w:r>
      <w:r>
        <w:rPr>
          <w:b/>
          <w:u w:val="single"/>
          <w:lang w:eastAsia="ko-KR"/>
        </w:rPr>
        <w:t>P</w:t>
      </w:r>
      <w:r>
        <w:rPr>
          <w:b/>
          <w:u w:val="single"/>
          <w:vertAlign w:val="subscript"/>
          <w:lang w:eastAsia="ko-KR"/>
        </w:rPr>
        <w:t>powerclass</w:t>
      </w:r>
      <w:r>
        <w:rPr>
          <w:b/>
          <w:u w:val="single"/>
          <w:lang w:eastAsia="ko-KR"/>
        </w:rPr>
        <w:t xml:space="preserve"> for P</w:t>
      </w:r>
      <w:r>
        <w:rPr>
          <w:b/>
          <w:u w:val="single"/>
          <w:vertAlign w:val="subscript"/>
          <w:lang w:eastAsia="ko-KR"/>
        </w:rPr>
        <w:t>CMAX_H,f,c</w:t>
      </w:r>
    </w:p>
    <w:p w14:paraId="602B4FBB"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9EB589"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Remove</w:t>
      </w:r>
    </w:p>
    <w:p w14:paraId="7BA74B97" w14:textId="77777777" w:rsidR="002D4381" w:rsidRDefault="00812418">
      <w:pPr>
        <w:pStyle w:val="aff5"/>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For a PC2 capable UE with the support of TxD, if it further indicates the support of 1TxR AS-SRS, the ΔPPowerClass=3dB applied for PCMAX_H,f,c should be removed. (Huawei)</w:t>
      </w:r>
    </w:p>
    <w:p w14:paraId="5C0BE5C0"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lastRenderedPageBreak/>
        <w:t xml:space="preserve">Proposal 2: </w:t>
      </w:r>
      <w:r>
        <w:rPr>
          <w:lang w:eastAsia="zh-CN"/>
        </w:rPr>
        <w:t xml:space="preserve">Proponents and objectors of removing the </w:t>
      </w:r>
      <w:r>
        <w:rPr>
          <w:rFonts w:eastAsia="SimSun"/>
          <w:lang w:eastAsia="ja-JP"/>
        </w:rPr>
        <w:t>ΔP</w:t>
      </w:r>
      <w:r>
        <w:rPr>
          <w:rFonts w:eastAsia="SimSun"/>
          <w:vertAlign w:val="subscript"/>
          <w:lang w:eastAsia="ja-JP"/>
        </w:rPr>
        <w:t>PowerClass</w:t>
      </w:r>
      <w:r>
        <w:rPr>
          <w:rFonts w:eastAsia="SimSun"/>
          <w:lang w:eastAsia="ja-JP"/>
        </w:rPr>
        <w:t xml:space="preserve"> for SRS antenna switching to </w:t>
      </w:r>
      <w:r>
        <w:rPr>
          <w:rFonts w:eastAsia="SimSun"/>
        </w:rPr>
        <w:t>P</w:t>
      </w:r>
      <w:r>
        <w:rPr>
          <w:rFonts w:eastAsia="SimSun"/>
          <w:vertAlign w:val="subscript"/>
        </w:rPr>
        <w:t>CMAX_H,f,c</w:t>
      </w:r>
      <w:r>
        <w:rPr>
          <w:rFonts w:eastAsia="SimSun"/>
          <w:u w:val="single"/>
          <w:vertAlign w:val="subscript"/>
        </w:rPr>
        <w:t xml:space="preserve"> </w:t>
      </w:r>
      <w:r>
        <w:rPr>
          <w:lang w:eastAsia="zh-CN"/>
        </w:rPr>
        <w:t>should provide comments during RAN4#106bis which are captured in WF so that exact concerns on both sides are understood (Qualcomm)</w:t>
      </w:r>
    </w:p>
    <w:p w14:paraId="4F79E75E"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lang w:eastAsia="zh-CN"/>
        </w:rPr>
        <w:t>Proposal 3: Do not remove ΔP</w:t>
      </w:r>
      <w:r>
        <w:rPr>
          <w:vertAlign w:val="subscript"/>
          <w:lang w:eastAsia="zh-CN"/>
        </w:rPr>
        <w:t>PowerClass</w:t>
      </w:r>
      <w:r>
        <w:rPr>
          <w:lang w:eastAsia="zh-CN"/>
        </w:rPr>
        <w:t xml:space="preserve"> for P</w:t>
      </w:r>
      <w:r>
        <w:rPr>
          <w:vertAlign w:val="subscript"/>
          <w:lang w:eastAsia="zh-CN"/>
        </w:rPr>
        <w:t>CMAX_H,f,c</w:t>
      </w:r>
      <w:r>
        <w:rPr>
          <w:rFonts w:hint="eastAsia"/>
          <w:lang w:eastAsia="ja-JP"/>
        </w:rPr>
        <w:t xml:space="preserve"> </w:t>
      </w:r>
      <w:r>
        <w:rPr>
          <w:lang w:eastAsia="ja-JP"/>
        </w:rPr>
        <w:t>(Ericsson)</w:t>
      </w:r>
    </w:p>
    <w:p w14:paraId="12ADDB37"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BF8D32"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D5474EB" w14:textId="77777777" w:rsidR="00786652" w:rsidRPr="000D6D1A" w:rsidRDefault="00786652" w:rsidP="00786652">
      <w:pPr>
        <w:pStyle w:val="aff5"/>
        <w:numPr>
          <w:ilvl w:val="0"/>
          <w:numId w:val="6"/>
        </w:numPr>
        <w:overflowPunct/>
        <w:autoSpaceDE/>
        <w:autoSpaceDN/>
        <w:adjustRightInd/>
        <w:spacing w:after="120"/>
        <w:ind w:firstLineChars="0"/>
        <w:textAlignment w:val="auto"/>
        <w:rPr>
          <w:ins w:id="1112" w:author="Yuta Oguma (小熊 優太)" w:date="2023-04-18T12:53:00Z"/>
          <w:rFonts w:eastAsia="SimSun"/>
          <w:szCs w:val="24"/>
          <w:lang w:eastAsia="zh-CN"/>
        </w:rPr>
      </w:pPr>
      <w:ins w:id="1113" w:author="Yuta Oguma (小熊 優太)" w:date="2023-04-18T12:53:00Z">
        <w:r w:rsidRPr="000D6D1A">
          <w:rPr>
            <w:szCs w:val="24"/>
            <w:lang w:eastAsia="zh-CN"/>
          </w:rPr>
          <w:t>Moderator’s understanding in the reason of proposal and objection</w:t>
        </w:r>
        <w:r>
          <w:rPr>
            <w:szCs w:val="24"/>
            <w:lang w:eastAsia="zh-CN"/>
          </w:rPr>
          <w:t xml:space="preserve"> for reference for discussion:</w:t>
        </w:r>
      </w:ins>
    </w:p>
    <w:p w14:paraId="1C161B36" w14:textId="77777777" w:rsidR="00786652" w:rsidRPr="00F149BA" w:rsidRDefault="00786652" w:rsidP="00786652">
      <w:pPr>
        <w:pStyle w:val="aff5"/>
        <w:numPr>
          <w:ilvl w:val="0"/>
          <w:numId w:val="6"/>
        </w:numPr>
        <w:overflowPunct/>
        <w:autoSpaceDE/>
        <w:autoSpaceDN/>
        <w:adjustRightInd/>
        <w:spacing w:after="120"/>
        <w:ind w:firstLineChars="0"/>
        <w:textAlignment w:val="auto"/>
        <w:rPr>
          <w:ins w:id="1114" w:author="Yuta Oguma (小熊 優太)" w:date="2023-04-18T12:53:00Z"/>
          <w:rFonts w:eastAsia="SimSun"/>
          <w:szCs w:val="24"/>
          <w:lang w:eastAsia="zh-CN"/>
        </w:rPr>
      </w:pPr>
      <w:ins w:id="1115" w:author="Yuta Oguma (小熊 優太)" w:date="2023-04-18T12:53:00Z">
        <w:r>
          <w:rPr>
            <w:rFonts w:eastAsia="游明朝" w:hint="eastAsia"/>
            <w:szCs w:val="24"/>
            <w:lang w:eastAsia="ja-JP"/>
          </w:rPr>
          <w:t>B</w:t>
        </w:r>
        <w:r>
          <w:rPr>
            <w:rFonts w:eastAsia="游明朝"/>
            <w:szCs w:val="24"/>
            <w:lang w:eastAsia="ja-JP"/>
          </w:rPr>
          <w:t>ackground</w:t>
        </w:r>
      </w:ins>
    </w:p>
    <w:p w14:paraId="171EB72B" w14:textId="77777777" w:rsidR="00786652" w:rsidRPr="000D6D1A" w:rsidRDefault="00786652" w:rsidP="00786652">
      <w:pPr>
        <w:pStyle w:val="aff5"/>
        <w:numPr>
          <w:ilvl w:val="1"/>
          <w:numId w:val="6"/>
        </w:numPr>
        <w:overflowPunct/>
        <w:autoSpaceDE/>
        <w:autoSpaceDN/>
        <w:adjustRightInd/>
        <w:spacing w:after="120"/>
        <w:ind w:firstLineChars="0"/>
        <w:textAlignment w:val="auto"/>
        <w:rPr>
          <w:ins w:id="1116" w:author="Yuta Oguma (小熊 優太)" w:date="2023-04-18T12:53:00Z"/>
          <w:rFonts w:eastAsia="SimSun"/>
          <w:szCs w:val="24"/>
          <w:lang w:eastAsia="zh-CN"/>
        </w:rPr>
      </w:pPr>
      <w:ins w:id="1117" w:author="Yuta Oguma (小熊 優太)" w:date="2023-04-18T12:53:00Z">
        <w:r>
          <w:rPr>
            <w:rFonts w:eastAsia="游明朝" w:hint="eastAsia"/>
            <w:szCs w:val="24"/>
            <w:lang w:eastAsia="ja-JP"/>
          </w:rPr>
          <w:t>I</w:t>
        </w:r>
        <w:r>
          <w:rPr>
            <w:rFonts w:eastAsia="游明朝"/>
            <w:szCs w:val="24"/>
            <w:lang w:eastAsia="ja-JP"/>
          </w:rPr>
          <w:t xml:space="preserve">n current spec, </w:t>
        </w:r>
        <w:r>
          <w:rPr>
            <w:lang w:eastAsia="zh-CN"/>
          </w:rPr>
          <w:t>ΔP</w:t>
        </w:r>
        <w:r>
          <w:rPr>
            <w:vertAlign w:val="subscript"/>
            <w:lang w:eastAsia="zh-CN"/>
          </w:rPr>
          <w:t>PowerClass</w:t>
        </w:r>
        <w:r>
          <w:rPr>
            <w:lang w:eastAsia="zh-CN"/>
          </w:rPr>
          <w:t xml:space="preserve"> = 3dB applies to P</w:t>
        </w:r>
        <w:r>
          <w:rPr>
            <w:vertAlign w:val="subscript"/>
            <w:lang w:eastAsia="zh-CN"/>
          </w:rPr>
          <w:t>CMAX_H,f,c</w:t>
        </w:r>
        <w:r>
          <w:rPr>
            <w:lang w:eastAsia="zh-CN"/>
          </w:rPr>
          <w:t xml:space="preserve"> for PC2 UE supporting TxD for 1TxR cases. </w:t>
        </w:r>
      </w:ins>
    </w:p>
    <w:p w14:paraId="1065AA37" w14:textId="77777777" w:rsidR="00786652" w:rsidRPr="00F149BA" w:rsidRDefault="00786652" w:rsidP="00786652">
      <w:pPr>
        <w:pStyle w:val="aff5"/>
        <w:numPr>
          <w:ilvl w:val="0"/>
          <w:numId w:val="6"/>
        </w:numPr>
        <w:overflowPunct/>
        <w:autoSpaceDE/>
        <w:autoSpaceDN/>
        <w:adjustRightInd/>
        <w:spacing w:after="120"/>
        <w:ind w:firstLineChars="0"/>
        <w:textAlignment w:val="auto"/>
        <w:rPr>
          <w:ins w:id="1118" w:author="Yuta Oguma (小熊 優太)" w:date="2023-04-18T12:53:00Z"/>
          <w:rFonts w:eastAsia="SimSun"/>
          <w:szCs w:val="24"/>
          <w:lang w:eastAsia="zh-CN"/>
        </w:rPr>
      </w:pPr>
      <w:ins w:id="1119" w:author="Yuta Oguma (小熊 優太)" w:date="2023-04-18T12:53:00Z">
        <w:r w:rsidRPr="000D6D1A">
          <w:rPr>
            <w:szCs w:val="24"/>
            <w:lang w:eastAsia="zh-CN"/>
          </w:rPr>
          <w:t xml:space="preserve">The reason of proposal: </w:t>
        </w:r>
      </w:ins>
    </w:p>
    <w:p w14:paraId="273FBF4C" w14:textId="1ABE23C5" w:rsidR="00786652" w:rsidRPr="00F149BA" w:rsidRDefault="00786652" w:rsidP="00786652">
      <w:pPr>
        <w:pStyle w:val="aff5"/>
        <w:numPr>
          <w:ilvl w:val="1"/>
          <w:numId w:val="6"/>
        </w:numPr>
        <w:overflowPunct/>
        <w:autoSpaceDE/>
        <w:autoSpaceDN/>
        <w:adjustRightInd/>
        <w:spacing w:after="120"/>
        <w:ind w:firstLineChars="0"/>
        <w:textAlignment w:val="auto"/>
        <w:rPr>
          <w:ins w:id="1120" w:author="Yuta Oguma (小熊 優太)" w:date="2023-04-18T12:53:00Z"/>
          <w:rFonts w:eastAsia="SimSun"/>
          <w:szCs w:val="24"/>
          <w:lang w:eastAsia="zh-CN"/>
        </w:rPr>
      </w:pPr>
      <w:ins w:id="1121" w:author="Yuta Oguma (小熊 優太)" w:date="2023-04-18T12:53:00Z">
        <w:r>
          <w:rPr>
            <w:rFonts w:eastAsia="游明朝" w:hint="eastAsia"/>
            <w:szCs w:val="24"/>
            <w:lang w:eastAsia="ja-JP"/>
          </w:rPr>
          <w:t>I</w:t>
        </w:r>
        <w:r>
          <w:rPr>
            <w:rFonts w:eastAsia="游明朝"/>
            <w:szCs w:val="24"/>
            <w:lang w:eastAsia="ja-JP"/>
          </w:rPr>
          <w:t xml:space="preserve">f UE supports PC2 with 23+26dBm or 26+26dBm PA configuration, UE can transmit with full power PA for 1TxR. So, applying </w:t>
        </w:r>
        <w:r>
          <w:rPr>
            <w:lang w:eastAsia="zh-CN"/>
          </w:rPr>
          <w:t>ΔP</w:t>
        </w:r>
        <w:r>
          <w:rPr>
            <w:vertAlign w:val="subscript"/>
            <w:lang w:eastAsia="zh-CN"/>
          </w:rPr>
          <w:t>PowerClass</w:t>
        </w:r>
        <w:r>
          <w:rPr>
            <w:lang w:eastAsia="zh-CN"/>
          </w:rPr>
          <w:t xml:space="preserve"> to P</w:t>
        </w:r>
        <w:r>
          <w:rPr>
            <w:vertAlign w:val="subscript"/>
            <w:lang w:eastAsia="zh-CN"/>
          </w:rPr>
          <w:t>CMAX_H,f,c</w:t>
        </w:r>
        <w:r>
          <w:rPr>
            <w:lang w:eastAsia="zh-CN"/>
          </w:rPr>
          <w:t xml:space="preserve"> is not necessary for such U</w:t>
        </w:r>
        <w:r w:rsidR="00B705C0">
          <w:rPr>
            <w:lang w:eastAsia="zh-CN"/>
          </w:rPr>
          <w:t>e</w:t>
        </w:r>
        <w:r>
          <w:rPr>
            <w:lang w:eastAsia="zh-CN"/>
          </w:rPr>
          <w:t>s.</w:t>
        </w:r>
      </w:ins>
    </w:p>
    <w:p w14:paraId="539A8CBE" w14:textId="77777777" w:rsidR="00786652" w:rsidRPr="00F149BA" w:rsidRDefault="00786652" w:rsidP="00786652">
      <w:pPr>
        <w:pStyle w:val="aff5"/>
        <w:numPr>
          <w:ilvl w:val="0"/>
          <w:numId w:val="6"/>
        </w:numPr>
        <w:overflowPunct/>
        <w:autoSpaceDE/>
        <w:autoSpaceDN/>
        <w:adjustRightInd/>
        <w:spacing w:after="120"/>
        <w:ind w:firstLineChars="0"/>
        <w:textAlignment w:val="auto"/>
        <w:rPr>
          <w:ins w:id="1122" w:author="Yuta Oguma (小熊 優太)" w:date="2023-04-18T12:53:00Z"/>
          <w:rFonts w:eastAsia="SimSun"/>
          <w:szCs w:val="24"/>
          <w:lang w:eastAsia="zh-CN"/>
        </w:rPr>
      </w:pPr>
      <w:ins w:id="1123" w:author="Yuta Oguma (小熊 優太)" w:date="2023-04-18T12:53:00Z">
        <w:r>
          <w:rPr>
            <w:rFonts w:eastAsia="游明朝"/>
            <w:szCs w:val="24"/>
            <w:lang w:eastAsia="ja-JP"/>
          </w:rPr>
          <w:t>The reason of objection:</w:t>
        </w:r>
      </w:ins>
    </w:p>
    <w:p w14:paraId="6B162F76" w14:textId="77777777" w:rsidR="00786652" w:rsidRPr="000D6D1A" w:rsidRDefault="00786652" w:rsidP="00786652">
      <w:pPr>
        <w:pStyle w:val="aff5"/>
        <w:numPr>
          <w:ilvl w:val="1"/>
          <w:numId w:val="6"/>
        </w:numPr>
        <w:overflowPunct/>
        <w:autoSpaceDE/>
        <w:autoSpaceDN/>
        <w:adjustRightInd/>
        <w:spacing w:after="120"/>
        <w:ind w:firstLineChars="0"/>
        <w:textAlignment w:val="auto"/>
        <w:rPr>
          <w:ins w:id="1124" w:author="Yuta Oguma (小熊 優太)" w:date="2023-04-18T12:53:00Z"/>
          <w:rFonts w:eastAsia="SimSun"/>
          <w:szCs w:val="24"/>
          <w:lang w:eastAsia="zh-CN"/>
        </w:rPr>
      </w:pPr>
      <w:ins w:id="1125" w:author="Yuta Oguma (小熊 優太)" w:date="2023-04-18T12:53:00Z">
        <w:r>
          <w:rPr>
            <w:rFonts w:eastAsia="游明朝" w:hint="eastAsia"/>
            <w:szCs w:val="24"/>
            <w:lang w:eastAsia="ja-JP"/>
          </w:rPr>
          <w:t>I</w:t>
        </w:r>
        <w:r>
          <w:rPr>
            <w:rFonts w:eastAsia="游明朝"/>
            <w:szCs w:val="24"/>
            <w:lang w:eastAsia="ja-JP"/>
          </w:rPr>
          <w:t xml:space="preserve">f UE supports PC2 with 23+23dBm PA configuration, UE may do antenna virtualization and transmit 23+23dBm while it shouldn’t. To prevent this antenna virtualization, applying  </w:t>
        </w:r>
        <w:r>
          <w:rPr>
            <w:lang w:eastAsia="zh-CN"/>
          </w:rPr>
          <w:t>ΔP</w:t>
        </w:r>
        <w:r>
          <w:rPr>
            <w:vertAlign w:val="subscript"/>
            <w:lang w:eastAsia="zh-CN"/>
          </w:rPr>
          <w:t>PowerClass</w:t>
        </w:r>
        <w:r>
          <w:rPr>
            <w:lang w:eastAsia="zh-CN"/>
          </w:rPr>
          <w:t xml:space="preserve"> to P</w:t>
        </w:r>
        <w:r>
          <w:rPr>
            <w:vertAlign w:val="subscript"/>
            <w:lang w:eastAsia="zh-CN"/>
          </w:rPr>
          <w:t>CMAX_H,f,c</w:t>
        </w:r>
        <w:r>
          <w:rPr>
            <w:lang w:eastAsia="zh-CN"/>
          </w:rPr>
          <w:t xml:space="preserve"> is necessary.</w:t>
        </w:r>
      </w:ins>
    </w:p>
    <w:p w14:paraId="76628479" w14:textId="11F6A4AA" w:rsidR="0094151F" w:rsidRPr="0094151F" w:rsidRDefault="0094151F">
      <w:pPr>
        <w:rPr>
          <w:ins w:id="1126" w:author="Yuta Oguma (小熊 優太)" w:date="2023-04-18T16:16:00Z"/>
          <w:rFonts w:eastAsia="游明朝"/>
          <w:i/>
          <w:color w:val="0070C0"/>
          <w:lang w:eastAsia="ja-JP"/>
        </w:rPr>
      </w:pPr>
      <w:ins w:id="1127" w:author="Yuta Oguma (小熊 優太)" w:date="2023-04-18T16:16:00Z">
        <w:r>
          <w:rPr>
            <w:rFonts w:eastAsia="游明朝" w:hint="eastAsia"/>
            <w:i/>
            <w:color w:val="0070C0"/>
            <w:lang w:eastAsia="ja-JP"/>
          </w:rPr>
          <w:t>G</w:t>
        </w:r>
        <w:r>
          <w:rPr>
            <w:rFonts w:eastAsia="游明朝"/>
            <w:i/>
            <w:color w:val="0070C0"/>
            <w:lang w:eastAsia="ja-JP"/>
          </w:rPr>
          <w:t>TW discussion</w:t>
        </w:r>
      </w:ins>
    </w:p>
    <w:p w14:paraId="79988430" w14:textId="0B206F82" w:rsidR="002D4381" w:rsidRDefault="00C83CB0">
      <w:pPr>
        <w:rPr>
          <w:ins w:id="1128" w:author="Huawei" w:date="2023-04-18T13:53:00Z"/>
          <w:i/>
          <w:color w:val="0070C0"/>
          <w:lang w:eastAsia="zh-CN"/>
        </w:rPr>
      </w:pPr>
      <w:ins w:id="1129" w:author="Huawei" w:date="2023-04-18T13:52:00Z">
        <w:r>
          <w:rPr>
            <w:rFonts w:hint="eastAsia"/>
            <w:i/>
            <w:color w:val="0070C0"/>
            <w:lang w:eastAsia="zh-CN"/>
          </w:rPr>
          <w:t xml:space="preserve">Ericsson: in our view, delta P_power class should not be removed. </w:t>
        </w:r>
      </w:ins>
      <w:ins w:id="1130" w:author="Huawei" w:date="2023-04-18T13:53:00Z">
        <w:r>
          <w:rPr>
            <w:i/>
            <w:color w:val="0070C0"/>
            <w:lang w:eastAsia="zh-CN"/>
          </w:rPr>
          <w:t>There is uncertainty of 3dB in any case.</w:t>
        </w:r>
      </w:ins>
    </w:p>
    <w:p w14:paraId="413D569D" w14:textId="1BCB3BCC" w:rsidR="00174012" w:rsidRDefault="00174012">
      <w:pPr>
        <w:rPr>
          <w:ins w:id="1131" w:author="Huawei" w:date="2023-04-18T13:56:00Z"/>
          <w:i/>
          <w:color w:val="0070C0"/>
          <w:lang w:eastAsia="zh-CN"/>
        </w:rPr>
      </w:pPr>
      <w:ins w:id="1132" w:author="Huawei" w:date="2023-04-18T13:53:00Z">
        <w:r>
          <w:rPr>
            <w:i/>
            <w:color w:val="0070C0"/>
            <w:lang w:eastAsia="zh-CN"/>
          </w:rPr>
          <w:t>Samsung: in last meeting, we asked what the applicable scenario to remove delta P_power class.</w:t>
        </w:r>
      </w:ins>
      <w:ins w:id="1133" w:author="Huawei" w:date="2023-04-18T13:54:00Z">
        <w:r w:rsidR="00CE682E">
          <w:rPr>
            <w:i/>
            <w:color w:val="0070C0"/>
            <w:lang w:eastAsia="zh-CN"/>
          </w:rPr>
          <w:t xml:space="preserve"> It is true to differentiate. We are fine not to remove. At least PC1.5 should not be</w:t>
        </w:r>
      </w:ins>
      <w:ins w:id="1134" w:author="Huawei" w:date="2023-04-18T13:55:00Z">
        <w:r w:rsidR="00CE682E">
          <w:rPr>
            <w:i/>
            <w:color w:val="0070C0"/>
            <w:lang w:eastAsia="zh-CN"/>
          </w:rPr>
          <w:t xml:space="preserve"> included.</w:t>
        </w:r>
      </w:ins>
    </w:p>
    <w:p w14:paraId="7218CD57" w14:textId="6051BEC8" w:rsidR="00CE682E" w:rsidRDefault="00CE682E">
      <w:pPr>
        <w:rPr>
          <w:ins w:id="1135" w:author="Huawei" w:date="2023-04-18T13:55:00Z"/>
          <w:i/>
          <w:color w:val="0070C0"/>
          <w:lang w:eastAsia="zh-CN"/>
        </w:rPr>
      </w:pPr>
      <w:ins w:id="1136" w:author="Huawei" w:date="2023-04-18T13:56:00Z">
        <w:r>
          <w:rPr>
            <w:i/>
            <w:color w:val="0070C0"/>
            <w:lang w:eastAsia="zh-CN"/>
          </w:rPr>
          <w:t>Huawei: we do not</w:t>
        </w:r>
        <w:r w:rsidR="00DC17F9">
          <w:rPr>
            <w:i/>
            <w:color w:val="0070C0"/>
            <w:lang w:eastAsia="zh-CN"/>
          </w:rPr>
          <w:t xml:space="preserve"> see any mis</w:t>
        </w:r>
      </w:ins>
      <w:ins w:id="1137" w:author="Huawei" w:date="2023-04-18T13:58:00Z">
        <w:r w:rsidR="00AE3F4B">
          <w:rPr>
            <w:i/>
            <w:color w:val="0070C0"/>
            <w:lang w:eastAsia="zh-CN"/>
          </w:rPr>
          <w:t>-</w:t>
        </w:r>
      </w:ins>
      <w:ins w:id="1138" w:author="Huawei" w:date="2023-04-18T13:56:00Z">
        <w:r w:rsidR="00DC17F9">
          <w:rPr>
            <w:i/>
            <w:color w:val="0070C0"/>
            <w:lang w:eastAsia="zh-CN"/>
          </w:rPr>
          <w:t>align</w:t>
        </w:r>
        <w:r>
          <w:rPr>
            <w:i/>
            <w:color w:val="0070C0"/>
            <w:lang w:eastAsia="zh-CN"/>
          </w:rPr>
          <w:t>ment.</w:t>
        </w:r>
      </w:ins>
    </w:p>
    <w:p w14:paraId="5EC1C764" w14:textId="77777777" w:rsidR="00CE682E" w:rsidRDefault="00CE682E">
      <w:pPr>
        <w:rPr>
          <w:ins w:id="1139" w:author="Huawei" w:date="2023-04-18T13:55:00Z"/>
          <w:i/>
          <w:color w:val="0070C0"/>
          <w:lang w:eastAsia="zh-CN"/>
        </w:rPr>
      </w:pPr>
    </w:p>
    <w:p w14:paraId="4B0B2FB4" w14:textId="4121D864" w:rsidR="00CE682E" w:rsidRDefault="00AE3F4B">
      <w:pPr>
        <w:rPr>
          <w:ins w:id="1140" w:author="Huawei" w:date="2023-04-18T13:55:00Z"/>
          <w:i/>
          <w:color w:val="0070C0"/>
          <w:lang w:eastAsia="zh-CN"/>
        </w:rPr>
      </w:pPr>
      <w:ins w:id="1141" w:author="Huawei" w:date="2023-04-18T13:58:00Z">
        <w:r>
          <w:rPr>
            <w:i/>
            <w:color w:val="0070C0"/>
            <w:lang w:eastAsia="zh-CN"/>
          </w:rPr>
          <w:t xml:space="preserve">Tentative </w:t>
        </w:r>
      </w:ins>
      <w:ins w:id="1142" w:author="Huawei" w:date="2023-04-18T13:55:00Z">
        <w:r>
          <w:rPr>
            <w:i/>
            <w:color w:val="0070C0"/>
            <w:lang w:eastAsia="zh-CN"/>
          </w:rPr>
          <w:t>a</w:t>
        </w:r>
        <w:r w:rsidR="00CE682E">
          <w:rPr>
            <w:i/>
            <w:color w:val="0070C0"/>
            <w:lang w:eastAsia="zh-CN"/>
          </w:rPr>
          <w:t>greement:</w:t>
        </w:r>
      </w:ins>
    </w:p>
    <w:p w14:paraId="5629A338" w14:textId="47EC0AAE" w:rsidR="00CE682E" w:rsidRPr="00CE682E" w:rsidRDefault="00CE682E" w:rsidP="00CE682E">
      <w:pPr>
        <w:pStyle w:val="aff5"/>
        <w:numPr>
          <w:ilvl w:val="0"/>
          <w:numId w:val="13"/>
        </w:numPr>
        <w:ind w:firstLineChars="0"/>
        <w:rPr>
          <w:ins w:id="1143" w:author="Huawei" w:date="2023-04-18T13:57:00Z"/>
          <w:i/>
          <w:color w:val="0070C0"/>
          <w:lang w:eastAsia="zh-CN"/>
        </w:rPr>
      </w:pPr>
      <w:ins w:id="1144" w:author="Huawei" w:date="2023-04-18T13:55:00Z">
        <w:r>
          <w:rPr>
            <w:lang w:eastAsia="zh-CN"/>
          </w:rPr>
          <w:t>Do not remove ΔP</w:t>
        </w:r>
        <w:r>
          <w:rPr>
            <w:vertAlign w:val="subscript"/>
            <w:lang w:eastAsia="zh-CN"/>
          </w:rPr>
          <w:t>PowerClass</w:t>
        </w:r>
        <w:r>
          <w:rPr>
            <w:lang w:eastAsia="zh-CN"/>
          </w:rPr>
          <w:t xml:space="preserve"> for P</w:t>
        </w:r>
        <w:r>
          <w:rPr>
            <w:vertAlign w:val="subscript"/>
            <w:lang w:eastAsia="zh-CN"/>
          </w:rPr>
          <w:t>CMAX_H,f,c</w:t>
        </w:r>
      </w:ins>
      <w:ins w:id="1145" w:author="Huawei" w:date="2023-04-18T13:56:00Z">
        <w:r>
          <w:rPr>
            <w:rFonts w:eastAsiaTheme="minorEastAsia" w:hint="eastAsia"/>
            <w:i/>
            <w:color w:val="0070C0"/>
            <w:lang w:eastAsia="zh-CN"/>
          </w:rPr>
          <w:t>.</w:t>
        </w:r>
      </w:ins>
    </w:p>
    <w:p w14:paraId="26594D16" w14:textId="77777777" w:rsidR="00CE682E" w:rsidRPr="00AE3F4B" w:rsidRDefault="00CE682E" w:rsidP="00CE682E">
      <w:pPr>
        <w:pStyle w:val="aff5"/>
        <w:ind w:left="420" w:firstLineChars="0" w:firstLine="0"/>
        <w:rPr>
          <w:rFonts w:eastAsiaTheme="minorEastAsia"/>
          <w:i/>
          <w:color w:val="0070C0"/>
          <w:lang w:eastAsia="zh-CN"/>
        </w:rPr>
      </w:pPr>
    </w:p>
    <w:p w14:paraId="6B141B26" w14:textId="77777777" w:rsidR="002D4381" w:rsidRPr="002D4381" w:rsidRDefault="00812418">
      <w:pPr>
        <w:pStyle w:val="3"/>
        <w:rPr>
          <w:sz w:val="24"/>
          <w:szCs w:val="16"/>
          <w:lang w:val="en-US"/>
          <w:rPrChange w:id="1146" w:author="Zander, Olof" w:date="2023-04-17T19:11:00Z">
            <w:rPr>
              <w:sz w:val="24"/>
              <w:szCs w:val="16"/>
            </w:rPr>
          </w:rPrChange>
        </w:rPr>
      </w:pPr>
      <w:r>
        <w:rPr>
          <w:sz w:val="24"/>
          <w:szCs w:val="16"/>
          <w:lang w:val="en-US"/>
          <w:rPrChange w:id="1147" w:author="Zander, Olof" w:date="2023-04-17T19:11:00Z">
            <w:rPr>
              <w:rFonts w:ascii="Times New Roman" w:hAnsi="Times New Roman"/>
              <w:sz w:val="24"/>
              <w:szCs w:val="16"/>
              <w:lang w:val="en-GB" w:eastAsia="en-US"/>
            </w:rPr>
          </w:rPrChange>
        </w:rPr>
        <w:t>Sub-topic 3-2 Whether to remove or not the guard period between two SRS resources transmitted in different symbols of the same slot belonging to the same SRS resource set with ‘antennaSwitching’ usage</w:t>
      </w:r>
    </w:p>
    <w:p w14:paraId="7D62686D" w14:textId="77777777" w:rsidR="002D4381" w:rsidRDefault="00812418">
      <w:pPr>
        <w:rPr>
          <w:i/>
          <w:color w:val="0070C0"/>
          <w:lang w:val="en-US" w:eastAsia="zh-CN"/>
        </w:rPr>
      </w:pPr>
      <w:r>
        <w:rPr>
          <w:rFonts w:hint="eastAsia"/>
          <w:i/>
          <w:color w:val="0070C0"/>
          <w:lang w:val="en-US" w:eastAsia="zh-CN"/>
        </w:rPr>
        <w:t xml:space="preserve">Sub-topic description </w:t>
      </w:r>
    </w:p>
    <w:p w14:paraId="434D25E4" w14:textId="77777777" w:rsidR="002D4381" w:rsidRDefault="0081241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01B38542" w14:textId="77777777" w:rsidR="002D4381" w:rsidRDefault="00812418">
      <w:pPr>
        <w:rPr>
          <w:b/>
          <w:u w:val="single"/>
          <w:lang w:eastAsia="ko-KR"/>
        </w:rPr>
      </w:pPr>
      <w:r>
        <w:rPr>
          <w:b/>
          <w:u w:val="single"/>
          <w:lang w:eastAsia="ko-KR"/>
        </w:rPr>
        <w:lastRenderedPageBreak/>
        <w:t>Issue 3-2-1: whether to remove or not the guard period between two SRS resources transmitted in different symbols of the same slot belonging to the same SRS resource set with ‘antennaSwitching’ usage</w:t>
      </w:r>
    </w:p>
    <w:p w14:paraId="5F0BD7E4"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466386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Do not remove (Qualcomm)</w:t>
      </w:r>
    </w:p>
    <w:p w14:paraId="408E611E"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Remove (Ericsson)</w:t>
      </w:r>
    </w:p>
    <w:p w14:paraId="3130A15A"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AAD14A"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12BC453" w14:textId="77777777" w:rsidR="002D4381" w:rsidRDefault="002D4381">
      <w:pPr>
        <w:rPr>
          <w:color w:val="0070C0"/>
          <w:lang w:val="en-US" w:eastAsia="zh-CN"/>
        </w:rPr>
      </w:pPr>
    </w:p>
    <w:p w14:paraId="07175FB9" w14:textId="77777777" w:rsidR="002D4381" w:rsidRDefault="00812418">
      <w:pPr>
        <w:pStyle w:val="3"/>
        <w:rPr>
          <w:sz w:val="24"/>
          <w:szCs w:val="16"/>
        </w:rPr>
      </w:pPr>
      <w:r>
        <w:rPr>
          <w:sz w:val="24"/>
          <w:szCs w:val="16"/>
        </w:rPr>
        <w:t>Sub-topic 3-3 Release independent</w:t>
      </w:r>
    </w:p>
    <w:p w14:paraId="26BFFF32" w14:textId="77777777" w:rsidR="002D4381" w:rsidRDefault="00812418">
      <w:pPr>
        <w:rPr>
          <w:i/>
          <w:color w:val="0070C0"/>
          <w:lang w:val="en-US" w:eastAsia="zh-CN"/>
        </w:rPr>
      </w:pPr>
      <w:r>
        <w:rPr>
          <w:rFonts w:hint="eastAsia"/>
          <w:i/>
          <w:color w:val="0070C0"/>
          <w:lang w:val="en-US" w:eastAsia="zh-CN"/>
        </w:rPr>
        <w:t xml:space="preserve">Sub-topic description </w:t>
      </w:r>
    </w:p>
    <w:p w14:paraId="2EADEEFA" w14:textId="77777777" w:rsidR="002D4381" w:rsidRDefault="0081241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1B5CBCA" w14:textId="77777777" w:rsidR="002D4381" w:rsidRDefault="00812418">
      <w:pPr>
        <w:rPr>
          <w:b/>
          <w:u w:val="single"/>
          <w:lang w:eastAsia="ko-KR"/>
        </w:rPr>
      </w:pPr>
      <w:r>
        <w:rPr>
          <w:b/>
          <w:u w:val="single"/>
          <w:lang w:eastAsia="ko-KR"/>
        </w:rPr>
        <w:t xml:space="preserve">Issue 3-3-1: Which release 8Rx can be release independent from. </w:t>
      </w:r>
    </w:p>
    <w:p w14:paraId="1657FA36"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26A21D"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Rel-15 (DOCOMO) </w:t>
      </w:r>
    </w:p>
    <w:p w14:paraId="0D260ABB"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Rel-16 (Qualcomm)</w:t>
      </w:r>
    </w:p>
    <w:p w14:paraId="0776536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Rel-18 (MediaTek)</w:t>
      </w:r>
    </w:p>
    <w:p w14:paraId="616A0AA7"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C279504"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58C86F4" w14:textId="77777777" w:rsidR="002D4381" w:rsidRDefault="002D4381">
      <w:pPr>
        <w:rPr>
          <w:color w:val="0070C0"/>
          <w:lang w:val="en-US" w:eastAsia="zh-CN"/>
        </w:rPr>
      </w:pPr>
    </w:p>
    <w:p w14:paraId="0B2229F1" w14:textId="77777777" w:rsidR="002D4381" w:rsidRPr="002D4381" w:rsidRDefault="00812418">
      <w:pPr>
        <w:pStyle w:val="3"/>
        <w:rPr>
          <w:sz w:val="24"/>
          <w:szCs w:val="16"/>
          <w:lang w:val="en-US"/>
          <w:rPrChange w:id="1148" w:author="Zander, Olof" w:date="2023-04-17T19:11:00Z">
            <w:rPr>
              <w:sz w:val="24"/>
              <w:szCs w:val="16"/>
            </w:rPr>
          </w:rPrChange>
        </w:rPr>
      </w:pPr>
      <w:r>
        <w:rPr>
          <w:sz w:val="24"/>
          <w:szCs w:val="16"/>
          <w:lang w:val="en-US"/>
          <w:rPrChange w:id="1149" w:author="Zander, Olof" w:date="2023-04-17T19:11:00Z">
            <w:rPr>
              <w:rFonts w:ascii="Times New Roman" w:hAnsi="Times New Roman"/>
              <w:sz w:val="24"/>
              <w:szCs w:val="16"/>
              <w:lang w:val="en-GB" w:eastAsia="en-US"/>
            </w:rPr>
          </w:rPrChange>
        </w:rPr>
        <w:t>Sub-topic 3-4 Which RF requirements to specify for 8Rx</w:t>
      </w:r>
    </w:p>
    <w:p w14:paraId="38AFBA39" w14:textId="77777777" w:rsidR="002D4381" w:rsidRDefault="00812418">
      <w:pPr>
        <w:rPr>
          <w:i/>
          <w:color w:val="0070C0"/>
          <w:lang w:val="en-US" w:eastAsia="zh-CN"/>
        </w:rPr>
      </w:pPr>
      <w:r>
        <w:rPr>
          <w:rFonts w:hint="eastAsia"/>
          <w:i/>
          <w:color w:val="0070C0"/>
          <w:lang w:val="en-US" w:eastAsia="zh-CN"/>
        </w:rPr>
        <w:t xml:space="preserve">Sub-topic description </w:t>
      </w:r>
    </w:p>
    <w:p w14:paraId="4887F4F9" w14:textId="77777777" w:rsidR="002D4381" w:rsidRDefault="0081241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2CDCD40" w14:textId="77777777" w:rsidR="002D4381" w:rsidRDefault="00812418">
      <w:pPr>
        <w:rPr>
          <w:b/>
          <w:u w:val="single"/>
          <w:lang w:eastAsia="ko-KR"/>
        </w:rPr>
      </w:pPr>
      <w:r>
        <w:rPr>
          <w:b/>
          <w:u w:val="single"/>
          <w:lang w:eastAsia="ko-KR"/>
        </w:rPr>
        <w:t xml:space="preserve">Issue 3-4-1: Which RF requirements to specify for 8Rx </w:t>
      </w:r>
    </w:p>
    <w:p w14:paraId="4C47CD17"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93D813"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lang w:val="en-US"/>
        </w:rPr>
        <w:t xml:space="preserve"> Specify only REFSENS for 8RX, and do not specify other RF requirements for 8RX </w:t>
      </w:r>
      <w:r>
        <w:rPr>
          <w:rFonts w:eastAsia="SimSun"/>
          <w:szCs w:val="24"/>
          <w:lang w:eastAsia="zh-CN"/>
        </w:rPr>
        <w:t>(Qualcomm, MediaTek)</w:t>
      </w:r>
    </w:p>
    <w:p w14:paraId="37D5403F"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Proposal 2: </w:t>
      </w:r>
      <w:r>
        <w:rPr>
          <w:rFonts w:eastAsia="游明朝"/>
          <w:lang w:eastAsia="ja-JP"/>
        </w:rPr>
        <w:t>8Rx requirements should apply to the band implemented with 8Rx in all existing band combinations. (DOCOMO)</w:t>
      </w:r>
    </w:p>
    <w:p w14:paraId="0B0E87BB"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lang w:eastAsia="ja-JP"/>
        </w:rPr>
        <w:t>P</w:t>
      </w:r>
      <w:r>
        <w:rPr>
          <w:rFonts w:eastAsia="游明朝"/>
          <w:lang w:eastAsia="ja-JP"/>
        </w:rPr>
        <w:t>roposal 3: Clarify the relationship between MSD and ΔR</w:t>
      </w:r>
      <w:r>
        <w:rPr>
          <w:rFonts w:eastAsia="游明朝"/>
          <w:vertAlign w:val="subscript"/>
          <w:lang w:eastAsia="ja-JP"/>
        </w:rPr>
        <w:t>IB, 8R</w:t>
      </w:r>
      <w:r>
        <w:rPr>
          <w:rFonts w:eastAsia="游明朝"/>
          <w:lang w:eastAsia="ja-JP"/>
        </w:rPr>
        <w:t xml:space="preserve"> by adding the following sentence in section 7.3A.1. (DOCOMO)</w:t>
      </w:r>
    </w:p>
    <w:p w14:paraId="4779D86A" w14:textId="77777777" w:rsidR="002D4381" w:rsidRDefault="00812418">
      <w:pPr>
        <w:pStyle w:val="aff5"/>
        <w:numPr>
          <w:ilvl w:val="2"/>
          <w:numId w:val="6"/>
        </w:numPr>
        <w:overflowPunct/>
        <w:autoSpaceDE/>
        <w:autoSpaceDN/>
        <w:adjustRightInd/>
        <w:spacing w:after="120"/>
        <w:ind w:firstLineChars="0"/>
        <w:textAlignment w:val="auto"/>
        <w:rPr>
          <w:rFonts w:eastAsia="SimSun"/>
          <w:szCs w:val="24"/>
          <w:lang w:eastAsia="zh-CN"/>
        </w:rPr>
      </w:pPr>
      <w:r>
        <w:rPr>
          <w:rFonts w:eastAsia="游明朝"/>
          <w:lang w:eastAsia="ja-JP"/>
        </w:rPr>
        <w:t>For operations with 8 Rx antenna ports, the MSD in the applicable bands shall be increased by the absolute value of ΔR</w:t>
      </w:r>
      <w:r>
        <w:rPr>
          <w:rFonts w:eastAsia="游明朝"/>
          <w:vertAlign w:val="subscript"/>
          <w:lang w:eastAsia="ja-JP"/>
        </w:rPr>
        <w:t>IB,8R</w:t>
      </w:r>
      <w:r>
        <w:rPr>
          <w:rFonts w:eastAsia="游明朝"/>
          <w:lang w:eastAsia="ja-JP"/>
        </w:rPr>
        <w:t xml:space="preserve"> in Table 7.3.2-x when MSD &gt; 0.</w:t>
      </w:r>
    </w:p>
    <w:p w14:paraId="28703F4A" w14:textId="77777777" w:rsidR="002D4381" w:rsidRDefault="00812418">
      <w:pPr>
        <w:pStyle w:val="aff5"/>
        <w:numPr>
          <w:ilvl w:val="2"/>
          <w:numId w:val="6"/>
        </w:numPr>
        <w:overflowPunct/>
        <w:autoSpaceDE/>
        <w:autoSpaceDN/>
        <w:adjustRightInd/>
        <w:spacing w:after="120"/>
        <w:ind w:firstLineChars="0"/>
        <w:textAlignment w:val="auto"/>
        <w:rPr>
          <w:rFonts w:eastAsia="SimSun"/>
          <w:szCs w:val="24"/>
          <w:lang w:eastAsia="zh-CN"/>
        </w:rPr>
      </w:pPr>
      <w:r>
        <w:rPr>
          <w:rFonts w:eastAsia="游明朝"/>
          <w:lang w:eastAsia="ja-JP"/>
        </w:rPr>
        <w:t>NOTE: Wording can be further refined when drafting a CR if necessary.</w:t>
      </w:r>
    </w:p>
    <w:p w14:paraId="7538B91F"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C22BFCB" w14:textId="2FAFE914" w:rsidR="002D4381" w:rsidRDefault="00812418">
      <w:pPr>
        <w:pStyle w:val="aff5"/>
        <w:numPr>
          <w:ilvl w:val="1"/>
          <w:numId w:val="6"/>
        </w:numPr>
        <w:overflowPunct/>
        <w:autoSpaceDE/>
        <w:autoSpaceDN/>
        <w:adjustRightInd/>
        <w:spacing w:after="120"/>
        <w:ind w:left="1440" w:firstLineChars="0"/>
        <w:textAlignment w:val="auto"/>
        <w:rPr>
          <w:ins w:id="1150" w:author="Yuta Oguma (小熊 優太)" w:date="2023-04-18T16:17:00Z"/>
          <w:rFonts w:eastAsia="SimSun"/>
          <w:szCs w:val="24"/>
          <w:lang w:eastAsia="zh-CN"/>
        </w:rPr>
      </w:pPr>
      <w:del w:id="1151" w:author="Yuta Oguma (小熊 優太)" w:date="2023-04-18T16:19:00Z">
        <w:r w:rsidDel="0094151F">
          <w:rPr>
            <w:rFonts w:eastAsia="SimSun"/>
            <w:szCs w:val="24"/>
            <w:lang w:eastAsia="zh-CN"/>
          </w:rPr>
          <w:delText>Collect companies’ view for each proposal.</w:delText>
        </w:r>
      </w:del>
    </w:p>
    <w:p w14:paraId="4868AEB7" w14:textId="3E4FAF79" w:rsidR="0094151F" w:rsidRPr="0094151F" w:rsidRDefault="0094151F">
      <w:pPr>
        <w:pStyle w:val="aff5"/>
        <w:numPr>
          <w:ilvl w:val="1"/>
          <w:numId w:val="6"/>
        </w:numPr>
        <w:overflowPunct/>
        <w:autoSpaceDE/>
        <w:autoSpaceDN/>
        <w:adjustRightInd/>
        <w:spacing w:after="120"/>
        <w:ind w:left="1440" w:firstLineChars="0"/>
        <w:textAlignment w:val="auto"/>
        <w:rPr>
          <w:ins w:id="1152" w:author="Yuta Oguma (小熊 優太)" w:date="2023-04-18T16:19:00Z"/>
          <w:rFonts w:eastAsia="SimSun"/>
          <w:i/>
          <w:iCs/>
          <w:szCs w:val="24"/>
          <w:lang w:eastAsia="zh-CN"/>
        </w:rPr>
      </w:pPr>
      <w:ins w:id="1153" w:author="Yuta Oguma (小熊 優太)" w:date="2023-04-18T16:17:00Z">
        <w:r w:rsidRPr="0094151F">
          <w:rPr>
            <w:rFonts w:eastAsia="游明朝" w:hint="eastAsia"/>
            <w:i/>
            <w:iCs/>
            <w:szCs w:val="24"/>
            <w:lang w:eastAsia="ja-JP"/>
          </w:rPr>
          <w:t>B</w:t>
        </w:r>
        <w:r w:rsidRPr="0094151F">
          <w:rPr>
            <w:rFonts w:eastAsia="游明朝"/>
            <w:i/>
            <w:iCs/>
            <w:szCs w:val="24"/>
            <w:lang w:eastAsia="ja-JP"/>
          </w:rPr>
          <w:t xml:space="preserve">ased on the discussion in 18, April GTW, moderator </w:t>
        </w:r>
      </w:ins>
      <w:ins w:id="1154" w:author="Yuta Oguma (小熊 優太)" w:date="2023-04-18T16:19:00Z">
        <w:r w:rsidRPr="0094151F">
          <w:rPr>
            <w:rFonts w:eastAsia="游明朝"/>
            <w:i/>
            <w:iCs/>
            <w:szCs w:val="24"/>
            <w:lang w:eastAsia="ja-JP"/>
          </w:rPr>
          <w:t xml:space="preserve">make </w:t>
        </w:r>
      </w:ins>
      <w:ins w:id="1155" w:author="Yuta Oguma (小熊 優太)" w:date="2023-04-18T16:18:00Z">
        <w:r w:rsidRPr="0094151F">
          <w:rPr>
            <w:rFonts w:eastAsia="游明朝"/>
            <w:i/>
            <w:iCs/>
            <w:szCs w:val="24"/>
            <w:lang w:eastAsia="ja-JP"/>
          </w:rPr>
          <w:t>further clarification</w:t>
        </w:r>
      </w:ins>
      <w:ins w:id="1156" w:author="Yuta Oguma (小熊 優太)" w:date="2023-04-18T16:19:00Z">
        <w:r w:rsidRPr="0094151F">
          <w:rPr>
            <w:rFonts w:eastAsia="游明朝"/>
            <w:i/>
            <w:iCs/>
            <w:szCs w:val="24"/>
            <w:lang w:eastAsia="ja-JP"/>
          </w:rPr>
          <w:t xml:space="preserve"> in each proposal.</w:t>
        </w:r>
      </w:ins>
    </w:p>
    <w:p w14:paraId="120B7DDE" w14:textId="5FABD92B" w:rsidR="0094151F" w:rsidRPr="0094151F" w:rsidRDefault="0094151F">
      <w:pPr>
        <w:pStyle w:val="aff5"/>
        <w:numPr>
          <w:ilvl w:val="1"/>
          <w:numId w:val="6"/>
        </w:numPr>
        <w:overflowPunct/>
        <w:autoSpaceDE/>
        <w:autoSpaceDN/>
        <w:adjustRightInd/>
        <w:spacing w:after="120"/>
        <w:ind w:left="1440" w:firstLineChars="0"/>
        <w:textAlignment w:val="auto"/>
        <w:rPr>
          <w:ins w:id="1157" w:author="Yuta Oguma (小熊 優太)" w:date="2023-04-18T16:20:00Z"/>
          <w:rFonts w:eastAsia="SimSun"/>
          <w:szCs w:val="24"/>
          <w:lang w:eastAsia="zh-CN"/>
        </w:rPr>
      </w:pPr>
      <w:ins w:id="1158" w:author="Yuta Oguma (小熊 優太)" w:date="2023-04-18T16:19:00Z">
        <w:r>
          <w:rPr>
            <w:rFonts w:eastAsia="游明朝" w:hint="eastAsia"/>
            <w:szCs w:val="24"/>
            <w:lang w:eastAsia="ja-JP"/>
          </w:rPr>
          <w:t>F</w:t>
        </w:r>
        <w:r>
          <w:rPr>
            <w:rFonts w:eastAsia="游明朝"/>
            <w:szCs w:val="24"/>
            <w:lang w:eastAsia="ja-JP"/>
          </w:rPr>
          <w:t>urther discuss</w:t>
        </w:r>
      </w:ins>
      <w:ins w:id="1159" w:author="Yuta Oguma (小熊 優太)" w:date="2023-04-18T16:20:00Z">
        <w:r>
          <w:rPr>
            <w:rFonts w:eastAsia="游明朝"/>
            <w:szCs w:val="24"/>
            <w:lang w:eastAsia="ja-JP"/>
          </w:rPr>
          <w:t xml:space="preserve"> whether the following proposals </w:t>
        </w:r>
      </w:ins>
      <w:ins w:id="1160" w:author="Yuta Oguma (小熊 優太)" w:date="2023-04-18T16:24:00Z">
        <w:r>
          <w:rPr>
            <w:rFonts w:eastAsia="游明朝"/>
            <w:szCs w:val="24"/>
            <w:lang w:eastAsia="ja-JP"/>
          </w:rPr>
          <w:t>are</w:t>
        </w:r>
      </w:ins>
      <w:ins w:id="1161" w:author="Yuta Oguma (小熊 優太)" w:date="2023-04-18T16:20:00Z">
        <w:r>
          <w:rPr>
            <w:rFonts w:eastAsia="游明朝"/>
            <w:szCs w:val="24"/>
            <w:lang w:eastAsia="ja-JP"/>
          </w:rPr>
          <w:t xml:space="preserve"> agreeable</w:t>
        </w:r>
      </w:ins>
      <w:ins w:id="1162" w:author="Yuta Oguma (小熊 優太)" w:date="2023-04-18T16:25:00Z">
        <w:r w:rsidR="000523F4">
          <w:rPr>
            <w:rFonts w:eastAsia="游明朝"/>
            <w:szCs w:val="24"/>
            <w:lang w:eastAsia="ja-JP"/>
          </w:rPr>
          <w:t xml:space="preserve"> or not</w:t>
        </w:r>
      </w:ins>
      <w:ins w:id="1163" w:author="Yuta Oguma (小熊 優太)" w:date="2023-04-18T16:20:00Z">
        <w:r>
          <w:rPr>
            <w:rFonts w:eastAsia="游明朝"/>
            <w:szCs w:val="24"/>
            <w:lang w:eastAsia="ja-JP"/>
          </w:rPr>
          <w:t>:</w:t>
        </w:r>
      </w:ins>
    </w:p>
    <w:p w14:paraId="24CCC7DD" w14:textId="38B171C4" w:rsidR="0094151F" w:rsidRDefault="0094151F" w:rsidP="000523F4">
      <w:pPr>
        <w:pStyle w:val="aff5"/>
        <w:numPr>
          <w:ilvl w:val="2"/>
          <w:numId w:val="6"/>
        </w:numPr>
        <w:overflowPunct/>
        <w:autoSpaceDE/>
        <w:autoSpaceDN/>
        <w:adjustRightInd/>
        <w:spacing w:after="120"/>
        <w:ind w:firstLineChars="0"/>
        <w:textAlignment w:val="auto"/>
        <w:rPr>
          <w:ins w:id="1164" w:author="Yuta Oguma (小熊 優太)" w:date="2023-04-18T16:20:00Z"/>
          <w:rFonts w:eastAsia="SimSun"/>
          <w:szCs w:val="24"/>
          <w:lang w:eastAsia="zh-CN"/>
        </w:rPr>
      </w:pPr>
      <w:ins w:id="1165" w:author="Yuta Oguma (小熊 優太)" w:date="2023-04-18T16:20:00Z">
        <w:r>
          <w:rPr>
            <w:rFonts w:eastAsia="SimSun"/>
            <w:szCs w:val="24"/>
            <w:lang w:eastAsia="zh-CN"/>
          </w:rPr>
          <w:t>Proposal 1:</w:t>
        </w:r>
        <w:r>
          <w:rPr>
            <w:lang w:val="en-US"/>
          </w:rPr>
          <w:t xml:space="preserve"> Specify only REFSENS for 8RX, and do not specify other RF requirements for 8RX </w:t>
        </w:r>
        <w:r>
          <w:rPr>
            <w:rFonts w:eastAsia="SimSun"/>
            <w:szCs w:val="24"/>
            <w:lang w:eastAsia="zh-CN"/>
          </w:rPr>
          <w:t>(Qualcomm, MediaTek)</w:t>
        </w:r>
      </w:ins>
    </w:p>
    <w:p w14:paraId="0A66467F" w14:textId="6DDC5A66" w:rsidR="0094151F" w:rsidRPr="0094151F" w:rsidRDefault="0094151F" w:rsidP="000523F4">
      <w:pPr>
        <w:pStyle w:val="aff5"/>
        <w:numPr>
          <w:ilvl w:val="3"/>
          <w:numId w:val="6"/>
        </w:numPr>
        <w:overflowPunct/>
        <w:autoSpaceDE/>
        <w:autoSpaceDN/>
        <w:adjustRightInd/>
        <w:spacing w:after="120"/>
        <w:ind w:firstLineChars="0"/>
        <w:textAlignment w:val="auto"/>
        <w:rPr>
          <w:ins w:id="1166" w:author="Yuta Oguma (小熊 優太)" w:date="2023-04-18T16:20:00Z"/>
          <w:rFonts w:eastAsia="SimSun"/>
          <w:szCs w:val="24"/>
          <w:highlight w:val="yellow"/>
          <w:lang w:eastAsia="zh-CN"/>
        </w:rPr>
      </w:pPr>
      <w:ins w:id="1167" w:author="Yuta Oguma (小熊 優太)" w:date="2023-04-18T16:20:00Z">
        <w:r w:rsidRPr="0094151F">
          <w:rPr>
            <w:rFonts w:eastAsia="SimSun"/>
            <w:szCs w:val="24"/>
            <w:highlight w:val="yellow"/>
            <w:lang w:eastAsia="zh-CN"/>
          </w:rPr>
          <w:t>UE will be considered to support 8Rx if it meets the REFSENS requirement.</w:t>
        </w:r>
        <w:r w:rsidRPr="0094151F">
          <w:rPr>
            <w:rFonts w:eastAsia="游明朝"/>
            <w:szCs w:val="24"/>
            <w:highlight w:val="yellow"/>
            <w:lang w:eastAsia="ja-JP"/>
          </w:rPr>
          <w:t xml:space="preserve"> No other Rx req</w:t>
        </w:r>
      </w:ins>
      <w:ins w:id="1168" w:author="Yuta Oguma (小熊 優太)" w:date="2023-04-18T16:21:00Z">
        <w:r w:rsidRPr="0094151F">
          <w:rPr>
            <w:rFonts w:eastAsia="游明朝"/>
            <w:szCs w:val="24"/>
            <w:highlight w:val="yellow"/>
            <w:lang w:eastAsia="ja-JP"/>
          </w:rPr>
          <w:t>uirements such as</w:t>
        </w:r>
      </w:ins>
      <w:ins w:id="1169" w:author="Yuta Oguma (小熊 優太)" w:date="2023-04-18T16:22:00Z">
        <w:r w:rsidRPr="0094151F">
          <w:rPr>
            <w:rFonts w:eastAsia="游明朝"/>
            <w:szCs w:val="24"/>
            <w:highlight w:val="yellow"/>
            <w:lang w:eastAsia="ja-JP"/>
          </w:rPr>
          <w:t xml:space="preserve"> </w:t>
        </w:r>
      </w:ins>
      <w:ins w:id="1170" w:author="Yuta Oguma (小熊 優太)" w:date="2023-04-18T16:21:00Z">
        <w:r w:rsidRPr="0094151F">
          <w:rPr>
            <w:rFonts w:eastAsia="游明朝"/>
            <w:szCs w:val="24"/>
            <w:highlight w:val="yellow"/>
            <w:lang w:eastAsia="ja-JP"/>
          </w:rPr>
          <w:t>ACS, IBB, and so on will be specified.</w:t>
        </w:r>
      </w:ins>
    </w:p>
    <w:p w14:paraId="5F1C2441" w14:textId="6BD16918" w:rsidR="0094151F" w:rsidRDefault="0094151F" w:rsidP="000523F4">
      <w:pPr>
        <w:pStyle w:val="aff5"/>
        <w:numPr>
          <w:ilvl w:val="2"/>
          <w:numId w:val="6"/>
        </w:numPr>
        <w:overflowPunct/>
        <w:autoSpaceDE/>
        <w:autoSpaceDN/>
        <w:adjustRightInd/>
        <w:spacing w:after="120"/>
        <w:ind w:firstLineChars="0"/>
        <w:textAlignment w:val="auto"/>
        <w:rPr>
          <w:ins w:id="1171" w:author="Yuta Oguma (小熊 優太)" w:date="2023-04-18T16:20:00Z"/>
          <w:rFonts w:eastAsia="SimSun"/>
          <w:szCs w:val="24"/>
          <w:lang w:eastAsia="zh-CN"/>
        </w:rPr>
      </w:pPr>
      <w:ins w:id="1172" w:author="Yuta Oguma (小熊 優太)" w:date="2023-04-18T16:20:00Z">
        <w:r>
          <w:rPr>
            <w:rFonts w:eastAsia="SimSun"/>
            <w:szCs w:val="24"/>
            <w:lang w:eastAsia="zh-CN"/>
          </w:rPr>
          <w:t xml:space="preserve">Proposal 2: </w:t>
        </w:r>
        <w:r>
          <w:rPr>
            <w:rFonts w:eastAsia="游明朝"/>
            <w:lang w:eastAsia="ja-JP"/>
          </w:rPr>
          <w:t>8Rx requirements should apply to the band implemented with 8Rx in all existing band combinations</w:t>
        </w:r>
      </w:ins>
      <w:ins w:id="1173" w:author="Yuta Oguma (小熊 優太)" w:date="2023-04-18T16:23:00Z">
        <w:r>
          <w:rPr>
            <w:rFonts w:eastAsia="游明朝"/>
            <w:lang w:eastAsia="ja-JP"/>
          </w:rPr>
          <w:t xml:space="preserve"> </w:t>
        </w:r>
        <w:r w:rsidRPr="0094151F">
          <w:rPr>
            <w:rFonts w:eastAsia="游明朝"/>
            <w:highlight w:val="yellow"/>
            <w:lang w:eastAsia="ja-JP"/>
          </w:rPr>
          <w:t>including intra/inter band CA and DC</w:t>
        </w:r>
      </w:ins>
      <w:ins w:id="1174" w:author="Yuta Oguma (小熊 優太)" w:date="2023-04-18T16:20:00Z">
        <w:r>
          <w:rPr>
            <w:rFonts w:eastAsia="游明朝"/>
            <w:lang w:eastAsia="ja-JP"/>
          </w:rPr>
          <w:t>. (DOCOMO)</w:t>
        </w:r>
      </w:ins>
    </w:p>
    <w:p w14:paraId="55A7A994" w14:textId="77777777" w:rsidR="0094151F" w:rsidRDefault="0094151F" w:rsidP="000523F4">
      <w:pPr>
        <w:pStyle w:val="aff5"/>
        <w:numPr>
          <w:ilvl w:val="2"/>
          <w:numId w:val="6"/>
        </w:numPr>
        <w:overflowPunct/>
        <w:autoSpaceDE/>
        <w:autoSpaceDN/>
        <w:adjustRightInd/>
        <w:spacing w:after="120"/>
        <w:ind w:firstLineChars="0"/>
        <w:textAlignment w:val="auto"/>
        <w:rPr>
          <w:ins w:id="1175" w:author="Yuta Oguma (小熊 優太)" w:date="2023-04-18T16:20:00Z"/>
          <w:rFonts w:eastAsia="SimSun"/>
          <w:szCs w:val="24"/>
          <w:lang w:eastAsia="zh-CN"/>
        </w:rPr>
      </w:pPr>
      <w:ins w:id="1176" w:author="Yuta Oguma (小熊 優太)" w:date="2023-04-18T16:20:00Z">
        <w:r>
          <w:rPr>
            <w:rFonts w:eastAsia="游明朝" w:hint="eastAsia"/>
            <w:lang w:eastAsia="ja-JP"/>
          </w:rPr>
          <w:t>P</w:t>
        </w:r>
        <w:r>
          <w:rPr>
            <w:rFonts w:eastAsia="游明朝"/>
            <w:lang w:eastAsia="ja-JP"/>
          </w:rPr>
          <w:t>roposal 3: Clarify the relationship between MSD and ΔR</w:t>
        </w:r>
        <w:r>
          <w:rPr>
            <w:rFonts w:eastAsia="游明朝"/>
            <w:vertAlign w:val="subscript"/>
            <w:lang w:eastAsia="ja-JP"/>
          </w:rPr>
          <w:t>IB, 8R</w:t>
        </w:r>
        <w:r>
          <w:rPr>
            <w:rFonts w:eastAsia="游明朝"/>
            <w:lang w:eastAsia="ja-JP"/>
          </w:rPr>
          <w:t xml:space="preserve"> by adding the following sentence in section 7.3A.1. (DOCOMO)</w:t>
        </w:r>
      </w:ins>
    </w:p>
    <w:p w14:paraId="1C21760C" w14:textId="77777777" w:rsidR="0094151F" w:rsidRDefault="0094151F" w:rsidP="000523F4">
      <w:pPr>
        <w:pStyle w:val="aff5"/>
        <w:numPr>
          <w:ilvl w:val="3"/>
          <w:numId w:val="6"/>
        </w:numPr>
        <w:overflowPunct/>
        <w:autoSpaceDE/>
        <w:autoSpaceDN/>
        <w:adjustRightInd/>
        <w:spacing w:after="120"/>
        <w:ind w:firstLineChars="0"/>
        <w:textAlignment w:val="auto"/>
        <w:rPr>
          <w:ins w:id="1177" w:author="Yuta Oguma (小熊 優太)" w:date="2023-04-18T16:20:00Z"/>
          <w:rFonts w:eastAsia="SimSun"/>
          <w:szCs w:val="24"/>
          <w:lang w:eastAsia="zh-CN"/>
        </w:rPr>
      </w:pPr>
      <w:ins w:id="1178" w:author="Yuta Oguma (小熊 優太)" w:date="2023-04-18T16:20:00Z">
        <w:r>
          <w:rPr>
            <w:rFonts w:eastAsia="游明朝"/>
            <w:lang w:eastAsia="ja-JP"/>
          </w:rPr>
          <w:t>For operations with 8 Rx antenna ports, the MSD in the applicable bands shall be increased by the absolute value of ΔR</w:t>
        </w:r>
        <w:r>
          <w:rPr>
            <w:rFonts w:eastAsia="游明朝"/>
            <w:vertAlign w:val="subscript"/>
            <w:lang w:eastAsia="ja-JP"/>
          </w:rPr>
          <w:t>IB,8R</w:t>
        </w:r>
        <w:r>
          <w:rPr>
            <w:rFonts w:eastAsia="游明朝"/>
            <w:lang w:eastAsia="ja-JP"/>
          </w:rPr>
          <w:t xml:space="preserve"> in Table 7.3.2-x when MSD &gt; 0.</w:t>
        </w:r>
      </w:ins>
    </w:p>
    <w:p w14:paraId="4ABA77AF" w14:textId="77777777" w:rsidR="0094151F" w:rsidRDefault="0094151F" w:rsidP="000523F4">
      <w:pPr>
        <w:pStyle w:val="aff5"/>
        <w:numPr>
          <w:ilvl w:val="3"/>
          <w:numId w:val="6"/>
        </w:numPr>
        <w:overflowPunct/>
        <w:autoSpaceDE/>
        <w:autoSpaceDN/>
        <w:adjustRightInd/>
        <w:spacing w:after="120"/>
        <w:ind w:firstLineChars="0"/>
        <w:textAlignment w:val="auto"/>
        <w:rPr>
          <w:ins w:id="1179" w:author="Yuta Oguma (小熊 優太)" w:date="2023-04-18T16:20:00Z"/>
          <w:rFonts w:eastAsia="SimSun"/>
          <w:szCs w:val="24"/>
          <w:lang w:eastAsia="zh-CN"/>
        </w:rPr>
      </w:pPr>
      <w:ins w:id="1180" w:author="Yuta Oguma (小熊 優太)" w:date="2023-04-18T16:20:00Z">
        <w:r>
          <w:rPr>
            <w:rFonts w:eastAsia="游明朝"/>
            <w:lang w:eastAsia="ja-JP"/>
          </w:rPr>
          <w:t>NOTE: Wording can be further refined when drafting a CR if necessary.</w:t>
        </w:r>
      </w:ins>
    </w:p>
    <w:p w14:paraId="73C41601" w14:textId="77777777" w:rsidR="0094151F" w:rsidRPr="0094151F" w:rsidRDefault="0094151F">
      <w:pPr>
        <w:pStyle w:val="aff5"/>
        <w:numPr>
          <w:ilvl w:val="1"/>
          <w:numId w:val="6"/>
        </w:numPr>
        <w:overflowPunct/>
        <w:autoSpaceDE/>
        <w:autoSpaceDN/>
        <w:adjustRightInd/>
        <w:spacing w:after="120"/>
        <w:ind w:left="1440" w:firstLineChars="0"/>
        <w:textAlignment w:val="auto"/>
        <w:rPr>
          <w:ins w:id="1181" w:author="Yuta Oguma (小熊 優太)" w:date="2023-04-18T16:19:00Z"/>
          <w:rFonts w:eastAsia="SimSun"/>
          <w:szCs w:val="24"/>
          <w:lang w:eastAsia="zh-CN"/>
        </w:rPr>
      </w:pPr>
    </w:p>
    <w:p w14:paraId="6E45B19C" w14:textId="77777777" w:rsidR="0094151F" w:rsidRDefault="0094151F">
      <w:pPr>
        <w:pStyle w:val="aff5"/>
        <w:numPr>
          <w:ilvl w:val="1"/>
          <w:numId w:val="6"/>
        </w:numPr>
        <w:overflowPunct/>
        <w:autoSpaceDE/>
        <w:autoSpaceDN/>
        <w:adjustRightInd/>
        <w:spacing w:after="120"/>
        <w:ind w:left="1440" w:firstLineChars="0"/>
        <w:textAlignment w:val="auto"/>
        <w:rPr>
          <w:rFonts w:eastAsia="SimSun"/>
          <w:szCs w:val="24"/>
          <w:lang w:eastAsia="zh-CN"/>
        </w:rPr>
      </w:pPr>
    </w:p>
    <w:p w14:paraId="7C248704" w14:textId="6C3477C0" w:rsidR="002D4381" w:rsidRDefault="0094151F">
      <w:pPr>
        <w:rPr>
          <w:ins w:id="1182" w:author="Huawei" w:date="2023-04-18T13:58:00Z"/>
          <w:color w:val="0070C0"/>
          <w:lang w:val="en-US" w:eastAsia="zh-CN"/>
        </w:rPr>
      </w:pPr>
      <w:ins w:id="1183" w:author="Yuta Oguma (小熊 優太)" w:date="2023-04-18T16:16:00Z">
        <w:r>
          <w:rPr>
            <w:color w:val="0070C0"/>
            <w:lang w:val="en-US" w:eastAsia="zh-CN"/>
          </w:rPr>
          <w:t xml:space="preserve">GTW </w:t>
        </w:r>
      </w:ins>
      <w:ins w:id="1184" w:author="Huawei" w:date="2023-04-18T13:58:00Z">
        <w:r w:rsidR="00305693">
          <w:rPr>
            <w:rFonts w:hint="eastAsia"/>
            <w:color w:val="0070C0"/>
            <w:lang w:val="en-US" w:eastAsia="zh-CN"/>
          </w:rPr>
          <w:t>Discussions:</w:t>
        </w:r>
      </w:ins>
    </w:p>
    <w:p w14:paraId="7CE70C8A" w14:textId="46E4D16B" w:rsidR="00305693" w:rsidRDefault="00305693">
      <w:pPr>
        <w:rPr>
          <w:ins w:id="1185" w:author="Huawei" w:date="2023-04-18T14:00:00Z"/>
          <w:color w:val="0070C0"/>
          <w:lang w:val="en-US" w:eastAsia="zh-CN"/>
        </w:rPr>
      </w:pPr>
      <w:ins w:id="1186" w:author="Huawei" w:date="2023-04-18T13:59:00Z">
        <w:r>
          <w:rPr>
            <w:rFonts w:hint="eastAsia"/>
            <w:color w:val="0070C0"/>
            <w:lang w:val="en-US" w:eastAsia="zh-CN"/>
          </w:rPr>
          <w:t>Nokia:</w:t>
        </w:r>
        <w:r>
          <w:rPr>
            <w:color w:val="0070C0"/>
            <w:lang w:val="en-US" w:eastAsia="zh-CN"/>
          </w:rPr>
          <w:t xml:space="preserve"> does proposal 1 means that we only specify REFSENS requirements for 8Rx. All the other requirements will be treated by replacing REFSENS value or UE will be considered to support 8Rx if it meets the REFSENS </w:t>
        </w:r>
      </w:ins>
      <w:ins w:id="1187" w:author="Huawei" w:date="2023-04-18T14:00:00Z">
        <w:r>
          <w:rPr>
            <w:color w:val="0070C0"/>
            <w:lang w:val="en-US" w:eastAsia="zh-CN"/>
          </w:rPr>
          <w:t xml:space="preserve">requirement. </w:t>
        </w:r>
      </w:ins>
    </w:p>
    <w:p w14:paraId="5342BFF9" w14:textId="4A4E950A" w:rsidR="00305693" w:rsidRDefault="00305693">
      <w:pPr>
        <w:rPr>
          <w:ins w:id="1188" w:author="Huawei" w:date="2023-04-18T14:01:00Z"/>
          <w:color w:val="0070C0"/>
          <w:lang w:val="en-US" w:eastAsia="zh-CN"/>
        </w:rPr>
      </w:pPr>
      <w:ins w:id="1189" w:author="Huawei" w:date="2023-04-18T14:00:00Z">
        <w:r>
          <w:rPr>
            <w:color w:val="0070C0"/>
            <w:lang w:val="en-US" w:eastAsia="zh-CN"/>
          </w:rPr>
          <w:t xml:space="preserve">Qualcomm: REFSENS can be specified. No other </w:t>
        </w:r>
      </w:ins>
      <w:ins w:id="1190" w:author="Huawei" w:date="2023-04-18T14:01:00Z">
        <w:r>
          <w:rPr>
            <w:color w:val="0070C0"/>
            <w:lang w:val="en-US" w:eastAsia="zh-CN"/>
          </w:rPr>
          <w:t>requirement</w:t>
        </w:r>
      </w:ins>
      <w:ins w:id="1191" w:author="Huawei" w:date="2023-04-18T14:00:00Z">
        <w:r>
          <w:rPr>
            <w:color w:val="0070C0"/>
            <w:lang w:val="en-US" w:eastAsia="zh-CN"/>
          </w:rPr>
          <w:t xml:space="preserve"> </w:t>
        </w:r>
      </w:ins>
      <w:ins w:id="1192" w:author="Huawei" w:date="2023-04-18T14:01:00Z">
        <w:r>
          <w:rPr>
            <w:color w:val="0070C0"/>
            <w:lang w:val="en-US" w:eastAsia="zh-CN"/>
          </w:rPr>
          <w:t>will be specified for 8Rx.</w:t>
        </w:r>
      </w:ins>
    </w:p>
    <w:p w14:paraId="029F89FA" w14:textId="3CF84545" w:rsidR="00305693" w:rsidRDefault="00305693">
      <w:pPr>
        <w:rPr>
          <w:ins w:id="1193" w:author="Huawei" w:date="2023-04-18T14:02:00Z"/>
          <w:color w:val="0070C0"/>
          <w:lang w:val="en-US" w:eastAsia="zh-CN"/>
        </w:rPr>
      </w:pPr>
      <w:ins w:id="1194" w:author="Huawei" w:date="2023-04-18T14:01:00Z">
        <w:r>
          <w:rPr>
            <w:color w:val="0070C0"/>
            <w:lang w:val="en-US" w:eastAsia="zh-CN"/>
          </w:rPr>
          <w:t xml:space="preserve">AT&amp;T: we share the understanding as Nokia. We should replace the REFSENS for other </w:t>
        </w:r>
        <w:del w:id="1195" w:author="Umeda, Hiromasa (Nokia - JP/Tokyo)" w:date="2023-04-19T21:29:00Z">
          <w:r w:rsidDel="00B705C0">
            <w:rPr>
              <w:color w:val="0070C0"/>
              <w:lang w:val="en-US" w:eastAsia="zh-CN"/>
            </w:rPr>
            <w:delText>requriements</w:delText>
          </w:r>
        </w:del>
      </w:ins>
      <w:ins w:id="1196" w:author="Umeda, Hiromasa (Nokia - JP/Tokyo)" w:date="2023-04-19T21:29:00Z">
        <w:r w:rsidR="00B705C0">
          <w:rPr>
            <w:color w:val="0070C0"/>
            <w:lang w:val="en-US" w:eastAsia="zh-CN"/>
          </w:rPr>
          <w:pgNum/>
        </w:r>
        <w:r w:rsidR="00B705C0">
          <w:rPr>
            <w:color w:val="0070C0"/>
            <w:lang w:val="en-US" w:eastAsia="zh-CN"/>
          </w:rPr>
          <w:t>equirements</w:t>
        </w:r>
      </w:ins>
      <w:ins w:id="1197" w:author="Huawei" w:date="2023-04-18T14:01:00Z">
        <w:r>
          <w:rPr>
            <w:color w:val="0070C0"/>
            <w:lang w:val="en-US" w:eastAsia="zh-CN"/>
          </w:rPr>
          <w:t>.</w:t>
        </w:r>
      </w:ins>
    </w:p>
    <w:p w14:paraId="2240DA99" w14:textId="344C2BF5" w:rsidR="00695BBD" w:rsidRDefault="00695BBD">
      <w:pPr>
        <w:rPr>
          <w:ins w:id="1198" w:author="Huawei" w:date="2023-04-18T14:02:00Z"/>
          <w:color w:val="0070C0"/>
          <w:lang w:val="en-US" w:eastAsia="zh-CN"/>
        </w:rPr>
      </w:pPr>
      <w:ins w:id="1199" w:author="Huawei" w:date="2023-04-18T14:02:00Z">
        <w:r>
          <w:rPr>
            <w:color w:val="0070C0"/>
            <w:lang w:val="en-US" w:eastAsia="zh-CN"/>
          </w:rPr>
          <w:t>Samsung: we share the similar concern from Nokia for the wording.</w:t>
        </w:r>
      </w:ins>
    </w:p>
    <w:p w14:paraId="2BC15E52" w14:textId="186A72BE" w:rsidR="00695BBD" w:rsidRDefault="00695BBD">
      <w:pPr>
        <w:rPr>
          <w:ins w:id="1200" w:author="Huawei" w:date="2023-04-18T14:03:00Z"/>
          <w:color w:val="0070C0"/>
          <w:lang w:val="en-US" w:eastAsia="zh-CN"/>
        </w:rPr>
      </w:pPr>
      <w:ins w:id="1201" w:author="Huawei" w:date="2023-04-18T14:02:00Z">
        <w:r>
          <w:rPr>
            <w:color w:val="0070C0"/>
            <w:lang w:val="en-US" w:eastAsia="zh-CN"/>
          </w:rPr>
          <w:t xml:space="preserve">Apple: do we consider single band or CA band combination requirements? </w:t>
        </w:r>
      </w:ins>
      <w:ins w:id="1202" w:author="Huawei" w:date="2023-04-18T14:03:00Z">
        <w:r>
          <w:rPr>
            <w:color w:val="0070C0"/>
            <w:lang w:val="en-US" w:eastAsia="zh-CN"/>
          </w:rPr>
          <w:t>Do we have consider MSD under 8Rx?</w:t>
        </w:r>
      </w:ins>
    </w:p>
    <w:p w14:paraId="46C09407" w14:textId="660D1006" w:rsidR="00695BBD" w:rsidRDefault="00695BBD">
      <w:pPr>
        <w:rPr>
          <w:ins w:id="1203" w:author="Huawei" w:date="2023-04-18T14:04:00Z"/>
          <w:color w:val="0070C0"/>
          <w:lang w:val="en-US" w:eastAsia="zh-CN"/>
        </w:rPr>
      </w:pPr>
      <w:ins w:id="1204" w:author="Huawei" w:date="2023-04-18T14:03:00Z">
        <w:r>
          <w:rPr>
            <w:color w:val="0070C0"/>
            <w:lang w:val="en-US" w:eastAsia="zh-CN"/>
          </w:rPr>
          <w:t>DOCOMO: to Apple, it is related to proposal 2. We propose to apply 8Rx to band combination. We need update MSD according delta RIB.</w:t>
        </w:r>
      </w:ins>
    </w:p>
    <w:p w14:paraId="1E2C962A" w14:textId="2F6C68A7" w:rsidR="00695BBD" w:rsidRDefault="005A2A7B">
      <w:pPr>
        <w:rPr>
          <w:ins w:id="1205" w:author="Huawei" w:date="2023-04-18T14:04:00Z"/>
          <w:color w:val="0070C0"/>
          <w:lang w:val="en-US" w:eastAsia="zh-CN"/>
        </w:rPr>
      </w:pPr>
      <w:ins w:id="1206" w:author="Huawei" w:date="2023-04-18T14:04:00Z">
        <w:r>
          <w:rPr>
            <w:color w:val="0070C0"/>
            <w:lang w:val="en-US" w:eastAsia="zh-CN"/>
          </w:rPr>
          <w:lastRenderedPageBreak/>
          <w:t>Mediatek: R</w:t>
        </w:r>
        <w:r w:rsidR="00695BBD">
          <w:rPr>
            <w:color w:val="0070C0"/>
            <w:lang w:val="en-US" w:eastAsia="zh-CN"/>
          </w:rPr>
          <w:t>egarding Apple comment, we think that regarding CA MSD although it is not in the WID scope we can further discuss it.</w:t>
        </w:r>
      </w:ins>
    </w:p>
    <w:p w14:paraId="5F8863F6" w14:textId="0E6FB567" w:rsidR="00204B4C" w:rsidRDefault="00204B4C">
      <w:pPr>
        <w:rPr>
          <w:ins w:id="1207" w:author="Huawei" w:date="2023-04-18T14:05:00Z"/>
          <w:color w:val="0070C0"/>
          <w:lang w:val="en-US" w:eastAsia="zh-CN"/>
        </w:rPr>
      </w:pPr>
      <w:ins w:id="1208" w:author="Huawei" w:date="2023-04-18T14:04:00Z">
        <w:r>
          <w:rPr>
            <w:color w:val="0070C0"/>
            <w:lang w:val="en-US" w:eastAsia="zh-CN"/>
          </w:rPr>
          <w:t xml:space="preserve">Samsung: to Proposal 2 and 3, we support to try them in current WID. </w:t>
        </w:r>
      </w:ins>
    </w:p>
    <w:p w14:paraId="305788DA" w14:textId="2929E458" w:rsidR="00C12E0C" w:rsidRDefault="00C12E0C">
      <w:pPr>
        <w:rPr>
          <w:ins w:id="1209" w:author="Huawei" w:date="2023-04-18T14:07:00Z"/>
          <w:color w:val="0070C0"/>
          <w:lang w:val="en-US" w:eastAsia="zh-CN"/>
        </w:rPr>
      </w:pPr>
      <w:ins w:id="1210" w:author="Huawei" w:date="2023-04-18T14:05:00Z">
        <w:r>
          <w:rPr>
            <w:color w:val="0070C0"/>
            <w:lang w:val="en-US" w:eastAsia="zh-CN"/>
          </w:rPr>
          <w:t>DOCOMO: regarding WID, my understanding is that we do not mention single carrier or CA.</w:t>
        </w:r>
      </w:ins>
    </w:p>
    <w:p w14:paraId="5A06B130" w14:textId="632F2DBF" w:rsidR="000416AB" w:rsidRDefault="000416AB">
      <w:pPr>
        <w:rPr>
          <w:ins w:id="1211" w:author="Huawei" w:date="2023-04-18T14:08:00Z"/>
          <w:color w:val="0070C0"/>
          <w:lang w:val="en-US" w:eastAsia="zh-CN"/>
        </w:rPr>
      </w:pPr>
      <w:ins w:id="1212" w:author="Huawei" w:date="2023-04-18T14:07:00Z">
        <w:r>
          <w:rPr>
            <w:color w:val="0070C0"/>
            <w:lang w:val="en-US" w:eastAsia="zh-CN"/>
          </w:rPr>
          <w:t>CHTTL: support consider proposal 2 and 3. EN-DC case</w:t>
        </w:r>
      </w:ins>
      <w:ins w:id="1213" w:author="Huawei" w:date="2023-04-18T14:08:00Z">
        <w:r>
          <w:rPr>
            <w:color w:val="0070C0"/>
            <w:lang w:val="en-US" w:eastAsia="zh-CN"/>
          </w:rPr>
          <w:t xml:space="preserve"> should be considered.</w:t>
        </w:r>
      </w:ins>
    </w:p>
    <w:p w14:paraId="23FAE7CF" w14:textId="61546164" w:rsidR="000416AB" w:rsidRDefault="000416AB">
      <w:pPr>
        <w:rPr>
          <w:ins w:id="1214" w:author="Huawei" w:date="2023-04-18T13:59:00Z"/>
          <w:color w:val="0070C0"/>
          <w:lang w:val="en-US" w:eastAsia="zh-CN"/>
        </w:rPr>
      </w:pPr>
      <w:ins w:id="1215" w:author="Huawei" w:date="2023-04-18T14:08:00Z">
        <w:r>
          <w:rPr>
            <w:color w:val="0070C0"/>
            <w:lang w:val="en-US" w:eastAsia="zh-CN"/>
          </w:rPr>
          <w:t>Qualcomm: to AT&amp;T, in LTE all the requirements for 8Rx is REFSENS.</w:t>
        </w:r>
      </w:ins>
      <w:ins w:id="1216" w:author="Huawei" w:date="2023-04-18T14:09:00Z">
        <w:r w:rsidR="00A67D3B">
          <w:rPr>
            <w:color w:val="0070C0"/>
            <w:lang w:val="en-US" w:eastAsia="zh-CN"/>
          </w:rPr>
          <w:t xml:space="preserve"> How do you handle the doubled tests?</w:t>
        </w:r>
      </w:ins>
    </w:p>
    <w:p w14:paraId="7DD5FF02" w14:textId="77777777" w:rsidR="00305693" w:rsidRPr="00305693" w:rsidRDefault="00305693">
      <w:pPr>
        <w:rPr>
          <w:color w:val="0070C0"/>
          <w:lang w:eastAsia="zh-CN"/>
        </w:rPr>
      </w:pPr>
    </w:p>
    <w:p w14:paraId="205C8E1B" w14:textId="77777777" w:rsidR="002D4381" w:rsidRPr="002D4381" w:rsidRDefault="00812418">
      <w:pPr>
        <w:pStyle w:val="2"/>
        <w:rPr>
          <w:lang w:val="en-US"/>
          <w:rPrChange w:id="1217" w:author="Zander, Olof" w:date="2023-04-17T19:11:00Z">
            <w:rPr/>
          </w:rPrChange>
        </w:rPr>
      </w:pPr>
      <w:r>
        <w:rPr>
          <w:lang w:val="en-US"/>
          <w:rPrChange w:id="1218" w:author="Zander, Olof" w:date="2023-04-17T19:11:00Z">
            <w:rPr>
              <w:rFonts w:ascii="Times New Roman" w:hAnsi="Times New Roman"/>
              <w:sz w:val="20"/>
              <w:szCs w:val="20"/>
              <w:lang w:val="en-GB" w:eastAsia="en-US"/>
            </w:rPr>
          </w:rPrChange>
        </w:rPr>
        <w:t>Companies views’ collection for 1</w:t>
      </w:r>
      <w:r w:rsidRPr="00B705C0">
        <w:rPr>
          <w:vertAlign w:val="superscript"/>
          <w:lang w:val="en-US"/>
          <w:rPrChange w:id="1219" w:author="Zander, Olof" w:date="2023-04-17T19:11:00Z">
            <w:rPr>
              <w:rFonts w:ascii="Times New Roman" w:hAnsi="Times New Roman"/>
              <w:sz w:val="20"/>
              <w:szCs w:val="20"/>
              <w:lang w:val="en-GB" w:eastAsia="en-US"/>
            </w:rPr>
          </w:rPrChange>
        </w:rPr>
        <w:t>st</w:t>
      </w:r>
      <w:r>
        <w:rPr>
          <w:lang w:val="en-US"/>
          <w:rPrChange w:id="1220" w:author="Zander, Olof" w:date="2023-04-17T19:11:00Z">
            <w:rPr>
              <w:rFonts w:ascii="Times New Roman" w:hAnsi="Times New Roman"/>
              <w:sz w:val="20"/>
              <w:szCs w:val="20"/>
              <w:lang w:val="en-GB" w:eastAsia="en-US"/>
            </w:rPr>
          </w:rPrChange>
        </w:rPr>
        <w:t xml:space="preserve"> round </w:t>
      </w:r>
    </w:p>
    <w:p w14:paraId="19C459C8" w14:textId="77777777" w:rsidR="002D4381" w:rsidRDefault="00812418">
      <w:pPr>
        <w:pStyle w:val="3"/>
        <w:rPr>
          <w:sz w:val="24"/>
          <w:szCs w:val="16"/>
        </w:rPr>
      </w:pPr>
      <w:r>
        <w:rPr>
          <w:sz w:val="24"/>
          <w:szCs w:val="16"/>
        </w:rPr>
        <w:t xml:space="preserve">Open issues </w:t>
      </w:r>
    </w:p>
    <w:p w14:paraId="1CB51B6F" w14:textId="77777777" w:rsidR="002D4381" w:rsidRDefault="00812418">
      <w:pPr>
        <w:rPr>
          <w:i/>
          <w:color w:val="0070C0"/>
          <w:lang w:eastAsia="zh-CN"/>
        </w:rPr>
      </w:pPr>
      <w:r>
        <w:rPr>
          <w:i/>
          <w:color w:val="0070C0"/>
          <w:lang w:eastAsia="zh-CN"/>
        </w:rPr>
        <w:t>One of the two formats, i.e. either example 1 or 2 can be used by moderators.</w:t>
      </w:r>
    </w:p>
    <w:p w14:paraId="6AEA39A1" w14:textId="77777777" w:rsidR="002D4381" w:rsidRDefault="00812418">
      <w:pPr>
        <w:rPr>
          <w:bCs/>
          <w:color w:val="0070C0"/>
          <w:u w:val="single"/>
          <w:lang w:eastAsia="ko-KR"/>
        </w:rPr>
      </w:pPr>
      <w:r>
        <w:rPr>
          <w:bCs/>
          <w:color w:val="0070C0"/>
          <w:u w:val="single"/>
          <w:lang w:eastAsia="ko-KR"/>
        </w:rPr>
        <w:t xml:space="preserve">Sub topic 3-1 </w:t>
      </w:r>
    </w:p>
    <w:tbl>
      <w:tblPr>
        <w:tblStyle w:val="afc"/>
        <w:tblW w:w="0" w:type="auto"/>
        <w:tblLook w:val="04A0" w:firstRow="1" w:lastRow="0" w:firstColumn="1" w:lastColumn="0" w:noHBand="0" w:noVBand="1"/>
      </w:tblPr>
      <w:tblGrid>
        <w:gridCol w:w="1236"/>
        <w:gridCol w:w="8395"/>
      </w:tblGrid>
      <w:tr w:rsidR="002D4381" w14:paraId="5F5633F9" w14:textId="77777777">
        <w:tc>
          <w:tcPr>
            <w:tcW w:w="1236" w:type="dxa"/>
          </w:tcPr>
          <w:p w14:paraId="36B1BA31"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40C86F"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7DA0DB33" w14:textId="77777777">
        <w:tc>
          <w:tcPr>
            <w:tcW w:w="1236" w:type="dxa"/>
          </w:tcPr>
          <w:p w14:paraId="0914B5A5" w14:textId="77777777" w:rsidR="002D4381" w:rsidRDefault="00812418">
            <w:pPr>
              <w:spacing w:after="120"/>
              <w:rPr>
                <w:rFonts w:eastAsiaTheme="minorEastAsia"/>
                <w:color w:val="0070C0"/>
                <w:lang w:val="en-US" w:eastAsia="zh-CN"/>
              </w:rPr>
            </w:pPr>
            <w:ins w:id="1221" w:author="Suhwan Lim" w:date="2023-04-18T10:52:00Z">
              <w:r>
                <w:rPr>
                  <w:rFonts w:eastAsiaTheme="minorEastAsia"/>
                  <w:color w:val="0070C0"/>
                  <w:lang w:val="en-US" w:eastAsia="zh-CN"/>
                </w:rPr>
                <w:t>Meta</w:t>
              </w:r>
            </w:ins>
            <w:del w:id="1222" w:author="Suhwan Lim" w:date="2023-04-18T10:52:00Z">
              <w:r>
                <w:rPr>
                  <w:rFonts w:eastAsiaTheme="minorEastAsia" w:hint="eastAsia"/>
                  <w:color w:val="0070C0"/>
                  <w:lang w:val="en-US" w:eastAsia="zh-CN"/>
                </w:rPr>
                <w:delText>XXX</w:delText>
              </w:r>
            </w:del>
          </w:p>
        </w:tc>
        <w:tc>
          <w:tcPr>
            <w:tcW w:w="8395" w:type="dxa"/>
          </w:tcPr>
          <w:p w14:paraId="7A893AC7" w14:textId="77777777" w:rsidR="002D4381" w:rsidRDefault="00812418">
            <w:pPr>
              <w:spacing w:after="120"/>
              <w:rPr>
                <w:color w:val="0070C0"/>
                <w:lang w:val="en-US" w:eastAsia="ja-JP"/>
              </w:rPr>
            </w:pPr>
            <w:ins w:id="1223" w:author="Suhwan Lim" w:date="2023-04-18T10:52:00Z">
              <w:r>
                <w:rPr>
                  <w:color w:val="0070C0"/>
                  <w:lang w:val="en-US" w:eastAsia="ja-JP"/>
                </w:rPr>
                <w:t>Need f</w:t>
              </w:r>
            </w:ins>
            <w:ins w:id="1224" w:author="Suhwan Lim" w:date="2023-04-18T10:53:00Z">
              <w:r>
                <w:rPr>
                  <w:color w:val="0070C0"/>
                  <w:lang w:val="en-US" w:eastAsia="ja-JP"/>
                </w:rPr>
                <w:t xml:space="preserve">urther discussion on the reason to remove the delta power class </w:t>
              </w:r>
            </w:ins>
          </w:p>
        </w:tc>
      </w:tr>
      <w:tr w:rsidR="002D4381" w14:paraId="1AD45AB4" w14:textId="77777777">
        <w:trPr>
          <w:ins w:id="1225" w:author="Xiaomi" w:date="2023-04-18T10:10:00Z"/>
        </w:trPr>
        <w:tc>
          <w:tcPr>
            <w:tcW w:w="1236" w:type="dxa"/>
          </w:tcPr>
          <w:p w14:paraId="1F063DEC" w14:textId="77777777" w:rsidR="002D4381" w:rsidRDefault="00812418">
            <w:pPr>
              <w:spacing w:after="120"/>
              <w:rPr>
                <w:ins w:id="1226" w:author="Xiaomi" w:date="2023-04-18T10:10:00Z"/>
                <w:rFonts w:eastAsiaTheme="minorEastAsia"/>
                <w:color w:val="0070C0"/>
                <w:lang w:val="en-US" w:eastAsia="zh-CN"/>
              </w:rPr>
            </w:pPr>
            <w:ins w:id="1227" w:author="Xiaomi" w:date="2023-04-18T10:1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D824D17" w14:textId="77777777" w:rsidR="002D4381" w:rsidRPr="002D4381" w:rsidRDefault="00812418">
            <w:pPr>
              <w:rPr>
                <w:ins w:id="1228" w:author="Xiaomi" w:date="2023-04-18T10:10:00Z"/>
                <w:rFonts w:eastAsiaTheme="minorEastAsia"/>
                <w:lang w:eastAsia="zh-CN"/>
                <w:rPrChange w:id="1229" w:author="Xiaomi" w:date="2023-04-18T10:10:00Z">
                  <w:rPr>
                    <w:ins w:id="1230" w:author="Xiaomi" w:date="2023-04-18T10:10:00Z"/>
                    <w:rFonts w:ascii="Arial" w:eastAsia="SimSun" w:hAnsi="Arial"/>
                    <w:color w:val="0070C0"/>
                    <w:sz w:val="40"/>
                    <w:lang w:val="en-US" w:eastAsia="ja-JP"/>
                  </w:rPr>
                </w:rPrChange>
              </w:rPr>
              <w:pPrChange w:id="1231" w:author="Xiaomi" w:date="2023-04-18T10:10: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232" w:author="Xiaomi" w:date="2023-04-18T10:10:00Z">
              <w:r>
                <w:t>What the real reason of removing 3dB</w:t>
              </w:r>
              <w:r>
                <w:rPr>
                  <w:rFonts w:hint="eastAsia"/>
                </w:rPr>
                <w:t>Δ</w:t>
              </w:r>
              <w:r>
                <w:t xml:space="preserve">PPowerClass for SRS antenna switching for PCMAX_H,f,c should be clarified as there seems two different </w:t>
              </w:r>
              <w:r>
                <w:rPr>
                  <w:lang w:eastAsia="zh-CN"/>
                </w:rPr>
                <w:t>interpretations on that in the previous meetings.</w:t>
              </w:r>
            </w:ins>
          </w:p>
        </w:tc>
      </w:tr>
      <w:tr w:rsidR="00C06CC3" w14:paraId="4D095D6B" w14:textId="77777777">
        <w:trPr>
          <w:ins w:id="1233" w:author="OPPO-JQ" w:date="2023-04-18T10:57:00Z"/>
        </w:trPr>
        <w:tc>
          <w:tcPr>
            <w:tcW w:w="1236" w:type="dxa"/>
          </w:tcPr>
          <w:p w14:paraId="5FA85BB8" w14:textId="77777777" w:rsidR="00C06CC3" w:rsidRDefault="00A82BBF">
            <w:pPr>
              <w:spacing w:after="120"/>
              <w:rPr>
                <w:ins w:id="1234" w:author="OPPO-JQ" w:date="2023-04-18T10:57:00Z"/>
                <w:rFonts w:eastAsiaTheme="minorEastAsia"/>
                <w:color w:val="0070C0"/>
                <w:lang w:val="en-US" w:eastAsia="zh-CN"/>
              </w:rPr>
            </w:pPr>
            <w:ins w:id="1235" w:author="OPPO-JQ" w:date="2023-04-18T10: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8D381C0" w14:textId="77777777" w:rsidR="00C06CC3" w:rsidRDefault="00C06CC3" w:rsidP="00C06CC3">
            <w:pPr>
              <w:rPr>
                <w:ins w:id="1236" w:author="OPPO-JQ" w:date="2023-04-18T10:57:00Z"/>
                <w:rFonts w:eastAsia="Malgun Gothic"/>
                <w:b/>
                <w:u w:val="single"/>
                <w:vertAlign w:val="subscript"/>
                <w:lang w:eastAsia="ko-KR"/>
              </w:rPr>
            </w:pPr>
            <w:ins w:id="1237" w:author="OPPO-JQ" w:date="2023-04-18T10:57:00Z">
              <w:r>
                <w:rPr>
                  <w:b/>
                  <w:u w:val="single"/>
                  <w:lang w:eastAsia="ko-KR"/>
                </w:rPr>
                <w:t xml:space="preserve">Issue 3-1-1: Whether to remove </w:t>
              </w:r>
              <w:r>
                <w:rPr>
                  <w:rFonts w:hint="eastAsia"/>
                  <w:b/>
                  <w:u w:val="single"/>
                  <w:lang w:eastAsia="ko-KR"/>
                </w:rPr>
                <w:t>Δ</w:t>
              </w:r>
              <w:r>
                <w:rPr>
                  <w:b/>
                  <w:u w:val="single"/>
                  <w:lang w:eastAsia="ko-KR"/>
                </w:rPr>
                <w:t>P</w:t>
              </w:r>
              <w:r>
                <w:rPr>
                  <w:b/>
                  <w:u w:val="single"/>
                  <w:vertAlign w:val="subscript"/>
                  <w:lang w:eastAsia="ko-KR"/>
                </w:rPr>
                <w:t>powerclass</w:t>
              </w:r>
              <w:r>
                <w:rPr>
                  <w:b/>
                  <w:u w:val="single"/>
                  <w:lang w:eastAsia="ko-KR"/>
                </w:rPr>
                <w:t xml:space="preserve"> for P</w:t>
              </w:r>
              <w:r>
                <w:rPr>
                  <w:b/>
                  <w:u w:val="single"/>
                  <w:vertAlign w:val="subscript"/>
                  <w:lang w:eastAsia="ko-KR"/>
                </w:rPr>
                <w:t>CMAX_H,f,c</w:t>
              </w:r>
            </w:ins>
          </w:p>
          <w:p w14:paraId="45258FC5" w14:textId="77777777" w:rsidR="00C06CC3" w:rsidRPr="00A82BBF" w:rsidRDefault="00A82BBF" w:rsidP="002D4381">
            <w:pPr>
              <w:rPr>
                <w:ins w:id="1238" w:author="OPPO-JQ" w:date="2023-04-18T10:57:00Z"/>
                <w:rFonts w:eastAsiaTheme="minorEastAsia"/>
                <w:lang w:eastAsia="zh-CN"/>
              </w:rPr>
            </w:pPr>
            <w:ins w:id="1239" w:author="OPPO-JQ" w:date="2023-04-18T10:59:00Z">
              <w:r>
                <w:rPr>
                  <w:rFonts w:eastAsiaTheme="minorEastAsia" w:hint="eastAsia"/>
                  <w:lang w:eastAsia="zh-CN"/>
                </w:rPr>
                <w:t>I</w:t>
              </w:r>
              <w:r>
                <w:rPr>
                  <w:rFonts w:eastAsiaTheme="minorEastAsia"/>
                  <w:lang w:eastAsia="zh-CN"/>
                </w:rPr>
                <w:t>f understand correctly on the intention of removing the delta Ppowerclass for PcmaxH is that the TxD impact on the SRS Tx power is only applied for the Pcmax</w:t>
              </w:r>
            </w:ins>
            <w:ins w:id="1240" w:author="OPPO-JQ" w:date="2023-04-18T11:00:00Z">
              <w:r>
                <w:rPr>
                  <w:rFonts w:eastAsiaTheme="minorEastAsia"/>
                  <w:lang w:eastAsia="zh-CN"/>
                </w:rPr>
                <w:t>,L and allow UE to transmit higher power when it is possible.</w:t>
              </w:r>
            </w:ins>
            <w:ins w:id="1241" w:author="OPPO-JQ" w:date="2023-04-18T11:03:00Z">
              <w:r w:rsidR="000928E5">
                <w:rPr>
                  <w:rFonts w:eastAsiaTheme="minorEastAsia"/>
                  <w:lang w:eastAsia="zh-CN"/>
                </w:rPr>
                <w:t xml:space="preserve"> From this perspective, we are open to this idea</w:t>
              </w:r>
              <w:r w:rsidR="00FB2765">
                <w:rPr>
                  <w:rFonts w:eastAsiaTheme="minorEastAsia"/>
                  <w:lang w:eastAsia="zh-CN"/>
                </w:rPr>
                <w:t xml:space="preserve"> and ok with Proposal 1.</w:t>
              </w:r>
            </w:ins>
          </w:p>
        </w:tc>
      </w:tr>
      <w:tr w:rsidR="003A65DF" w14:paraId="4649538C" w14:textId="77777777">
        <w:trPr>
          <w:ins w:id="1242" w:author="Yuanyuan Zhang" w:date="2023-04-18T21:02:00Z"/>
        </w:trPr>
        <w:tc>
          <w:tcPr>
            <w:tcW w:w="1236" w:type="dxa"/>
          </w:tcPr>
          <w:p w14:paraId="2F31B9B9" w14:textId="2C2FAD63" w:rsidR="003A65DF" w:rsidRDefault="003A65DF">
            <w:pPr>
              <w:spacing w:after="120"/>
              <w:rPr>
                <w:ins w:id="1243" w:author="Yuanyuan Zhang" w:date="2023-04-18T21:02:00Z"/>
                <w:rFonts w:eastAsiaTheme="minorEastAsia"/>
                <w:color w:val="0070C0"/>
                <w:lang w:val="en-US" w:eastAsia="zh-CN"/>
              </w:rPr>
            </w:pPr>
            <w:ins w:id="1244" w:author="Yuanyuan Zhang" w:date="2023-04-18T21:0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21AEB458" w14:textId="2A17073C" w:rsidR="003A65DF" w:rsidRPr="003A65DF" w:rsidRDefault="003A65DF" w:rsidP="00C06CC3">
            <w:pPr>
              <w:rPr>
                <w:ins w:id="1245" w:author="Yuanyuan Zhang" w:date="2023-04-18T21:02:00Z"/>
                <w:rFonts w:eastAsiaTheme="minorEastAsia"/>
                <w:b/>
                <w:u w:val="single"/>
                <w:lang w:eastAsia="zh-CN"/>
              </w:rPr>
            </w:pPr>
            <w:ins w:id="1246" w:author="Yuanyuan Zhang" w:date="2023-04-18T21:03:00Z">
              <w:r w:rsidRPr="003A65DF">
                <w:rPr>
                  <w:rFonts w:eastAsiaTheme="minorEastAsia" w:hint="eastAsia"/>
                  <w:color w:val="0070C0"/>
                  <w:lang w:val="en-US" w:eastAsia="zh-CN"/>
                </w:rPr>
                <w:t>F</w:t>
              </w:r>
              <w:r w:rsidRPr="003A65DF">
                <w:rPr>
                  <w:rFonts w:eastAsiaTheme="minorEastAsia"/>
                  <w:color w:val="0070C0"/>
                  <w:lang w:val="en-US" w:eastAsia="zh-CN"/>
                </w:rPr>
                <w:t xml:space="preserve">ine with </w:t>
              </w:r>
              <w:r>
                <w:rPr>
                  <w:rFonts w:eastAsiaTheme="minorEastAsia"/>
                  <w:color w:val="0070C0"/>
                  <w:lang w:val="en-US" w:eastAsia="zh-CN"/>
                </w:rPr>
                <w:t>tentative agreement</w:t>
              </w:r>
            </w:ins>
          </w:p>
        </w:tc>
      </w:tr>
      <w:tr w:rsidR="00B705C0" w14:paraId="7CEB86D7" w14:textId="77777777">
        <w:trPr>
          <w:ins w:id="1247" w:author="Umeda, Hiromasa (Nokia - JP/Tokyo)" w:date="2023-04-19T21:29:00Z"/>
        </w:trPr>
        <w:tc>
          <w:tcPr>
            <w:tcW w:w="1236" w:type="dxa"/>
          </w:tcPr>
          <w:p w14:paraId="6FE014C6" w14:textId="3039C821" w:rsidR="00B705C0" w:rsidRDefault="00B705C0">
            <w:pPr>
              <w:spacing w:after="120"/>
              <w:rPr>
                <w:ins w:id="1248" w:author="Umeda, Hiromasa (Nokia - JP/Tokyo)" w:date="2023-04-19T21:29:00Z"/>
                <w:rFonts w:eastAsiaTheme="minorEastAsia"/>
                <w:color w:val="0070C0"/>
                <w:lang w:val="en-US" w:eastAsia="zh-CN"/>
              </w:rPr>
            </w:pPr>
            <w:ins w:id="1249" w:author="Umeda, Hiromasa (Nokia - JP/Tokyo)" w:date="2023-04-19T21:29:00Z">
              <w:r>
                <w:rPr>
                  <w:rFonts w:eastAsiaTheme="minorEastAsia"/>
                  <w:color w:val="0070C0"/>
                  <w:lang w:val="en-US" w:eastAsia="zh-CN"/>
                </w:rPr>
                <w:t>Nokia</w:t>
              </w:r>
            </w:ins>
          </w:p>
        </w:tc>
        <w:tc>
          <w:tcPr>
            <w:tcW w:w="8395" w:type="dxa"/>
          </w:tcPr>
          <w:p w14:paraId="1E1AFBCD" w14:textId="77777777" w:rsidR="00B705C0" w:rsidRDefault="00B705C0" w:rsidP="00B705C0">
            <w:pPr>
              <w:rPr>
                <w:ins w:id="1250" w:author="Umeda, Hiromasa (Nokia - JP/Tokyo)" w:date="2023-04-19T21:29:00Z"/>
                <w:rFonts w:eastAsia="Malgun Gothic"/>
                <w:b/>
                <w:u w:val="single"/>
                <w:vertAlign w:val="subscript"/>
                <w:lang w:eastAsia="ko-KR"/>
              </w:rPr>
            </w:pPr>
            <w:ins w:id="1251" w:author="Umeda, Hiromasa (Nokia - JP/Tokyo)" w:date="2023-04-19T21:29:00Z">
              <w:r>
                <w:rPr>
                  <w:b/>
                  <w:u w:val="single"/>
                  <w:lang w:eastAsia="ko-KR"/>
                </w:rPr>
                <w:t xml:space="preserve">Issue 3-1-1: Whether to remove </w:t>
              </w:r>
              <w:r>
                <w:rPr>
                  <w:rFonts w:hint="eastAsia"/>
                  <w:b/>
                  <w:u w:val="single"/>
                  <w:lang w:eastAsia="ko-KR"/>
                </w:rPr>
                <w:t>Δ</w:t>
              </w:r>
              <w:r>
                <w:rPr>
                  <w:b/>
                  <w:u w:val="single"/>
                  <w:lang w:eastAsia="ko-KR"/>
                </w:rPr>
                <w:t>P</w:t>
              </w:r>
              <w:r>
                <w:rPr>
                  <w:b/>
                  <w:u w:val="single"/>
                  <w:vertAlign w:val="subscript"/>
                  <w:lang w:eastAsia="ko-KR"/>
                </w:rPr>
                <w:t>powerclass</w:t>
              </w:r>
              <w:r>
                <w:rPr>
                  <w:b/>
                  <w:u w:val="single"/>
                  <w:lang w:eastAsia="ko-KR"/>
                </w:rPr>
                <w:t xml:space="preserve"> for P</w:t>
              </w:r>
              <w:r>
                <w:rPr>
                  <w:b/>
                  <w:u w:val="single"/>
                  <w:vertAlign w:val="subscript"/>
                  <w:lang w:eastAsia="ko-KR"/>
                </w:rPr>
                <w:t>CMAX_H,f,c</w:t>
              </w:r>
            </w:ins>
          </w:p>
          <w:p w14:paraId="0289D636" w14:textId="23D39728" w:rsidR="00B705C0" w:rsidRPr="003A65DF" w:rsidRDefault="00B705C0" w:rsidP="00B705C0">
            <w:pPr>
              <w:rPr>
                <w:ins w:id="1252" w:author="Umeda, Hiromasa (Nokia - JP/Tokyo)" w:date="2023-04-19T21:29:00Z"/>
                <w:rFonts w:eastAsiaTheme="minorEastAsia"/>
                <w:color w:val="0070C0"/>
                <w:lang w:val="en-US" w:eastAsia="zh-CN"/>
              </w:rPr>
            </w:pPr>
            <w:ins w:id="1253" w:author="Umeda, Hiromasa (Nokia - JP/Tokyo)" w:date="2023-04-19T21:29:00Z">
              <w:r>
                <w:rPr>
                  <w:rFonts w:eastAsiaTheme="minorEastAsia"/>
                  <w:lang w:eastAsia="zh-CN"/>
                </w:rPr>
                <w:t>Support Option 3</w:t>
              </w:r>
            </w:ins>
            <w:ins w:id="1254" w:author="Umeda, Hiromasa (Nokia - JP/Tokyo)" w:date="2023-04-19T21:31:00Z">
              <w:r w:rsidR="00282475">
                <w:rPr>
                  <w:rFonts w:eastAsiaTheme="minorEastAsia"/>
                  <w:lang w:eastAsia="zh-CN"/>
                </w:rPr>
                <w:t>/tentative agreement</w:t>
              </w:r>
            </w:ins>
            <w:ins w:id="1255" w:author="Umeda, Hiromasa (Nokia - JP/Tokyo)" w:date="2023-04-19T21:29:00Z">
              <w:r>
                <w:rPr>
                  <w:rFonts w:eastAsiaTheme="minorEastAsia"/>
                  <w:lang w:eastAsia="zh-CN"/>
                </w:rPr>
                <w:t xml:space="preserve"> unless we find a way to clarify UE performance/beh</w:t>
              </w:r>
            </w:ins>
            <w:ins w:id="1256" w:author="Umeda, Hiromasa (Nokia - JP/Tokyo)" w:date="2023-04-19T21:30:00Z">
              <w:r>
                <w:rPr>
                  <w:rFonts w:eastAsiaTheme="minorEastAsia"/>
                  <w:lang w:eastAsia="zh-CN"/>
                </w:rPr>
                <w:t>aiour.</w:t>
              </w:r>
            </w:ins>
          </w:p>
        </w:tc>
      </w:tr>
      <w:tr w:rsidR="00551BF0" w14:paraId="14A1BD96" w14:textId="77777777">
        <w:trPr>
          <w:ins w:id="1257" w:author="Ericsson" w:date="2023-04-19T22:34:00Z"/>
        </w:trPr>
        <w:tc>
          <w:tcPr>
            <w:tcW w:w="1236" w:type="dxa"/>
          </w:tcPr>
          <w:p w14:paraId="1652D9D0" w14:textId="3A827D9D" w:rsidR="00551BF0" w:rsidRDefault="00551BF0">
            <w:pPr>
              <w:spacing w:after="120"/>
              <w:rPr>
                <w:ins w:id="1258" w:author="Ericsson" w:date="2023-04-19T22:34:00Z"/>
                <w:rFonts w:eastAsiaTheme="minorEastAsia"/>
                <w:color w:val="0070C0"/>
                <w:lang w:val="en-US" w:eastAsia="zh-CN"/>
              </w:rPr>
            </w:pPr>
            <w:ins w:id="1259" w:author="Ericsson" w:date="2023-04-19T22:34:00Z">
              <w:r>
                <w:rPr>
                  <w:rFonts w:eastAsiaTheme="minorEastAsia"/>
                  <w:color w:val="0070C0"/>
                  <w:lang w:val="en-US" w:eastAsia="zh-CN"/>
                </w:rPr>
                <w:t>Ericsson</w:t>
              </w:r>
            </w:ins>
          </w:p>
        </w:tc>
        <w:tc>
          <w:tcPr>
            <w:tcW w:w="8395" w:type="dxa"/>
          </w:tcPr>
          <w:p w14:paraId="6AC53E8A" w14:textId="77777777" w:rsidR="00551BF0" w:rsidRPr="005F3A66" w:rsidRDefault="00551BF0" w:rsidP="00551BF0">
            <w:pPr>
              <w:rPr>
                <w:ins w:id="1260" w:author="Ericsson" w:date="2023-04-19T22:34:00Z"/>
                <w:rFonts w:eastAsia="Malgun Gothic"/>
                <w:b/>
                <w:u w:val="single"/>
                <w:vertAlign w:val="subscript"/>
                <w:lang w:eastAsia="ko-KR"/>
              </w:rPr>
            </w:pPr>
            <w:ins w:id="1261" w:author="Ericsson" w:date="2023-04-19T22:34:00Z">
              <w:r>
                <w:rPr>
                  <w:b/>
                  <w:u w:val="single"/>
                  <w:lang w:eastAsia="ko-KR"/>
                </w:rPr>
                <w:t xml:space="preserve">Issue 3-1-1: Whether to remove </w:t>
              </w:r>
              <w:r>
                <w:rPr>
                  <w:rFonts w:hint="eastAsia"/>
                  <w:b/>
                  <w:u w:val="single"/>
                  <w:lang w:eastAsia="ko-KR"/>
                </w:rPr>
                <w:t>Δ</w:t>
              </w:r>
              <w:r>
                <w:rPr>
                  <w:b/>
                  <w:u w:val="single"/>
                  <w:lang w:eastAsia="ko-KR"/>
                </w:rPr>
                <w:t>P</w:t>
              </w:r>
              <w:r>
                <w:rPr>
                  <w:b/>
                  <w:u w:val="single"/>
                  <w:vertAlign w:val="subscript"/>
                  <w:lang w:eastAsia="ko-KR"/>
                </w:rPr>
                <w:t>powerclass</w:t>
              </w:r>
              <w:r>
                <w:rPr>
                  <w:b/>
                  <w:u w:val="single"/>
                  <w:lang w:eastAsia="ko-KR"/>
                </w:rPr>
                <w:t xml:space="preserve"> for P</w:t>
              </w:r>
              <w:r>
                <w:rPr>
                  <w:b/>
                  <w:u w:val="single"/>
                  <w:vertAlign w:val="subscript"/>
                  <w:lang w:eastAsia="ko-KR"/>
                </w:rPr>
                <w:t>CMAX_H,f,c</w:t>
              </w:r>
            </w:ins>
          </w:p>
          <w:p w14:paraId="037AAF3F" w14:textId="2BFD3323" w:rsidR="00551BF0" w:rsidRDefault="00551BF0" w:rsidP="00551BF0">
            <w:pPr>
              <w:rPr>
                <w:ins w:id="1262" w:author="Ericsson" w:date="2023-04-19T22:34:00Z"/>
                <w:b/>
                <w:u w:val="single"/>
                <w:lang w:eastAsia="ko-KR"/>
              </w:rPr>
            </w:pPr>
            <w:ins w:id="1263" w:author="Ericsson" w:date="2023-04-19T22:34:00Z">
              <w:r w:rsidRPr="005F3A66">
                <w:rPr>
                  <w:bCs/>
                  <w:lang w:eastAsia="ko-KR"/>
                </w:rPr>
                <w:lastRenderedPageBreak/>
                <w:t>OK with</w:t>
              </w:r>
              <w:r>
                <w:rPr>
                  <w:bCs/>
                  <w:lang w:eastAsia="ko-KR"/>
                </w:rPr>
                <w:t xml:space="preserve"> the tentative agreement from GTW: </w:t>
              </w:r>
              <w:r w:rsidRPr="005F3A66">
                <w:rPr>
                  <w:bCs/>
                  <w:lang w:eastAsia="ko-KR"/>
                </w:rPr>
                <w:t>ΔP</w:t>
              </w:r>
              <w:r w:rsidRPr="005F3A66">
                <w:rPr>
                  <w:bCs/>
                  <w:vertAlign w:val="subscript"/>
                  <w:lang w:eastAsia="ko-KR"/>
                </w:rPr>
                <w:t>powerclass</w:t>
              </w:r>
              <w:r>
                <w:rPr>
                  <w:bCs/>
                  <w:lang w:eastAsia="ko-KR"/>
                </w:rPr>
                <w:t xml:space="preserve"> shall not be removed for </w:t>
              </w:r>
              <w:r w:rsidRPr="005F3A66">
                <w:rPr>
                  <w:bCs/>
                  <w:lang w:eastAsia="ko-KR"/>
                </w:rPr>
                <w:t>P</w:t>
              </w:r>
              <w:r w:rsidRPr="005F3A66">
                <w:rPr>
                  <w:bCs/>
                  <w:vertAlign w:val="subscript"/>
                  <w:lang w:eastAsia="ko-KR"/>
                </w:rPr>
                <w:t>CMAX_H,f,c</w:t>
              </w:r>
              <w:r>
                <w:rPr>
                  <w:bCs/>
                  <w:lang w:eastAsia="ko-KR"/>
                </w:rPr>
                <w:t>.</w:t>
              </w:r>
            </w:ins>
          </w:p>
        </w:tc>
      </w:tr>
      <w:tr w:rsidR="000A74E6" w14:paraId="79F87F9F" w14:textId="77777777">
        <w:trPr>
          <w:ins w:id="1264" w:author="Huawei" w:date="2023-04-20T16:19:00Z"/>
        </w:trPr>
        <w:tc>
          <w:tcPr>
            <w:tcW w:w="1236" w:type="dxa"/>
          </w:tcPr>
          <w:p w14:paraId="55F1D978" w14:textId="69DFF3F2" w:rsidR="000A74E6" w:rsidRDefault="000A74E6">
            <w:pPr>
              <w:spacing w:after="120"/>
              <w:rPr>
                <w:ins w:id="1265" w:author="Huawei" w:date="2023-04-20T16:19:00Z"/>
                <w:rFonts w:eastAsiaTheme="minorEastAsia"/>
                <w:color w:val="0070C0"/>
                <w:lang w:val="en-US" w:eastAsia="zh-CN"/>
              </w:rPr>
            </w:pPr>
            <w:ins w:id="1266" w:author="Huawei" w:date="2023-04-20T16:20:00Z">
              <w:r>
                <w:rPr>
                  <w:rFonts w:eastAsiaTheme="minorEastAsia"/>
                  <w:color w:val="0070C0"/>
                  <w:lang w:val="en-US" w:eastAsia="zh-CN"/>
                </w:rPr>
                <w:lastRenderedPageBreak/>
                <w:t>Huawei</w:t>
              </w:r>
            </w:ins>
          </w:p>
        </w:tc>
        <w:tc>
          <w:tcPr>
            <w:tcW w:w="8395" w:type="dxa"/>
          </w:tcPr>
          <w:p w14:paraId="3A30B765" w14:textId="0D669CE7" w:rsidR="000A74E6" w:rsidRPr="000A74E6" w:rsidRDefault="000A74E6" w:rsidP="00551BF0">
            <w:pPr>
              <w:rPr>
                <w:ins w:id="1267" w:author="Huawei" w:date="2023-04-20T16:19:00Z"/>
                <w:u w:val="single"/>
                <w:lang w:eastAsia="ko-KR"/>
              </w:rPr>
            </w:pPr>
            <w:ins w:id="1268" w:author="Huawei" w:date="2023-04-20T16:20:00Z">
              <w:r w:rsidRPr="000A74E6">
                <w:rPr>
                  <w:u w:val="single"/>
                  <w:lang w:eastAsia="ko-KR"/>
                </w:rPr>
                <w:t>Not OK with tentative agreement, but we can come back at the next meeting.</w:t>
              </w:r>
            </w:ins>
          </w:p>
        </w:tc>
      </w:tr>
    </w:tbl>
    <w:p w14:paraId="7B51BE70" w14:textId="77777777" w:rsidR="002D4381" w:rsidRDefault="00812418">
      <w:pPr>
        <w:rPr>
          <w:color w:val="0070C0"/>
          <w:lang w:val="en-US" w:eastAsia="zh-CN"/>
        </w:rPr>
      </w:pPr>
      <w:r>
        <w:rPr>
          <w:rFonts w:hint="eastAsia"/>
          <w:color w:val="0070C0"/>
          <w:lang w:val="en-US" w:eastAsia="zh-CN"/>
        </w:rPr>
        <w:t xml:space="preserve"> </w:t>
      </w:r>
    </w:p>
    <w:p w14:paraId="0A03D676" w14:textId="77777777" w:rsidR="002D4381" w:rsidRDefault="00812418">
      <w:pPr>
        <w:rPr>
          <w:bCs/>
          <w:color w:val="0070C0"/>
          <w:u w:val="single"/>
          <w:lang w:eastAsia="ko-KR"/>
        </w:rPr>
      </w:pPr>
      <w:r>
        <w:rPr>
          <w:bCs/>
          <w:color w:val="0070C0"/>
          <w:u w:val="single"/>
          <w:lang w:eastAsia="ko-KR"/>
        </w:rPr>
        <w:t xml:space="preserve">Sub topic 3-2 </w:t>
      </w:r>
    </w:p>
    <w:tbl>
      <w:tblPr>
        <w:tblStyle w:val="afc"/>
        <w:tblW w:w="0" w:type="auto"/>
        <w:tblLook w:val="04A0" w:firstRow="1" w:lastRow="0" w:firstColumn="1" w:lastColumn="0" w:noHBand="0" w:noVBand="1"/>
      </w:tblPr>
      <w:tblGrid>
        <w:gridCol w:w="1236"/>
        <w:gridCol w:w="8395"/>
      </w:tblGrid>
      <w:tr w:rsidR="002D4381" w14:paraId="04EA0A89" w14:textId="77777777">
        <w:tc>
          <w:tcPr>
            <w:tcW w:w="1236" w:type="dxa"/>
          </w:tcPr>
          <w:p w14:paraId="50472570"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7418D8"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79EF4C1C" w14:textId="77777777">
        <w:tc>
          <w:tcPr>
            <w:tcW w:w="1236" w:type="dxa"/>
          </w:tcPr>
          <w:p w14:paraId="21A2EB1C" w14:textId="77777777" w:rsidR="002D4381" w:rsidRDefault="00812418">
            <w:pPr>
              <w:spacing w:after="120"/>
              <w:rPr>
                <w:rFonts w:eastAsiaTheme="minorEastAsia"/>
                <w:color w:val="0070C0"/>
                <w:lang w:val="en-US" w:eastAsia="zh-CN"/>
              </w:rPr>
            </w:pPr>
            <w:ins w:id="1269" w:author="Suhwan Lim" w:date="2023-04-18T10:53:00Z">
              <w:r>
                <w:rPr>
                  <w:rFonts w:eastAsiaTheme="minorEastAsia"/>
                  <w:color w:val="0070C0"/>
                  <w:lang w:val="en-US" w:eastAsia="zh-CN"/>
                </w:rPr>
                <w:t>Meta</w:t>
              </w:r>
            </w:ins>
            <w:del w:id="1270" w:author="Suhwan Lim" w:date="2023-04-18T10:53:00Z">
              <w:r>
                <w:rPr>
                  <w:rFonts w:eastAsiaTheme="minorEastAsia" w:hint="eastAsia"/>
                  <w:color w:val="0070C0"/>
                  <w:lang w:val="en-US" w:eastAsia="zh-CN"/>
                </w:rPr>
                <w:delText>XXX</w:delText>
              </w:r>
            </w:del>
          </w:p>
        </w:tc>
        <w:tc>
          <w:tcPr>
            <w:tcW w:w="8395" w:type="dxa"/>
          </w:tcPr>
          <w:p w14:paraId="022253A3" w14:textId="77777777" w:rsidR="002D4381" w:rsidRDefault="00812418">
            <w:pPr>
              <w:spacing w:after="120"/>
              <w:rPr>
                <w:rFonts w:eastAsiaTheme="minorEastAsia"/>
                <w:color w:val="0070C0"/>
                <w:lang w:val="en-US" w:eastAsia="zh-CN"/>
              </w:rPr>
            </w:pPr>
            <w:ins w:id="1271" w:author="Suhwan Lim" w:date="2023-04-18T10:53:00Z">
              <w:r>
                <w:rPr>
                  <w:color w:val="0070C0"/>
                  <w:lang w:val="en-US" w:eastAsia="ja-JP"/>
                </w:rPr>
                <w:t>Need further discussion on the reason to remove the delta power class</w:t>
              </w:r>
            </w:ins>
          </w:p>
        </w:tc>
      </w:tr>
      <w:tr w:rsidR="00E11B13" w14:paraId="2E4919A7" w14:textId="77777777">
        <w:trPr>
          <w:ins w:id="1272" w:author="Antti Immonen" w:date="2023-04-18T18:48:00Z"/>
        </w:trPr>
        <w:tc>
          <w:tcPr>
            <w:tcW w:w="1236" w:type="dxa"/>
          </w:tcPr>
          <w:p w14:paraId="36B0EBC6" w14:textId="37265112" w:rsidR="00E11B13" w:rsidRDefault="00E11B13">
            <w:pPr>
              <w:spacing w:after="120"/>
              <w:rPr>
                <w:ins w:id="1273" w:author="Antti Immonen" w:date="2023-04-18T18:48:00Z"/>
                <w:rFonts w:eastAsiaTheme="minorEastAsia"/>
                <w:color w:val="0070C0"/>
                <w:lang w:val="en-US" w:eastAsia="zh-CN"/>
              </w:rPr>
            </w:pPr>
            <w:ins w:id="1274" w:author="Antti Immonen" w:date="2023-04-18T18:48:00Z">
              <w:r>
                <w:rPr>
                  <w:rFonts w:eastAsiaTheme="minorEastAsia"/>
                  <w:color w:val="0070C0"/>
                  <w:lang w:val="en-US" w:eastAsia="zh-CN"/>
                </w:rPr>
                <w:t>Qualcomm</w:t>
              </w:r>
            </w:ins>
          </w:p>
        </w:tc>
        <w:tc>
          <w:tcPr>
            <w:tcW w:w="8395" w:type="dxa"/>
          </w:tcPr>
          <w:p w14:paraId="3C51EEF6" w14:textId="34A86CB0" w:rsidR="00E11B13" w:rsidRDefault="00BE0530">
            <w:pPr>
              <w:spacing w:after="120"/>
              <w:rPr>
                <w:ins w:id="1275" w:author="Antti Immonen" w:date="2023-04-18T18:48:00Z"/>
                <w:color w:val="0070C0"/>
                <w:lang w:val="en-US" w:eastAsia="ja-JP"/>
              </w:rPr>
            </w:pPr>
            <w:ins w:id="1276" w:author="Antti Immonen" w:date="2023-04-18T18:48:00Z">
              <w:r>
                <w:rPr>
                  <w:color w:val="0070C0"/>
                  <w:lang w:val="en-US" w:eastAsia="ja-JP"/>
                </w:rPr>
                <w:t>Issue 3-2-1: Thi</w:t>
              </w:r>
            </w:ins>
            <w:ins w:id="1277" w:author="Antti Immonen" w:date="2023-04-18T18:49:00Z">
              <w:r w:rsidR="009C3967">
                <w:rPr>
                  <w:color w:val="0070C0"/>
                  <w:lang w:val="en-US" w:eastAsia="ja-JP"/>
                </w:rPr>
                <w:t xml:space="preserve">s is a requirement in RAN1 specification, which RAN4 refers to in 38.101. The guard period </w:t>
              </w:r>
              <w:r w:rsidR="000A5E77">
                <w:rPr>
                  <w:color w:val="0070C0"/>
                  <w:lang w:val="en-US" w:eastAsia="ja-JP"/>
                </w:rPr>
                <w:t>cannot be removed</w:t>
              </w:r>
            </w:ins>
            <w:ins w:id="1278" w:author="Antti Immonen" w:date="2023-04-18T18:50:00Z">
              <w:r w:rsidR="000A5E77">
                <w:rPr>
                  <w:color w:val="0070C0"/>
                  <w:lang w:val="en-US" w:eastAsia="ja-JP"/>
                </w:rPr>
                <w:t xml:space="preserve"> as it would have adverse effects on UE side</w:t>
              </w:r>
              <w:r w:rsidR="00A2102A">
                <w:rPr>
                  <w:color w:val="0070C0"/>
                  <w:lang w:val="en-US" w:eastAsia="ja-JP"/>
                </w:rPr>
                <w:t>. Furthermore, this requirements as been discussed both in RAN1 and RAN4 earlier in other con</w:t>
              </w:r>
            </w:ins>
            <w:ins w:id="1279" w:author="Antti Immonen" w:date="2023-04-18T18:51:00Z">
              <w:r w:rsidR="00A2102A">
                <w:rPr>
                  <w:color w:val="0070C0"/>
                  <w:lang w:val="en-US" w:eastAsia="ja-JP"/>
                </w:rPr>
                <w:t>text than 8RX, and no changes were done so the requirement is very stable.</w:t>
              </w:r>
            </w:ins>
          </w:p>
        </w:tc>
      </w:tr>
      <w:tr w:rsidR="00762481" w14:paraId="514FBE0C" w14:textId="77777777">
        <w:trPr>
          <w:ins w:id="1280" w:author="James Wang" w:date="2023-04-19T11:09:00Z"/>
        </w:trPr>
        <w:tc>
          <w:tcPr>
            <w:tcW w:w="1236" w:type="dxa"/>
          </w:tcPr>
          <w:p w14:paraId="24857E7B" w14:textId="4D3898C4" w:rsidR="00762481" w:rsidRDefault="00762481" w:rsidP="00762481">
            <w:pPr>
              <w:spacing w:after="120"/>
              <w:rPr>
                <w:ins w:id="1281" w:author="James Wang" w:date="2023-04-19T11:09:00Z"/>
                <w:rFonts w:eastAsiaTheme="minorEastAsia"/>
                <w:color w:val="0070C0"/>
                <w:lang w:val="en-US" w:eastAsia="zh-CN"/>
              </w:rPr>
            </w:pPr>
            <w:ins w:id="1282" w:author="James Wang" w:date="2023-04-19T11:09:00Z">
              <w:r>
                <w:rPr>
                  <w:rFonts w:eastAsiaTheme="minorEastAsia"/>
                  <w:color w:val="0070C0"/>
                  <w:lang w:val="en-US" w:eastAsia="zh-CN"/>
                </w:rPr>
                <w:t>Apple</w:t>
              </w:r>
            </w:ins>
          </w:p>
        </w:tc>
        <w:tc>
          <w:tcPr>
            <w:tcW w:w="8395" w:type="dxa"/>
          </w:tcPr>
          <w:p w14:paraId="0F498101" w14:textId="77777777" w:rsidR="00762481" w:rsidRDefault="00762481" w:rsidP="00762481">
            <w:pPr>
              <w:spacing w:after="120"/>
              <w:rPr>
                <w:ins w:id="1283" w:author="James Wang" w:date="2023-04-19T11:09:00Z"/>
                <w:color w:val="0070C0"/>
                <w:lang w:val="en-US" w:eastAsia="ja-JP"/>
              </w:rPr>
            </w:pPr>
            <w:ins w:id="1284" w:author="James Wang" w:date="2023-04-19T11:09:00Z">
              <w:r>
                <w:rPr>
                  <w:color w:val="0070C0"/>
                  <w:lang w:val="en-US" w:eastAsia="ja-JP"/>
                </w:rPr>
                <w:t>Issue 3-2-1</w:t>
              </w:r>
            </w:ins>
          </w:p>
          <w:p w14:paraId="3051E876" w14:textId="11E6C920" w:rsidR="00762481" w:rsidRDefault="00762481" w:rsidP="00762481">
            <w:pPr>
              <w:spacing w:after="120"/>
              <w:rPr>
                <w:ins w:id="1285" w:author="James Wang" w:date="2023-04-19T11:09:00Z"/>
                <w:color w:val="0070C0"/>
                <w:lang w:val="en-US" w:eastAsia="ja-JP"/>
              </w:rPr>
            </w:pPr>
            <w:ins w:id="1286" w:author="James Wang" w:date="2023-04-19T11:09:00Z">
              <w:r w:rsidRPr="006C70AB">
                <w:rPr>
                  <w:color w:val="0070C0"/>
                  <w:lang w:eastAsia="ja-JP"/>
                </w:rPr>
                <w:t>Option 1: Do not remove</w:t>
              </w:r>
              <w:r>
                <w:rPr>
                  <w:color w:val="0070C0"/>
                  <w:lang w:eastAsia="ja-JP"/>
                </w:rPr>
                <w:t xml:space="preserve"> </w:t>
              </w:r>
              <w:r w:rsidRPr="006C70AB">
                <w:rPr>
                  <w:bCs/>
                  <w:color w:val="0070C0"/>
                  <w:lang w:eastAsia="ja-JP"/>
                </w:rPr>
                <w:t>the guard period between two SRS resources</w:t>
              </w:r>
            </w:ins>
          </w:p>
        </w:tc>
      </w:tr>
      <w:tr w:rsidR="00551BF0" w14:paraId="54332D38" w14:textId="77777777">
        <w:trPr>
          <w:ins w:id="1287" w:author="Ericsson" w:date="2023-04-19T22:34:00Z"/>
        </w:trPr>
        <w:tc>
          <w:tcPr>
            <w:tcW w:w="1236" w:type="dxa"/>
          </w:tcPr>
          <w:p w14:paraId="5532A869" w14:textId="790E0432" w:rsidR="00551BF0" w:rsidRDefault="00551BF0" w:rsidP="00762481">
            <w:pPr>
              <w:spacing w:after="120"/>
              <w:rPr>
                <w:ins w:id="1288" w:author="Ericsson" w:date="2023-04-19T22:34:00Z"/>
                <w:rFonts w:eastAsiaTheme="minorEastAsia"/>
                <w:color w:val="0070C0"/>
                <w:lang w:val="en-US" w:eastAsia="zh-CN"/>
              </w:rPr>
            </w:pPr>
            <w:ins w:id="1289" w:author="Ericsson" w:date="2023-04-19T22:35:00Z">
              <w:r>
                <w:rPr>
                  <w:rFonts w:eastAsiaTheme="minorEastAsia"/>
                  <w:color w:val="0070C0"/>
                  <w:lang w:val="en-US" w:eastAsia="zh-CN"/>
                </w:rPr>
                <w:t>Ericsson</w:t>
              </w:r>
            </w:ins>
          </w:p>
        </w:tc>
        <w:tc>
          <w:tcPr>
            <w:tcW w:w="8395" w:type="dxa"/>
          </w:tcPr>
          <w:p w14:paraId="773E92F4" w14:textId="77777777" w:rsidR="00551BF0" w:rsidRDefault="00551BF0" w:rsidP="00551BF0">
            <w:pPr>
              <w:rPr>
                <w:ins w:id="1290" w:author="Ericsson" w:date="2023-04-19T22:35:00Z"/>
                <w:b/>
                <w:u w:val="single"/>
                <w:lang w:eastAsia="ko-KR"/>
              </w:rPr>
            </w:pPr>
            <w:ins w:id="1291" w:author="Ericsson" w:date="2023-04-19T22:35:00Z">
              <w:r>
                <w:rPr>
                  <w:b/>
                  <w:u w:val="single"/>
                  <w:lang w:eastAsia="ko-KR"/>
                </w:rPr>
                <w:t>Issue 3-2-1: whether to remove or not the guard period between two SRS resources transmitted in different symbols of the same slot belonging to the same SRS resource set with ‘antennaSwitching’ usage</w:t>
              </w:r>
            </w:ins>
          </w:p>
          <w:p w14:paraId="1373954B" w14:textId="369882DE" w:rsidR="00551BF0" w:rsidRDefault="00551BF0" w:rsidP="00551BF0">
            <w:pPr>
              <w:spacing w:after="120"/>
              <w:rPr>
                <w:ins w:id="1292" w:author="Ericsson" w:date="2023-04-19T22:34:00Z"/>
                <w:color w:val="0070C0"/>
                <w:lang w:val="en-US" w:eastAsia="ja-JP"/>
              </w:rPr>
            </w:pPr>
            <w:ins w:id="1293" w:author="Ericsson" w:date="2023-04-19T22:35:00Z">
              <w:r>
                <w:rPr>
                  <w:color w:val="0070C0"/>
                  <w:lang w:eastAsia="ja-JP"/>
                </w:rPr>
                <w:t>Option 2: remove the guard period. 1T8R is the most critical scenario where eight SRS resources are spread in time with a guard period between each pair of consecutive SRS resources. That could lead to a “channel aging” problem where the estimated downlink CSI based on uplink sounding may not be sufficiently accurate, especially for a vehicle type of devices (where it is assumed that the channel varies rapidly) which is under the scope of this WI. T</w:t>
              </w:r>
              <w:r w:rsidRPr="00380B50">
                <w:rPr>
                  <w:color w:val="0070C0"/>
                  <w:lang w:eastAsia="ja-JP"/>
                </w:rPr>
                <w:t>he SRS transmission of up to xT8R with GP would also affect the efficiency in the UL for other UEs in the cell since these cannot transmit during these SRS transmissions</w:t>
              </w:r>
              <w:r>
                <w:rPr>
                  <w:color w:val="0070C0"/>
                  <w:lang w:eastAsia="ja-JP"/>
                </w:rPr>
                <w:t>.</w:t>
              </w:r>
            </w:ins>
          </w:p>
        </w:tc>
      </w:tr>
      <w:tr w:rsidR="00732786" w14:paraId="69FB0496" w14:textId="77777777">
        <w:trPr>
          <w:ins w:id="1294" w:author="Daniel Hsieh (謝明諭)" w:date="2023-04-20T15:43:00Z"/>
        </w:trPr>
        <w:tc>
          <w:tcPr>
            <w:tcW w:w="1236" w:type="dxa"/>
          </w:tcPr>
          <w:p w14:paraId="4859EA24" w14:textId="4104C549" w:rsidR="00732786" w:rsidRPr="00732786" w:rsidRDefault="00732786" w:rsidP="00762481">
            <w:pPr>
              <w:spacing w:after="120"/>
              <w:rPr>
                <w:ins w:id="1295" w:author="Daniel Hsieh (謝明諭)" w:date="2023-04-20T15:43:00Z"/>
                <w:rFonts w:eastAsia="PMingLiU"/>
                <w:color w:val="0070C0"/>
                <w:lang w:val="en-US" w:eastAsia="zh-TW"/>
              </w:rPr>
            </w:pPr>
            <w:ins w:id="1296" w:author="Daniel Hsieh (謝明諭)" w:date="2023-04-20T15:43:00Z">
              <w:r>
                <w:rPr>
                  <w:rFonts w:eastAsia="PMingLiU" w:hint="eastAsia"/>
                  <w:color w:val="0070C0"/>
                  <w:lang w:val="en-US" w:eastAsia="zh-TW"/>
                </w:rPr>
                <w:t>M</w:t>
              </w:r>
              <w:r>
                <w:rPr>
                  <w:rFonts w:eastAsia="PMingLiU"/>
                  <w:color w:val="0070C0"/>
                  <w:lang w:val="en-US" w:eastAsia="zh-TW"/>
                </w:rPr>
                <w:t xml:space="preserve">ediatek </w:t>
              </w:r>
            </w:ins>
          </w:p>
        </w:tc>
        <w:tc>
          <w:tcPr>
            <w:tcW w:w="8395" w:type="dxa"/>
          </w:tcPr>
          <w:p w14:paraId="57596F6D" w14:textId="77777777" w:rsidR="00732786" w:rsidRDefault="00732786" w:rsidP="00732786">
            <w:pPr>
              <w:spacing w:after="120"/>
              <w:rPr>
                <w:ins w:id="1297" w:author="Daniel Hsieh (謝明諭)" w:date="2023-04-20T15:43:00Z"/>
                <w:color w:val="0070C0"/>
                <w:lang w:val="en-US" w:eastAsia="ja-JP"/>
              </w:rPr>
            </w:pPr>
            <w:ins w:id="1298" w:author="Daniel Hsieh (謝明諭)" w:date="2023-04-20T15:43:00Z">
              <w:r>
                <w:rPr>
                  <w:color w:val="0070C0"/>
                  <w:lang w:val="en-US" w:eastAsia="ja-JP"/>
                </w:rPr>
                <w:t>Issue 3-2-1</w:t>
              </w:r>
            </w:ins>
          </w:p>
          <w:p w14:paraId="3C7830F5" w14:textId="5EAF98C2" w:rsidR="00732786" w:rsidRDefault="00732786" w:rsidP="00732786">
            <w:pPr>
              <w:rPr>
                <w:ins w:id="1299" w:author="Daniel Hsieh (謝明諭)" w:date="2023-04-20T15:43:00Z"/>
                <w:b/>
                <w:u w:val="single"/>
                <w:lang w:eastAsia="ko-KR"/>
              </w:rPr>
            </w:pPr>
            <w:ins w:id="1300" w:author="Daniel Hsieh (謝明諭)" w:date="2023-04-20T15:48:00Z">
              <w:r>
                <w:rPr>
                  <w:color w:val="0070C0"/>
                  <w:lang w:eastAsia="ja-JP"/>
                </w:rPr>
                <w:t xml:space="preserve">We share similar view as Qualcomm. We support Option 1. </w:t>
              </w:r>
            </w:ins>
          </w:p>
        </w:tc>
      </w:tr>
    </w:tbl>
    <w:p w14:paraId="6C47BB58" w14:textId="77777777" w:rsidR="002D4381" w:rsidRDefault="00812418">
      <w:pPr>
        <w:rPr>
          <w:color w:val="0070C0"/>
          <w:lang w:val="en-US" w:eastAsia="zh-CN"/>
        </w:rPr>
      </w:pPr>
      <w:r>
        <w:rPr>
          <w:rFonts w:hint="eastAsia"/>
          <w:color w:val="0070C0"/>
          <w:lang w:val="en-US" w:eastAsia="zh-CN"/>
        </w:rPr>
        <w:t xml:space="preserve"> </w:t>
      </w:r>
    </w:p>
    <w:p w14:paraId="16EB0267" w14:textId="77777777" w:rsidR="002D4381" w:rsidRDefault="00812418">
      <w:pPr>
        <w:rPr>
          <w:bCs/>
          <w:color w:val="0070C0"/>
          <w:u w:val="single"/>
          <w:lang w:eastAsia="ko-KR"/>
        </w:rPr>
      </w:pPr>
      <w:r>
        <w:rPr>
          <w:bCs/>
          <w:color w:val="0070C0"/>
          <w:u w:val="single"/>
          <w:lang w:eastAsia="ko-KR"/>
        </w:rPr>
        <w:t xml:space="preserve">Sub topic 3-3 </w:t>
      </w:r>
    </w:p>
    <w:tbl>
      <w:tblPr>
        <w:tblStyle w:val="afc"/>
        <w:tblW w:w="0" w:type="auto"/>
        <w:tblLook w:val="04A0" w:firstRow="1" w:lastRow="0" w:firstColumn="1" w:lastColumn="0" w:noHBand="0" w:noVBand="1"/>
      </w:tblPr>
      <w:tblGrid>
        <w:gridCol w:w="1272"/>
        <w:gridCol w:w="8395"/>
      </w:tblGrid>
      <w:tr w:rsidR="002D4381" w14:paraId="3631537D" w14:textId="77777777" w:rsidTr="005D5819">
        <w:tc>
          <w:tcPr>
            <w:tcW w:w="1272" w:type="dxa"/>
          </w:tcPr>
          <w:p w14:paraId="50C7DE64"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AB8C47"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4F69ADB3" w14:textId="77777777" w:rsidTr="005D5819">
        <w:tc>
          <w:tcPr>
            <w:tcW w:w="1272" w:type="dxa"/>
          </w:tcPr>
          <w:p w14:paraId="1D5CB821" w14:textId="77777777" w:rsidR="002D4381" w:rsidRDefault="00812418">
            <w:pPr>
              <w:spacing w:after="120"/>
              <w:rPr>
                <w:rFonts w:eastAsiaTheme="minorEastAsia"/>
                <w:color w:val="0070C0"/>
                <w:lang w:val="en-US" w:eastAsia="zh-CN"/>
              </w:rPr>
            </w:pPr>
            <w:del w:id="1301" w:author="Huawei" w:date="2023-04-17T21:11:00Z">
              <w:r>
                <w:rPr>
                  <w:rFonts w:eastAsiaTheme="minorEastAsia" w:hint="eastAsia"/>
                  <w:color w:val="0070C0"/>
                  <w:lang w:val="en-US" w:eastAsia="zh-CN"/>
                </w:rPr>
                <w:delText>XXX</w:delText>
              </w:r>
            </w:del>
            <w:ins w:id="1302" w:author="Huawei" w:date="2023-04-17T21:11:00Z">
              <w:r>
                <w:rPr>
                  <w:rFonts w:eastAsiaTheme="minorEastAsia"/>
                  <w:color w:val="0070C0"/>
                  <w:lang w:val="en-US" w:eastAsia="zh-CN"/>
                </w:rPr>
                <w:t>Huawei</w:t>
              </w:r>
            </w:ins>
          </w:p>
        </w:tc>
        <w:tc>
          <w:tcPr>
            <w:tcW w:w="8395" w:type="dxa"/>
          </w:tcPr>
          <w:p w14:paraId="09109C0A" w14:textId="77777777" w:rsidR="002D4381" w:rsidRDefault="00812418">
            <w:pPr>
              <w:spacing w:after="120"/>
              <w:rPr>
                <w:ins w:id="1303" w:author="Huawei" w:date="2023-04-17T20:58:00Z"/>
                <w:rFonts w:eastAsiaTheme="minorEastAsia"/>
                <w:color w:val="0070C0"/>
                <w:lang w:val="en-US" w:eastAsia="zh-CN"/>
              </w:rPr>
            </w:pPr>
            <w:ins w:id="1304" w:author="Huawei" w:date="2023-04-17T20:58:00Z">
              <w:r>
                <w:rPr>
                  <w:rFonts w:eastAsiaTheme="minorEastAsia"/>
                  <w:color w:val="0070C0"/>
                  <w:lang w:val="en-US" w:eastAsia="zh-CN"/>
                </w:rPr>
                <w:t>Issue 3-3-1</w:t>
              </w:r>
            </w:ins>
          </w:p>
          <w:p w14:paraId="5D3EDB23" w14:textId="77777777" w:rsidR="002D4381" w:rsidRDefault="00812418">
            <w:pPr>
              <w:spacing w:after="120"/>
              <w:rPr>
                <w:rFonts w:eastAsiaTheme="minorEastAsia"/>
                <w:color w:val="0070C0"/>
                <w:lang w:val="en-US" w:eastAsia="zh-CN"/>
              </w:rPr>
            </w:pPr>
            <w:ins w:id="1305" w:author="Huawei" w:date="2023-04-17T20:58:00Z">
              <w:r>
                <w:rPr>
                  <w:rFonts w:eastAsiaTheme="minorEastAsia"/>
                  <w:color w:val="0070C0"/>
                  <w:lang w:val="en-US" w:eastAsia="zh-CN"/>
                </w:rPr>
                <w:lastRenderedPageBreak/>
                <w:t>We think 8Rx can be release independent from Rel-17 since 8Rx AS-SRS pattern has been defined in Rel-17 by RAN1.</w:t>
              </w:r>
            </w:ins>
          </w:p>
        </w:tc>
      </w:tr>
    </w:tbl>
    <w:tbl>
      <w:tblPr>
        <w:tblStyle w:val="afc"/>
        <w:tblW w:w="0" w:type="auto"/>
        <w:tblLook w:val="04A0" w:firstRow="1" w:lastRow="0" w:firstColumn="1" w:lastColumn="0" w:noHBand="0" w:noVBand="1"/>
      </w:tblPr>
      <w:tblGrid>
        <w:gridCol w:w="1272"/>
        <w:gridCol w:w="8395"/>
      </w:tblGrid>
      <w:tr w:rsidR="002D4381" w14:paraId="1A7DC9CC" w14:textId="77777777" w:rsidTr="005D5819">
        <w:trPr>
          <w:ins w:id="1306" w:author="Yuta Oguma (小熊 優太)" w:date="2023-04-18T00:53:00Z"/>
        </w:trPr>
        <w:tc>
          <w:tcPr>
            <w:tcW w:w="1272" w:type="dxa"/>
          </w:tcPr>
          <w:p w14:paraId="243979A8" w14:textId="77777777" w:rsidR="002D4381" w:rsidRPr="002D4381" w:rsidRDefault="0081241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307" w:author="Yuta Oguma (小熊 優太)" w:date="2023-04-18T00:53:00Z"/>
                <w:color w:val="0070C0"/>
                <w:lang w:val="en-US" w:eastAsia="ja-JP"/>
                <w:rPrChange w:id="1308" w:author="Yuta Oguma (小熊 優太)" w:date="2023-04-18T00:53:00Z">
                  <w:rPr>
                    <w:ins w:id="1309" w:author="Yuta Oguma (小熊 優太)" w:date="2023-04-18T00:53:00Z"/>
                    <w:rFonts w:ascii="Arial" w:eastAsiaTheme="minorEastAsia" w:hAnsi="Arial"/>
                    <w:color w:val="0070C0"/>
                    <w:sz w:val="40"/>
                    <w:lang w:val="en-US" w:eastAsia="zh-CN"/>
                  </w:rPr>
                </w:rPrChange>
              </w:rPr>
            </w:pPr>
            <w:ins w:id="1310" w:author="Yuta Oguma (小熊 優太)" w:date="2023-04-18T00:53:00Z">
              <w:r>
                <w:rPr>
                  <w:rFonts w:hint="eastAsia"/>
                  <w:color w:val="0070C0"/>
                  <w:lang w:val="en-US" w:eastAsia="ja-JP"/>
                </w:rPr>
                <w:lastRenderedPageBreak/>
                <w:t>D</w:t>
              </w:r>
              <w:r>
                <w:rPr>
                  <w:color w:val="0070C0"/>
                  <w:lang w:val="en-US" w:eastAsia="ja-JP"/>
                </w:rPr>
                <w:t>OCOM</w:t>
              </w:r>
            </w:ins>
            <w:ins w:id="1311" w:author="Yuta Oguma (小熊 優太)" w:date="2023-04-18T00:54:00Z">
              <w:r>
                <w:rPr>
                  <w:color w:val="0070C0"/>
                  <w:lang w:val="en-US" w:eastAsia="ja-JP"/>
                </w:rPr>
                <w:t>O</w:t>
              </w:r>
            </w:ins>
          </w:p>
        </w:tc>
        <w:tc>
          <w:tcPr>
            <w:tcW w:w="8395" w:type="dxa"/>
          </w:tcPr>
          <w:p w14:paraId="4BFCDC66" w14:textId="77777777" w:rsidR="002D4381" w:rsidRDefault="00812418">
            <w:pPr>
              <w:spacing w:after="120"/>
              <w:rPr>
                <w:ins w:id="1312" w:author="Yuta Oguma (小熊 優太)" w:date="2023-04-18T00:54:00Z"/>
                <w:color w:val="0070C0"/>
                <w:lang w:val="en-US" w:eastAsia="ja-JP"/>
              </w:rPr>
            </w:pPr>
            <w:ins w:id="1313" w:author="Yuta Oguma (小熊 優太)" w:date="2023-04-18T00:54:00Z">
              <w:r>
                <w:rPr>
                  <w:rFonts w:hint="eastAsia"/>
                  <w:color w:val="0070C0"/>
                  <w:lang w:val="en-US" w:eastAsia="ja-JP"/>
                </w:rPr>
                <w:t>I</w:t>
              </w:r>
              <w:r>
                <w:rPr>
                  <w:color w:val="0070C0"/>
                  <w:lang w:val="en-US" w:eastAsia="ja-JP"/>
                </w:rPr>
                <w:t>ssue 3-3-1</w:t>
              </w:r>
            </w:ins>
            <w:ins w:id="1314" w:author="Yuta Oguma (小熊 優太)" w:date="2023-04-18T00:55:00Z">
              <w:r>
                <w:rPr>
                  <w:color w:val="0070C0"/>
                  <w:lang w:val="en-US" w:eastAsia="ja-JP"/>
                </w:rPr>
                <w:t>: Option 1.</w:t>
              </w:r>
            </w:ins>
          </w:p>
          <w:p w14:paraId="3EA02200" w14:textId="77777777" w:rsidR="002D4381" w:rsidRDefault="00812418">
            <w:pPr>
              <w:spacing w:after="120"/>
              <w:rPr>
                <w:ins w:id="1315" w:author="Yuta Oguma (小熊 優太)" w:date="2023-04-18T01:00:00Z"/>
                <w:color w:val="0070C0"/>
                <w:lang w:val="en-US" w:eastAsia="ja-JP"/>
              </w:rPr>
            </w:pPr>
            <w:ins w:id="1316" w:author="Yuta Oguma (小熊 優太)" w:date="2023-04-18T00:54:00Z">
              <w:r>
                <w:rPr>
                  <w:color w:val="0070C0"/>
                  <w:lang w:val="en-US" w:eastAsia="ja-JP"/>
                </w:rPr>
                <w:t>Although we agree that 8Rx SRS</w:t>
              </w:r>
            </w:ins>
            <w:ins w:id="1317" w:author="Yuta Oguma (小熊 優太)" w:date="2023-04-18T00:57:00Z">
              <w:r>
                <w:rPr>
                  <w:color w:val="0070C0"/>
                  <w:lang w:val="en-US" w:eastAsia="ja-JP"/>
                </w:rPr>
                <w:t>-AS</w:t>
              </w:r>
            </w:ins>
            <w:ins w:id="1318" w:author="Yuta Oguma (小熊 優太)" w:date="2023-04-18T00:54:00Z">
              <w:r>
                <w:rPr>
                  <w:color w:val="0070C0"/>
                  <w:lang w:val="en-US" w:eastAsia="ja-JP"/>
                </w:rPr>
                <w:t xml:space="preserve"> was introduced from Rel-17, but the point is SRS</w:t>
              </w:r>
            </w:ins>
            <w:ins w:id="1319" w:author="Yuta Oguma (小熊 優太)" w:date="2023-04-18T00:56:00Z">
              <w:r>
                <w:rPr>
                  <w:color w:val="0070C0"/>
                  <w:lang w:val="en-US" w:eastAsia="ja-JP"/>
                </w:rPr>
                <w:t>-AS</w:t>
              </w:r>
            </w:ins>
            <w:ins w:id="1320" w:author="Yuta Oguma (小熊 優太)" w:date="2023-04-18T00:54:00Z">
              <w:r>
                <w:rPr>
                  <w:color w:val="0070C0"/>
                  <w:lang w:val="en-US" w:eastAsia="ja-JP"/>
                </w:rPr>
                <w:t xml:space="preserve"> is </w:t>
              </w:r>
            </w:ins>
            <w:ins w:id="1321" w:author="Yuta Oguma (小熊 優太)" w:date="2023-04-18T00:57:00Z">
              <w:r>
                <w:rPr>
                  <w:color w:val="0070C0"/>
                  <w:lang w:val="en-US" w:eastAsia="ja-JP"/>
                </w:rPr>
                <w:t xml:space="preserve">an </w:t>
              </w:r>
            </w:ins>
            <w:ins w:id="1322" w:author="Yuta Oguma (小熊 優太)" w:date="2023-04-18T00:54:00Z">
              <w:r>
                <w:rPr>
                  <w:color w:val="0070C0"/>
                  <w:lang w:val="en-US" w:eastAsia="ja-JP"/>
                </w:rPr>
                <w:t>optional feature</w:t>
              </w:r>
            </w:ins>
            <w:ins w:id="1323" w:author="Yuta Oguma (小熊 優太)" w:date="2023-04-18T00:55:00Z">
              <w:r>
                <w:rPr>
                  <w:color w:val="0070C0"/>
                  <w:lang w:val="en-US" w:eastAsia="ja-JP"/>
                </w:rPr>
                <w:t>, so 8Rx without</w:t>
              </w:r>
            </w:ins>
            <w:ins w:id="1324" w:author="Yuta Oguma (小熊 優太)" w:date="2023-04-18T00:56:00Z">
              <w:r>
                <w:rPr>
                  <w:color w:val="0070C0"/>
                  <w:lang w:val="en-US" w:eastAsia="ja-JP"/>
                </w:rPr>
                <w:t xml:space="preserve"> </w:t>
              </w:r>
            </w:ins>
            <w:ins w:id="1325" w:author="Yuta Oguma (小熊 優太)" w:date="2023-04-18T00:55:00Z">
              <w:r>
                <w:rPr>
                  <w:color w:val="0070C0"/>
                  <w:lang w:val="en-US" w:eastAsia="ja-JP"/>
                </w:rPr>
                <w:t>SRS</w:t>
              </w:r>
            </w:ins>
            <w:ins w:id="1326" w:author="Yuta Oguma (小熊 優太)" w:date="2023-04-18T00:56:00Z">
              <w:r>
                <w:rPr>
                  <w:color w:val="0070C0"/>
                  <w:lang w:val="en-US" w:eastAsia="ja-JP"/>
                </w:rPr>
                <w:t>-AS</w:t>
              </w:r>
            </w:ins>
            <w:ins w:id="1327" w:author="Yuta Oguma (小熊 優太)" w:date="2023-04-18T00:55:00Z">
              <w:r>
                <w:rPr>
                  <w:color w:val="0070C0"/>
                  <w:lang w:val="en-US" w:eastAsia="ja-JP"/>
                </w:rPr>
                <w:t xml:space="preserve"> </w:t>
              </w:r>
            </w:ins>
            <w:ins w:id="1328" w:author="Yuta Oguma (小熊 優太)" w:date="2023-04-18T00:56:00Z">
              <w:r>
                <w:rPr>
                  <w:color w:val="0070C0"/>
                  <w:lang w:val="en-US" w:eastAsia="ja-JP"/>
                </w:rPr>
                <w:t>can</w:t>
              </w:r>
            </w:ins>
            <w:ins w:id="1329" w:author="Yuta Oguma (小熊 優太)" w:date="2023-04-18T00:55:00Z">
              <w:r>
                <w:rPr>
                  <w:color w:val="0070C0"/>
                  <w:lang w:val="en-US" w:eastAsia="ja-JP"/>
                </w:rPr>
                <w:t xml:space="preserve"> be supported from previous release</w:t>
              </w:r>
            </w:ins>
            <w:ins w:id="1330" w:author="Yuta Oguma (小熊 優太)" w:date="2023-04-18T00:56:00Z">
              <w:r>
                <w:rPr>
                  <w:color w:val="0070C0"/>
                  <w:lang w:val="en-US" w:eastAsia="ja-JP"/>
                </w:rPr>
                <w:t xml:space="preserve"> suc</w:t>
              </w:r>
            </w:ins>
            <w:ins w:id="1331" w:author="Yuta Oguma (小熊 優太)" w:date="2023-04-18T00:57:00Z">
              <w:r>
                <w:rPr>
                  <w:color w:val="0070C0"/>
                  <w:lang w:val="en-US" w:eastAsia="ja-JP"/>
                </w:rPr>
                <w:t>h as Rel-15.</w:t>
              </w:r>
            </w:ins>
          </w:p>
          <w:p w14:paraId="204537E3" w14:textId="77777777" w:rsidR="002D4381" w:rsidRPr="002D4381" w:rsidRDefault="0081241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332" w:author="Yuta Oguma (小熊 優太)" w:date="2023-04-18T00:53:00Z"/>
                <w:color w:val="0070C0"/>
                <w:lang w:val="en-US" w:eastAsia="ja-JP"/>
                <w:rPrChange w:id="1333" w:author="Yuta Oguma (小熊 優太)" w:date="2023-04-18T00:56:00Z">
                  <w:rPr>
                    <w:ins w:id="1334" w:author="Yuta Oguma (小熊 優太)" w:date="2023-04-18T00:53:00Z"/>
                    <w:rFonts w:ascii="Arial" w:eastAsiaTheme="minorEastAsia" w:hAnsi="Arial"/>
                    <w:color w:val="0070C0"/>
                    <w:sz w:val="40"/>
                    <w:lang w:val="en-US" w:eastAsia="zh-CN"/>
                  </w:rPr>
                </w:rPrChange>
              </w:rPr>
            </w:pPr>
            <w:ins w:id="1335" w:author="Yuta Oguma (小熊 優太)" w:date="2023-04-18T01:00:00Z">
              <w:r>
                <w:rPr>
                  <w:rFonts w:hint="eastAsia"/>
                  <w:color w:val="0070C0"/>
                  <w:lang w:val="en-US" w:eastAsia="ja-JP"/>
                </w:rPr>
                <w:t>S</w:t>
              </w:r>
              <w:r>
                <w:rPr>
                  <w:color w:val="0070C0"/>
                  <w:lang w:val="en-US" w:eastAsia="ja-JP"/>
                </w:rPr>
                <w:t>o, possible agreement is 8Rx without SRS AS can be release independent from Rel-15, and 8Rx with SRS AS can be release independent from Re</w:t>
              </w:r>
            </w:ins>
            <w:ins w:id="1336" w:author="Yuta Oguma (小熊 優太)" w:date="2023-04-18T01:01:00Z">
              <w:r>
                <w:rPr>
                  <w:color w:val="0070C0"/>
                  <w:lang w:val="en-US" w:eastAsia="ja-JP"/>
                </w:rPr>
                <w:t>l-</w:t>
              </w:r>
            </w:ins>
            <w:ins w:id="1337" w:author="Yuta Oguma (小熊 優太)" w:date="2023-04-18T01:03:00Z">
              <w:r>
                <w:rPr>
                  <w:color w:val="0070C0"/>
                  <w:lang w:val="en-US" w:eastAsia="ja-JP"/>
                </w:rPr>
                <w:t>X depending SRS AS patterns</w:t>
              </w:r>
            </w:ins>
            <w:ins w:id="1338" w:author="Yuta Oguma (小熊 優太)" w:date="2023-04-18T01:04:00Z">
              <w:r>
                <w:rPr>
                  <w:color w:val="0070C0"/>
                  <w:lang w:val="en-US" w:eastAsia="ja-JP"/>
                </w:rPr>
                <w:t xml:space="preserve"> (4R SRS AS is introduced in Rel-16, and 8R</w:t>
              </w:r>
            </w:ins>
            <w:ins w:id="1339" w:author="Yuta Oguma (小熊 優太)" w:date="2023-04-18T01:05:00Z">
              <w:r>
                <w:rPr>
                  <w:color w:val="0070C0"/>
                  <w:lang w:val="en-US" w:eastAsia="ja-JP"/>
                </w:rPr>
                <w:t xml:space="preserve"> SRS AS</w:t>
              </w:r>
            </w:ins>
            <w:ins w:id="1340" w:author="Yuta Oguma (小熊 優太)" w:date="2023-04-18T01:04:00Z">
              <w:r>
                <w:rPr>
                  <w:color w:val="0070C0"/>
                  <w:lang w:val="en-US" w:eastAsia="ja-JP"/>
                </w:rPr>
                <w:t xml:space="preserve"> is in Rel-17)</w:t>
              </w:r>
            </w:ins>
            <w:ins w:id="1341" w:author="Yuta Oguma (小熊 優太)" w:date="2023-04-18T01:01:00Z">
              <w:r>
                <w:rPr>
                  <w:color w:val="0070C0"/>
                  <w:lang w:val="en-US" w:eastAsia="ja-JP"/>
                </w:rPr>
                <w:t>.</w:t>
              </w:r>
            </w:ins>
          </w:p>
        </w:tc>
      </w:tr>
    </w:tbl>
    <w:tbl>
      <w:tblPr>
        <w:tblStyle w:val="afc"/>
        <w:tblW w:w="0" w:type="auto"/>
        <w:tblLook w:val="04A0" w:firstRow="1" w:lastRow="0" w:firstColumn="1" w:lastColumn="0" w:noHBand="0" w:noVBand="1"/>
      </w:tblPr>
      <w:tblGrid>
        <w:gridCol w:w="1272"/>
        <w:gridCol w:w="8395"/>
      </w:tblGrid>
      <w:tr w:rsidR="002D4381" w14:paraId="2832F3FF" w14:textId="77777777" w:rsidTr="005D5819">
        <w:trPr>
          <w:ins w:id="1342" w:author="Suhwan Lim" w:date="2023-04-18T10:53:00Z"/>
        </w:trPr>
        <w:tc>
          <w:tcPr>
            <w:tcW w:w="1272" w:type="dxa"/>
          </w:tcPr>
          <w:p w14:paraId="66B351C7" w14:textId="77777777" w:rsidR="002D4381" w:rsidRDefault="00812418">
            <w:pPr>
              <w:spacing w:after="120"/>
              <w:rPr>
                <w:ins w:id="1343" w:author="Suhwan Lim" w:date="2023-04-18T10:53:00Z"/>
                <w:color w:val="0070C0"/>
                <w:lang w:val="en-US" w:eastAsia="ja-JP"/>
              </w:rPr>
            </w:pPr>
            <w:ins w:id="1344" w:author="Suhwan Lim" w:date="2023-04-18T10:53:00Z">
              <w:r>
                <w:rPr>
                  <w:color w:val="0070C0"/>
                  <w:lang w:val="en-US" w:eastAsia="ja-JP"/>
                </w:rPr>
                <w:t>Meta</w:t>
              </w:r>
            </w:ins>
          </w:p>
        </w:tc>
        <w:tc>
          <w:tcPr>
            <w:tcW w:w="8395" w:type="dxa"/>
          </w:tcPr>
          <w:p w14:paraId="085521C1" w14:textId="77777777" w:rsidR="002D4381" w:rsidRDefault="00812418">
            <w:pPr>
              <w:spacing w:after="120"/>
              <w:rPr>
                <w:ins w:id="1345" w:author="Suhwan Lim" w:date="2023-04-18T10:54:00Z"/>
                <w:color w:val="0070C0"/>
                <w:lang w:val="en-US" w:eastAsia="ja-JP"/>
              </w:rPr>
            </w:pPr>
            <w:ins w:id="1346" w:author="Suhwan Lim" w:date="2023-04-18T10:54:00Z">
              <w:r>
                <w:rPr>
                  <w:color w:val="0070C0"/>
                  <w:lang w:val="en-US" w:eastAsia="ja-JP"/>
                </w:rPr>
                <w:t>Issue 3-3-1</w:t>
              </w:r>
            </w:ins>
          </w:p>
          <w:p w14:paraId="44FC9027" w14:textId="77777777" w:rsidR="002D4381" w:rsidRDefault="00812418">
            <w:pPr>
              <w:spacing w:after="120"/>
              <w:rPr>
                <w:ins w:id="1347" w:author="Suhwan Lim" w:date="2023-04-18T10:53:00Z"/>
                <w:color w:val="0070C0"/>
                <w:lang w:val="en-US" w:eastAsia="ja-JP"/>
              </w:rPr>
            </w:pPr>
            <w:ins w:id="1348" w:author="Suhwan Lim" w:date="2023-04-18T10:54:00Z">
              <w:r>
                <w:rPr>
                  <w:color w:val="0070C0"/>
                  <w:lang w:val="en-US" w:eastAsia="ja-JP"/>
                </w:rPr>
                <w:t xml:space="preserve">Based on </w:t>
              </w:r>
            </w:ins>
            <w:ins w:id="1349" w:author="Suhwan Lim" w:date="2023-04-18T10:55:00Z">
              <w:r>
                <w:rPr>
                  <w:color w:val="0070C0"/>
                  <w:lang w:val="en-US" w:eastAsia="ja-JP"/>
                </w:rPr>
                <w:t>Huawei</w:t>
              </w:r>
            </w:ins>
            <w:ins w:id="1350" w:author="Suhwan Lim" w:date="2023-04-18T10:54:00Z">
              <w:r>
                <w:rPr>
                  <w:color w:val="0070C0"/>
                  <w:lang w:val="en-US" w:eastAsia="ja-JP"/>
                </w:rPr>
                <w:t xml:space="preserve"> comment on the AS-SRS Pattern</w:t>
              </w:r>
            </w:ins>
            <w:ins w:id="1351" w:author="Suhwan Lim" w:date="2023-04-18T10:55:00Z">
              <w:r>
                <w:rPr>
                  <w:color w:val="0070C0"/>
                  <w:lang w:val="en-US" w:eastAsia="ja-JP"/>
                </w:rPr>
                <w:t xml:space="preserve"> in </w:t>
              </w:r>
            </w:ins>
            <w:ins w:id="1352" w:author="Suhwan Lim" w:date="2023-04-18T10:54:00Z">
              <w:r>
                <w:rPr>
                  <w:color w:val="0070C0"/>
                  <w:lang w:val="en-US" w:eastAsia="ja-JP"/>
                </w:rPr>
                <w:t>RAN1</w:t>
              </w:r>
            </w:ins>
            <w:ins w:id="1353" w:author="Suhwan Lim" w:date="2023-04-18T10:55:00Z">
              <w:r>
                <w:rPr>
                  <w:color w:val="0070C0"/>
                  <w:lang w:val="en-US" w:eastAsia="ja-JP"/>
                </w:rPr>
                <w:t>, we are fine tosupport from Rel-17.</w:t>
              </w:r>
            </w:ins>
            <w:ins w:id="1354" w:author="Suhwan Lim" w:date="2023-04-18T10:54:00Z">
              <w:r>
                <w:rPr>
                  <w:color w:val="0070C0"/>
                  <w:lang w:val="en-US" w:eastAsia="ja-JP"/>
                </w:rPr>
                <w:t xml:space="preserve"> </w:t>
              </w:r>
            </w:ins>
          </w:p>
        </w:tc>
      </w:tr>
      <w:tr w:rsidR="002D4381" w14:paraId="118A6E55" w14:textId="77777777" w:rsidTr="005D5819">
        <w:trPr>
          <w:ins w:id="1355" w:author="ZTE" w:date="2023-04-18T10:18:00Z"/>
        </w:trPr>
        <w:tc>
          <w:tcPr>
            <w:tcW w:w="1272" w:type="dxa"/>
          </w:tcPr>
          <w:p w14:paraId="45C75095" w14:textId="77777777" w:rsidR="002D4381" w:rsidRDefault="00812418">
            <w:pPr>
              <w:spacing w:after="120"/>
              <w:rPr>
                <w:ins w:id="1356" w:author="ZTE" w:date="2023-04-18T10:18:00Z"/>
                <w:color w:val="0070C0"/>
                <w:lang w:val="en-US" w:eastAsia="zh-CN"/>
              </w:rPr>
            </w:pPr>
            <w:ins w:id="1357" w:author="ZTE" w:date="2023-04-18T10:18:00Z">
              <w:r>
                <w:rPr>
                  <w:rFonts w:hint="eastAsia"/>
                  <w:color w:val="0070C0"/>
                  <w:lang w:val="en-US" w:eastAsia="zh-CN"/>
                </w:rPr>
                <w:t>ZTE</w:t>
              </w:r>
            </w:ins>
          </w:p>
        </w:tc>
        <w:tc>
          <w:tcPr>
            <w:tcW w:w="8395" w:type="dxa"/>
          </w:tcPr>
          <w:p w14:paraId="0A6B40E5" w14:textId="77777777" w:rsidR="002D4381" w:rsidRDefault="00812418">
            <w:pPr>
              <w:spacing w:after="120"/>
              <w:rPr>
                <w:ins w:id="1358" w:author="ZTE" w:date="2023-04-18T10:18:00Z"/>
                <w:rFonts w:eastAsiaTheme="minorEastAsia"/>
                <w:color w:val="0070C0"/>
                <w:lang w:val="en-US" w:eastAsia="zh-CN"/>
              </w:rPr>
            </w:pPr>
            <w:ins w:id="1359" w:author="ZTE" w:date="2023-04-18T10:18:00Z">
              <w:r>
                <w:rPr>
                  <w:rFonts w:eastAsiaTheme="minorEastAsia"/>
                  <w:color w:val="0070C0"/>
                  <w:lang w:val="en-US" w:eastAsia="zh-CN"/>
                </w:rPr>
                <w:t>Issue 3-3-1</w:t>
              </w:r>
            </w:ins>
          </w:p>
          <w:p w14:paraId="4FA53FB9" w14:textId="77777777" w:rsidR="002D4381" w:rsidRDefault="00812418">
            <w:pPr>
              <w:spacing w:after="120"/>
              <w:rPr>
                <w:ins w:id="1360" w:author="ZTE" w:date="2023-04-18T10:18:00Z"/>
                <w:color w:val="0070C0"/>
                <w:lang w:val="en-US" w:eastAsia="ja-JP"/>
              </w:rPr>
            </w:pPr>
            <w:ins w:id="1361" w:author="ZTE" w:date="2023-04-18T10:18:00Z">
              <w:r>
                <w:rPr>
                  <w:rFonts w:hint="eastAsia"/>
                  <w:color w:val="0070C0"/>
                  <w:lang w:val="en-US" w:eastAsia="zh-CN"/>
                </w:rPr>
                <w:t>Either from R16(option 2) or from R17 are fine to us.</w:t>
              </w:r>
            </w:ins>
          </w:p>
        </w:tc>
      </w:tr>
      <w:tr w:rsidR="00FB2765" w14:paraId="64A6DB7C" w14:textId="77777777" w:rsidTr="005D5819">
        <w:trPr>
          <w:ins w:id="1362" w:author="OPPO-JQ" w:date="2023-04-18T11:04:00Z"/>
        </w:trPr>
        <w:tc>
          <w:tcPr>
            <w:tcW w:w="1272" w:type="dxa"/>
          </w:tcPr>
          <w:p w14:paraId="06B7695B" w14:textId="77777777" w:rsidR="00FB2765" w:rsidRDefault="00FB2765">
            <w:pPr>
              <w:spacing w:after="120"/>
              <w:rPr>
                <w:ins w:id="1363" w:author="OPPO-JQ" w:date="2023-04-18T11:04:00Z"/>
                <w:color w:val="0070C0"/>
                <w:lang w:val="en-US" w:eastAsia="zh-CN"/>
              </w:rPr>
            </w:pPr>
            <w:ins w:id="1364" w:author="OPPO-JQ" w:date="2023-04-18T11:04:00Z">
              <w:r>
                <w:rPr>
                  <w:rFonts w:hint="eastAsia"/>
                  <w:color w:val="0070C0"/>
                  <w:lang w:val="en-US" w:eastAsia="zh-CN"/>
                </w:rPr>
                <w:t>O</w:t>
              </w:r>
              <w:r>
                <w:rPr>
                  <w:color w:val="0070C0"/>
                  <w:lang w:val="en-US" w:eastAsia="zh-CN"/>
                </w:rPr>
                <w:t>PP</w:t>
              </w:r>
            </w:ins>
            <w:ins w:id="1365" w:author="OPPO-JQ" w:date="2023-04-18T11:05:00Z">
              <w:r>
                <w:rPr>
                  <w:color w:val="0070C0"/>
                  <w:lang w:val="en-US" w:eastAsia="zh-CN"/>
                </w:rPr>
                <w:t>O</w:t>
              </w:r>
            </w:ins>
          </w:p>
        </w:tc>
        <w:tc>
          <w:tcPr>
            <w:tcW w:w="8395" w:type="dxa"/>
          </w:tcPr>
          <w:p w14:paraId="45517D8F" w14:textId="77777777" w:rsidR="00FB2765" w:rsidRDefault="00FB2765" w:rsidP="00FB2765">
            <w:pPr>
              <w:rPr>
                <w:ins w:id="1366" w:author="OPPO-JQ" w:date="2023-04-18T11:04:00Z"/>
                <w:b/>
                <w:u w:val="single"/>
                <w:lang w:eastAsia="ko-KR"/>
              </w:rPr>
            </w:pPr>
            <w:ins w:id="1367" w:author="OPPO-JQ" w:date="2023-04-18T11:04:00Z">
              <w:r>
                <w:rPr>
                  <w:b/>
                  <w:u w:val="single"/>
                  <w:lang w:eastAsia="ko-KR"/>
                </w:rPr>
                <w:t xml:space="preserve">Issue 3-3-1: Which release 8Rx can be release independent from. </w:t>
              </w:r>
            </w:ins>
          </w:p>
          <w:p w14:paraId="624AA4F3" w14:textId="77777777" w:rsidR="00FB2765" w:rsidRDefault="00E1178C">
            <w:pPr>
              <w:spacing w:after="120"/>
              <w:rPr>
                <w:ins w:id="1368" w:author="OPPO-JQ" w:date="2023-04-18T11:04:00Z"/>
                <w:rFonts w:eastAsiaTheme="minorEastAsia"/>
                <w:color w:val="0070C0"/>
                <w:lang w:val="en-US" w:eastAsia="zh-CN"/>
              </w:rPr>
            </w:pPr>
            <w:ins w:id="1369" w:author="OPPO-JQ" w:date="2023-04-18T11:07:00Z">
              <w:r>
                <w:rPr>
                  <w:rFonts w:eastAsiaTheme="minorEastAsia" w:hint="eastAsia"/>
                  <w:color w:val="0070C0"/>
                  <w:lang w:val="en-US" w:eastAsia="zh-CN"/>
                </w:rPr>
                <w:t>O</w:t>
              </w:r>
              <w:r>
                <w:rPr>
                  <w:rFonts w:eastAsiaTheme="minorEastAsia"/>
                  <w:color w:val="0070C0"/>
                  <w:lang w:val="en-US" w:eastAsia="zh-CN"/>
                </w:rPr>
                <w:t xml:space="preserve">k with from Rel-17 considering </w:t>
              </w:r>
            </w:ins>
            <w:ins w:id="1370" w:author="OPPO-JQ" w:date="2023-04-18T11:08:00Z">
              <w:r>
                <w:rPr>
                  <w:rFonts w:eastAsiaTheme="minorEastAsia"/>
                  <w:color w:val="0070C0"/>
                  <w:lang w:val="en-US" w:eastAsia="zh-CN"/>
                </w:rPr>
                <w:t>Rel-16 UEs are already on the market, and need to minimize the impact to legacy UE.</w:t>
              </w:r>
            </w:ins>
          </w:p>
        </w:tc>
      </w:tr>
      <w:tr w:rsidR="00EC6D4A" w14:paraId="28890B88" w14:textId="77777777" w:rsidTr="005D5819">
        <w:trPr>
          <w:ins w:id="1371" w:author="Daniel Hsieh (謝明諭)" w:date="2023-04-18T16:21:00Z"/>
        </w:trPr>
        <w:tc>
          <w:tcPr>
            <w:tcW w:w="1272" w:type="dxa"/>
          </w:tcPr>
          <w:p w14:paraId="7D96ECD1" w14:textId="21B53141" w:rsidR="00EC6D4A" w:rsidRPr="00EC6D4A" w:rsidRDefault="00EC6D4A">
            <w:pPr>
              <w:spacing w:after="120"/>
              <w:rPr>
                <w:ins w:id="1372" w:author="Daniel Hsieh (謝明諭)" w:date="2023-04-18T16:21:00Z"/>
                <w:rFonts w:eastAsia="PMingLiU"/>
                <w:color w:val="0070C0"/>
                <w:lang w:val="en-US" w:eastAsia="zh-TW"/>
              </w:rPr>
            </w:pPr>
            <w:ins w:id="1373" w:author="Daniel Hsieh (謝明諭)" w:date="2023-04-18T16:21:00Z">
              <w:r>
                <w:rPr>
                  <w:rFonts w:eastAsia="PMingLiU" w:hint="eastAsia"/>
                  <w:color w:val="0070C0"/>
                  <w:lang w:val="en-US" w:eastAsia="zh-TW"/>
                </w:rPr>
                <w:t>M</w:t>
              </w:r>
              <w:r>
                <w:rPr>
                  <w:rFonts w:eastAsia="PMingLiU"/>
                  <w:color w:val="0070C0"/>
                  <w:lang w:val="en-US" w:eastAsia="zh-TW"/>
                </w:rPr>
                <w:t>ediaTek</w:t>
              </w:r>
            </w:ins>
          </w:p>
        </w:tc>
        <w:tc>
          <w:tcPr>
            <w:tcW w:w="8395" w:type="dxa"/>
          </w:tcPr>
          <w:p w14:paraId="6EA8E54A" w14:textId="77777777" w:rsidR="00EC6D4A" w:rsidRDefault="00EC6D4A" w:rsidP="00EC6D4A">
            <w:pPr>
              <w:spacing w:after="120"/>
              <w:rPr>
                <w:ins w:id="1374" w:author="Daniel Hsieh (謝明諭)" w:date="2023-04-18T16:22:00Z"/>
                <w:rFonts w:eastAsiaTheme="minorEastAsia"/>
                <w:color w:val="0070C0"/>
                <w:lang w:val="en-US" w:eastAsia="zh-CN"/>
              </w:rPr>
            </w:pPr>
            <w:ins w:id="1375" w:author="Daniel Hsieh (謝明諭)" w:date="2023-04-18T16:22:00Z">
              <w:r>
                <w:rPr>
                  <w:rFonts w:eastAsiaTheme="minorEastAsia"/>
                  <w:color w:val="0070C0"/>
                  <w:lang w:val="en-US" w:eastAsia="zh-CN"/>
                </w:rPr>
                <w:t>Issue 3-3-1</w:t>
              </w:r>
            </w:ins>
          </w:p>
          <w:p w14:paraId="220803DD" w14:textId="620F90B1" w:rsidR="00EC6D4A" w:rsidRPr="00EC6D4A" w:rsidRDefault="00EC6D4A" w:rsidP="00EC6D4A">
            <w:pPr>
              <w:spacing w:after="120"/>
              <w:rPr>
                <w:ins w:id="1376" w:author="Daniel Hsieh (謝明諭)" w:date="2023-04-18T16:21:00Z"/>
                <w:rFonts w:eastAsia="PMingLiU"/>
                <w:color w:val="0070C0"/>
                <w:lang w:val="en-US" w:eastAsia="zh-TW"/>
              </w:rPr>
            </w:pPr>
            <w:ins w:id="1377" w:author="Daniel Hsieh (謝明諭)" w:date="2023-04-18T16:27:00Z">
              <w:r>
                <w:rPr>
                  <w:rFonts w:eastAsia="PMingLiU"/>
                  <w:color w:val="0070C0"/>
                  <w:lang w:val="en-US" w:eastAsia="zh-TW"/>
                </w:rPr>
                <w:t>For moving forward, we</w:t>
              </w:r>
            </w:ins>
            <w:ins w:id="1378" w:author="Daniel Hsieh (謝明諭)" w:date="2023-04-18T16:23:00Z">
              <w:r>
                <w:rPr>
                  <w:rFonts w:eastAsia="PMingLiU"/>
                  <w:color w:val="0070C0"/>
                  <w:lang w:val="en-US" w:eastAsia="zh-TW"/>
                </w:rPr>
                <w:t xml:space="preserve"> are fine to s</w:t>
              </w:r>
            </w:ins>
            <w:ins w:id="1379" w:author="Daniel Hsieh (謝明諭)" w:date="2023-04-18T16:24:00Z">
              <w:r>
                <w:rPr>
                  <w:rFonts w:eastAsia="PMingLiU"/>
                  <w:color w:val="0070C0"/>
                  <w:lang w:val="en-US" w:eastAsia="zh-TW"/>
                </w:rPr>
                <w:t xml:space="preserve">upport from Rel-17.  </w:t>
              </w:r>
            </w:ins>
            <w:ins w:id="1380" w:author="Daniel Hsieh (謝明諭)" w:date="2023-04-18T16:22:00Z">
              <w:r>
                <w:rPr>
                  <w:rFonts w:eastAsia="PMingLiU"/>
                  <w:color w:val="0070C0"/>
                  <w:lang w:val="en-US" w:eastAsia="zh-TW"/>
                </w:rPr>
                <w:t xml:space="preserve"> </w:t>
              </w:r>
            </w:ins>
          </w:p>
        </w:tc>
      </w:tr>
      <w:tr w:rsidR="005D5819" w14:paraId="46F2B6D2" w14:textId="77777777" w:rsidTr="005D5819">
        <w:trPr>
          <w:ins w:id="1381" w:author="Hiromasa Umeda (Nokia)" w:date="2023-04-18T18:14:00Z"/>
        </w:trPr>
        <w:tc>
          <w:tcPr>
            <w:tcW w:w="1272" w:type="dxa"/>
          </w:tcPr>
          <w:p w14:paraId="38ABA174" w14:textId="6954403F" w:rsidR="005D5819" w:rsidRDefault="005D5819" w:rsidP="005D5819">
            <w:pPr>
              <w:spacing w:after="120"/>
              <w:rPr>
                <w:ins w:id="1382" w:author="Hiromasa Umeda (Nokia)" w:date="2023-04-18T18:14:00Z"/>
                <w:rFonts w:eastAsia="PMingLiU"/>
                <w:color w:val="0070C0"/>
                <w:lang w:val="en-US" w:eastAsia="zh-TW"/>
              </w:rPr>
            </w:pPr>
            <w:ins w:id="1383" w:author="Hiromasa Umeda (Nokia)" w:date="2023-04-18T18:14:00Z">
              <w:r>
                <w:rPr>
                  <w:color w:val="0070C0"/>
                  <w:lang w:val="en-US" w:eastAsia="ja-JP"/>
                </w:rPr>
                <w:t>Nokia</w:t>
              </w:r>
            </w:ins>
          </w:p>
        </w:tc>
        <w:tc>
          <w:tcPr>
            <w:tcW w:w="8395" w:type="dxa"/>
          </w:tcPr>
          <w:p w14:paraId="60319A02" w14:textId="77777777" w:rsidR="005D5819" w:rsidRDefault="005D5819" w:rsidP="005D5819">
            <w:pPr>
              <w:spacing w:after="120"/>
              <w:rPr>
                <w:ins w:id="1384" w:author="Hiromasa Umeda (Nokia)" w:date="2023-04-18T18:14:00Z"/>
                <w:color w:val="0070C0"/>
                <w:lang w:val="en-US" w:eastAsia="ja-JP"/>
              </w:rPr>
            </w:pPr>
            <w:ins w:id="1385" w:author="Hiromasa Umeda (Nokia)" w:date="2023-04-18T18:14:00Z">
              <w:r>
                <w:rPr>
                  <w:rFonts w:hint="eastAsia"/>
                  <w:color w:val="0070C0"/>
                  <w:lang w:val="en-US" w:eastAsia="ja-JP"/>
                </w:rPr>
                <w:t>I</w:t>
              </w:r>
              <w:r>
                <w:rPr>
                  <w:color w:val="0070C0"/>
                  <w:lang w:val="en-US" w:eastAsia="ja-JP"/>
                </w:rPr>
                <w:t xml:space="preserve">ssue 3-3-1: </w:t>
              </w:r>
            </w:ins>
          </w:p>
          <w:p w14:paraId="69EE38DC" w14:textId="77777777" w:rsidR="005D5819" w:rsidRDefault="005D5819" w:rsidP="005D5819">
            <w:pPr>
              <w:spacing w:after="120"/>
              <w:rPr>
                <w:ins w:id="1386" w:author="Hiromasa Umeda (Nokia)" w:date="2023-04-18T18:14:00Z"/>
                <w:color w:val="0070C0"/>
                <w:lang w:val="en-US" w:eastAsia="ja-JP"/>
              </w:rPr>
            </w:pPr>
            <w:ins w:id="1387" w:author="Hiromasa Umeda (Nokia)" w:date="2023-04-18T18:14:00Z">
              <w:r>
                <w:rPr>
                  <w:color w:val="0070C0"/>
                  <w:lang w:val="en-US" w:eastAsia="ja-JP"/>
                </w:rPr>
                <w:t>It depends on how we define 8Rx.</w:t>
              </w:r>
            </w:ins>
          </w:p>
          <w:p w14:paraId="2B5DC246" w14:textId="73082C9B" w:rsidR="005D5819" w:rsidRDefault="005D5819" w:rsidP="005D5819">
            <w:pPr>
              <w:spacing w:after="120"/>
              <w:rPr>
                <w:ins w:id="1388" w:author="Hiromasa Umeda (Nokia)" w:date="2023-04-18T18:14:00Z"/>
                <w:rFonts w:eastAsiaTheme="minorEastAsia"/>
                <w:color w:val="0070C0"/>
                <w:lang w:val="en-US" w:eastAsia="zh-CN"/>
              </w:rPr>
            </w:pPr>
            <w:ins w:id="1389" w:author="Hiromasa Umeda (Nokia)" w:date="2023-04-18T18:14:00Z">
              <w:r>
                <w:rPr>
                  <w:color w:val="0070C0"/>
                  <w:lang w:val="en-US" w:eastAsia="ja-JP"/>
                </w:rPr>
                <w:t>If 8Rx is just 8layer without any specific features like SRS AS pertinent to 8Rx, it can be from Rel15. Better to discuss how 8Rx here being discussed is defined if Rel15 is targeted at.</w:t>
              </w:r>
            </w:ins>
          </w:p>
        </w:tc>
      </w:tr>
      <w:tr w:rsidR="003A65DF" w14:paraId="3242ABDD" w14:textId="77777777" w:rsidTr="005D5819">
        <w:trPr>
          <w:ins w:id="1390" w:author="Yuanyuan Zhang" w:date="2023-04-18T21:04:00Z"/>
        </w:trPr>
        <w:tc>
          <w:tcPr>
            <w:tcW w:w="1272" w:type="dxa"/>
          </w:tcPr>
          <w:p w14:paraId="47421262" w14:textId="6DF29CF5" w:rsidR="003A65DF" w:rsidRPr="003A65DF" w:rsidRDefault="003A65DF" w:rsidP="005D5819">
            <w:pPr>
              <w:spacing w:after="120"/>
              <w:rPr>
                <w:ins w:id="1391" w:author="Yuanyuan Zhang" w:date="2023-04-18T21:04:00Z"/>
                <w:rFonts w:eastAsiaTheme="minorEastAsia"/>
                <w:color w:val="0070C0"/>
                <w:lang w:val="en-US" w:eastAsia="zh-CN"/>
              </w:rPr>
            </w:pPr>
            <w:ins w:id="1392" w:author="Yuanyuan Zhang" w:date="2023-04-18T21:04: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F74195E" w14:textId="47566511" w:rsidR="003A65DF" w:rsidRDefault="003A65DF" w:rsidP="005D5819">
            <w:pPr>
              <w:spacing w:after="120"/>
              <w:rPr>
                <w:ins w:id="1393" w:author="Yuanyuan Zhang" w:date="2023-04-18T21:08:00Z"/>
                <w:rFonts w:eastAsiaTheme="minorEastAsia"/>
                <w:color w:val="0070C0"/>
                <w:lang w:val="en-US" w:eastAsia="zh-CN"/>
              </w:rPr>
            </w:pPr>
            <w:ins w:id="1394" w:author="Yuanyuan Zhang" w:date="2023-04-18T21:05:00Z">
              <w:r>
                <w:rPr>
                  <w:rFonts w:eastAsiaTheme="minorEastAsia" w:hint="eastAsia"/>
                  <w:color w:val="0070C0"/>
                  <w:lang w:val="en-US" w:eastAsia="zh-CN"/>
                </w:rPr>
                <w:t>T</w:t>
              </w:r>
              <w:r>
                <w:rPr>
                  <w:rFonts w:eastAsiaTheme="minorEastAsia"/>
                  <w:color w:val="0070C0"/>
                  <w:lang w:val="en-US" w:eastAsia="zh-CN"/>
                </w:rPr>
                <w:t>hanks for the further clarification from Docomo, but we wonder how to describe it in 38.30</w:t>
              </w:r>
            </w:ins>
            <w:ins w:id="1395" w:author="Yuanyuan Zhang" w:date="2023-04-18T21:07:00Z">
              <w:r>
                <w:rPr>
                  <w:rFonts w:eastAsiaTheme="minorEastAsia"/>
                  <w:color w:val="0070C0"/>
                  <w:lang w:val="en-US" w:eastAsia="zh-CN"/>
                </w:rPr>
                <w:t>7</w:t>
              </w:r>
            </w:ins>
            <w:ins w:id="1396" w:author="Yuanyuan Zhang" w:date="2023-04-18T21:08:00Z">
              <w:r>
                <w:rPr>
                  <w:rFonts w:eastAsiaTheme="minorEastAsia"/>
                  <w:color w:val="0070C0"/>
                  <w:lang w:val="en-US" w:eastAsia="zh-CN"/>
                </w:rPr>
                <w:t>?</w:t>
              </w:r>
            </w:ins>
            <w:ins w:id="1397" w:author="Yuanyuan Zhang" w:date="2023-04-18T21:10:00Z">
              <w:r w:rsidR="001431CE">
                <w:rPr>
                  <w:rFonts w:eastAsiaTheme="minorEastAsia"/>
                  <w:color w:val="0070C0"/>
                  <w:lang w:val="en-US" w:eastAsia="zh-CN"/>
                </w:rPr>
                <w:t xml:space="preserve"> </w:t>
              </w:r>
            </w:ins>
            <w:ins w:id="1398" w:author="Yuanyuan Zhang" w:date="2023-04-18T21:15:00Z">
              <w:r w:rsidR="001431CE">
                <w:rPr>
                  <w:rFonts w:eastAsiaTheme="minorEastAsia"/>
                  <w:color w:val="0070C0"/>
                  <w:lang w:val="en-US" w:eastAsia="zh-CN"/>
                </w:rPr>
                <w:t xml:space="preserve">Introduce two </w:t>
              </w:r>
            </w:ins>
            <w:ins w:id="1399" w:author="Yuanyuan Zhang" w:date="2023-04-18T21:16:00Z">
              <w:r w:rsidR="001431CE">
                <w:rPr>
                  <w:rFonts w:eastAsiaTheme="minorEastAsia"/>
                  <w:color w:val="0070C0"/>
                  <w:lang w:val="en-US" w:eastAsia="zh-CN"/>
                </w:rPr>
                <w:t>rows</w:t>
              </w:r>
            </w:ins>
            <w:ins w:id="1400" w:author="Yuanyuan Zhang" w:date="2023-04-18T21:15:00Z">
              <w:r w:rsidR="001431CE">
                <w:rPr>
                  <w:rFonts w:eastAsiaTheme="minorEastAsia"/>
                  <w:color w:val="0070C0"/>
                  <w:lang w:val="en-US" w:eastAsia="zh-CN"/>
                </w:rPr>
                <w:t xml:space="preserve"> in </w:t>
              </w:r>
            </w:ins>
            <w:ins w:id="1401" w:author="Yuanyuan Zhang" w:date="2023-04-18T21:16:00Z">
              <w:r w:rsidR="001431CE">
                <w:rPr>
                  <w:rFonts w:eastAsiaTheme="minorEastAsia"/>
                  <w:color w:val="0070C0"/>
                  <w:lang w:val="en-US" w:eastAsia="zh-CN"/>
                </w:rPr>
                <w:t>table 5.4-1?</w:t>
              </w:r>
            </w:ins>
            <w:ins w:id="1402" w:author="Yuanyuan Zhang" w:date="2023-04-18T21:17:00Z">
              <w:r w:rsidR="001431CE">
                <w:rPr>
                  <w:rFonts w:eastAsiaTheme="minorEastAsia"/>
                  <w:color w:val="0070C0"/>
                  <w:lang w:val="en-US" w:eastAsia="zh-CN"/>
                </w:rPr>
                <w:t xml:space="preserve"> One for </w:t>
              </w:r>
            </w:ins>
            <w:ins w:id="1403" w:author="Yuanyuan Zhang" w:date="2023-04-18T21:18:00Z">
              <w:r w:rsidR="001431CE">
                <w:rPr>
                  <w:rFonts w:eastAsiaTheme="minorEastAsia"/>
                  <w:color w:val="0070C0"/>
                  <w:lang w:val="en-US" w:eastAsia="zh-CN"/>
                </w:rPr>
                <w:t>8Rx with SRS-AS and the other for without SRS-AS?</w:t>
              </w:r>
            </w:ins>
          </w:p>
          <w:p w14:paraId="6F613406" w14:textId="77777777" w:rsidR="003A65DF" w:rsidRDefault="003A65DF" w:rsidP="005D5819">
            <w:pPr>
              <w:spacing w:after="120"/>
              <w:rPr>
                <w:ins w:id="1404" w:author="Yuanyuan Zhang" w:date="2023-04-18T21:09:00Z"/>
                <w:rFonts w:eastAsiaTheme="minorEastAsia"/>
                <w:color w:val="0070C0"/>
                <w:lang w:val="en-US" w:eastAsia="zh-CN"/>
              </w:rPr>
            </w:pPr>
            <w:ins w:id="1405" w:author="Yuanyuan Zhang" w:date="2023-04-18T21:08:00Z">
              <w:r w:rsidRPr="003A65DF">
                <w:rPr>
                  <w:rFonts w:eastAsiaTheme="minorEastAsia"/>
                  <w:noProof/>
                  <w:color w:val="0070C0"/>
                  <w:lang w:val="en-US" w:eastAsia="zh-CN"/>
                  <w:rPrChange w:id="1406" w:author="Unknown">
                    <w:rPr>
                      <w:noProof/>
                      <w:lang w:val="en-US" w:eastAsia="zh-CN"/>
                    </w:rPr>
                  </w:rPrChange>
                </w:rPr>
                <w:lastRenderedPageBreak/>
                <w:drawing>
                  <wp:inline distT="0" distB="0" distL="0" distR="0" wp14:anchorId="55A845B6" wp14:editId="33737521">
                    <wp:extent cx="4344559" cy="1977563"/>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4554" cy="1982113"/>
                            </a:xfrm>
                            <a:prstGeom prst="rect">
                              <a:avLst/>
                            </a:prstGeom>
                          </pic:spPr>
                        </pic:pic>
                      </a:graphicData>
                    </a:graphic>
                  </wp:inline>
                </w:drawing>
              </w:r>
            </w:ins>
          </w:p>
          <w:p w14:paraId="4CC8110B" w14:textId="72302BFE" w:rsidR="003A65DF" w:rsidRPr="003A65DF" w:rsidRDefault="003A65DF" w:rsidP="005D5819">
            <w:pPr>
              <w:spacing w:after="120"/>
              <w:rPr>
                <w:ins w:id="1407" w:author="Yuanyuan Zhang" w:date="2023-04-18T21:04:00Z"/>
                <w:rFonts w:eastAsiaTheme="minorEastAsia"/>
                <w:color w:val="0070C0"/>
                <w:lang w:val="en-US" w:eastAsia="zh-CN"/>
              </w:rPr>
            </w:pPr>
            <w:ins w:id="1408" w:author="Yuanyuan Zhang" w:date="2023-04-18T21:09:00Z">
              <w:r w:rsidRPr="003A65DF">
                <w:rPr>
                  <w:rFonts w:eastAsiaTheme="minorEastAsia"/>
                  <w:noProof/>
                  <w:color w:val="0070C0"/>
                  <w:lang w:val="en-US" w:eastAsia="zh-CN"/>
                  <w:rPrChange w:id="1409" w:author="Unknown">
                    <w:rPr>
                      <w:noProof/>
                      <w:lang w:val="en-US" w:eastAsia="zh-CN"/>
                    </w:rPr>
                  </w:rPrChange>
                </w:rPr>
                <w:drawing>
                  <wp:inline distT="0" distB="0" distL="0" distR="0" wp14:anchorId="3D14A343" wp14:editId="73D61A3F">
                    <wp:extent cx="4421252" cy="26166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7740" cy="2620499"/>
                            </a:xfrm>
                            <a:prstGeom prst="rect">
                              <a:avLst/>
                            </a:prstGeom>
                          </pic:spPr>
                        </pic:pic>
                      </a:graphicData>
                    </a:graphic>
                  </wp:inline>
                </w:drawing>
              </w:r>
            </w:ins>
          </w:p>
        </w:tc>
      </w:tr>
      <w:tr w:rsidR="00F169BC" w14:paraId="3A0BF576" w14:textId="77777777" w:rsidTr="005D5819">
        <w:trPr>
          <w:ins w:id="1410" w:author="Antti Immonen" w:date="2023-04-18T18:51:00Z"/>
        </w:trPr>
        <w:tc>
          <w:tcPr>
            <w:tcW w:w="1272" w:type="dxa"/>
          </w:tcPr>
          <w:p w14:paraId="49C8B0F4" w14:textId="5A613E53" w:rsidR="00F169BC" w:rsidRDefault="00F169BC" w:rsidP="005D5819">
            <w:pPr>
              <w:spacing w:after="120"/>
              <w:rPr>
                <w:ins w:id="1411" w:author="Antti Immonen" w:date="2023-04-18T18:51:00Z"/>
                <w:rFonts w:eastAsiaTheme="minorEastAsia"/>
                <w:color w:val="0070C0"/>
                <w:lang w:val="en-US" w:eastAsia="zh-CN"/>
              </w:rPr>
            </w:pPr>
            <w:ins w:id="1412" w:author="Antti Immonen" w:date="2023-04-18T18:51:00Z">
              <w:r>
                <w:rPr>
                  <w:rFonts w:eastAsiaTheme="minorEastAsia"/>
                  <w:color w:val="0070C0"/>
                  <w:lang w:val="en-US" w:eastAsia="zh-CN"/>
                </w:rPr>
                <w:lastRenderedPageBreak/>
                <w:t>Qualcom</w:t>
              </w:r>
            </w:ins>
            <w:ins w:id="1413" w:author="Antti Immonen" w:date="2023-04-18T18:52:00Z">
              <w:r>
                <w:rPr>
                  <w:rFonts w:eastAsiaTheme="minorEastAsia"/>
                  <w:color w:val="0070C0"/>
                  <w:lang w:val="en-US" w:eastAsia="zh-CN"/>
                </w:rPr>
                <w:t>m</w:t>
              </w:r>
            </w:ins>
          </w:p>
        </w:tc>
        <w:tc>
          <w:tcPr>
            <w:tcW w:w="8395" w:type="dxa"/>
          </w:tcPr>
          <w:p w14:paraId="1F7D94D3" w14:textId="77777777" w:rsidR="0021065F" w:rsidRDefault="0021065F" w:rsidP="005D5819">
            <w:pPr>
              <w:spacing w:after="120"/>
              <w:rPr>
                <w:ins w:id="1414" w:author="Antti Immonen" w:date="2023-04-18T18:52:00Z"/>
                <w:rFonts w:eastAsiaTheme="minorEastAsia"/>
                <w:color w:val="0070C0"/>
                <w:lang w:val="en-US" w:eastAsia="zh-CN"/>
              </w:rPr>
            </w:pPr>
            <w:ins w:id="1415" w:author="Antti Immonen" w:date="2023-04-18T18:52:00Z">
              <w:r>
                <w:rPr>
                  <w:rFonts w:eastAsiaTheme="minorEastAsia"/>
                  <w:color w:val="0070C0"/>
                  <w:lang w:val="en-US" w:eastAsia="zh-CN"/>
                </w:rPr>
                <w:t>Issue 3-3-1</w:t>
              </w:r>
            </w:ins>
          </w:p>
          <w:p w14:paraId="333958AF" w14:textId="53AE51A0" w:rsidR="00F169BC" w:rsidRDefault="00F169BC" w:rsidP="005D5819">
            <w:pPr>
              <w:spacing w:after="120"/>
              <w:rPr>
                <w:ins w:id="1416" w:author="Antti Immonen" w:date="2023-04-18T18:51:00Z"/>
                <w:rFonts w:eastAsiaTheme="minorEastAsia"/>
                <w:color w:val="0070C0"/>
                <w:lang w:val="en-US" w:eastAsia="zh-CN"/>
              </w:rPr>
            </w:pPr>
            <w:ins w:id="1417" w:author="Antti Immonen" w:date="2023-04-18T18:52:00Z">
              <w:r>
                <w:rPr>
                  <w:rFonts w:eastAsiaTheme="minorEastAsia"/>
                  <w:color w:val="0070C0"/>
                  <w:lang w:val="en-US" w:eastAsia="zh-CN"/>
                </w:rPr>
                <w:t xml:space="preserve">We are ok with either proposal </w:t>
              </w:r>
              <w:r w:rsidR="0021065F">
                <w:rPr>
                  <w:rFonts w:eastAsiaTheme="minorEastAsia"/>
                  <w:color w:val="0070C0"/>
                  <w:lang w:val="en-US" w:eastAsia="zh-CN"/>
                </w:rPr>
                <w:t>1 or 2. Please note that fr</w:t>
              </w:r>
            </w:ins>
            <w:ins w:id="1418" w:author="Antti Immonen" w:date="2023-04-18T19:40:00Z">
              <w:r w:rsidR="000518E8">
                <w:rPr>
                  <w:rFonts w:eastAsiaTheme="minorEastAsia"/>
                  <w:color w:val="0070C0"/>
                  <w:lang w:val="en-US" w:eastAsia="zh-CN"/>
                </w:rPr>
                <w:t>o</w:t>
              </w:r>
            </w:ins>
            <w:ins w:id="1419" w:author="Antti Immonen" w:date="2023-04-18T18:52:00Z">
              <w:r w:rsidR="0021065F">
                <w:rPr>
                  <w:rFonts w:eastAsiaTheme="minorEastAsia"/>
                  <w:color w:val="0070C0"/>
                  <w:lang w:val="en-US" w:eastAsia="zh-CN"/>
                </w:rPr>
                <w:t>m RAN1 or RAN2 pers</w:t>
              </w:r>
            </w:ins>
            <w:ins w:id="1420" w:author="Antti Immonen" w:date="2023-04-18T18:53:00Z">
              <w:r w:rsidR="0021065F">
                <w:rPr>
                  <w:rFonts w:eastAsiaTheme="minorEastAsia"/>
                  <w:color w:val="0070C0"/>
                  <w:lang w:val="en-US" w:eastAsia="zh-CN"/>
                </w:rPr>
                <w:t xml:space="preserve">pective, </w:t>
              </w:r>
              <w:r w:rsidR="00857500">
                <w:rPr>
                  <w:rFonts w:eastAsiaTheme="minorEastAsia"/>
                  <w:color w:val="0070C0"/>
                  <w:lang w:val="en-US" w:eastAsia="zh-CN"/>
                </w:rPr>
                <w:t xml:space="preserve">we are not constrained into e.g </w:t>
              </w:r>
            </w:ins>
            <w:ins w:id="1421" w:author="Antti Immonen" w:date="2023-04-18T18:54:00Z">
              <w:r w:rsidR="00D35727">
                <w:rPr>
                  <w:rFonts w:eastAsiaTheme="minorEastAsia"/>
                  <w:color w:val="0070C0"/>
                  <w:lang w:val="en-US" w:eastAsia="zh-CN"/>
                </w:rPr>
                <w:t>R</w:t>
              </w:r>
            </w:ins>
            <w:ins w:id="1422" w:author="Antti Immonen" w:date="2023-04-18T18:53:00Z">
              <w:r w:rsidR="00857500">
                <w:rPr>
                  <w:rFonts w:eastAsiaTheme="minorEastAsia"/>
                  <w:color w:val="0070C0"/>
                  <w:lang w:val="en-US" w:eastAsia="zh-CN"/>
                </w:rPr>
                <w:t>el-17 because 8RX can be implemented with e.g AS-SRS</w:t>
              </w:r>
              <w:r w:rsidR="000F6421">
                <w:rPr>
                  <w:rFonts w:eastAsiaTheme="minorEastAsia"/>
                  <w:color w:val="0070C0"/>
                  <w:lang w:val="en-US" w:eastAsia="zh-CN"/>
                </w:rPr>
                <w:t xml:space="preserve"> pattern</w:t>
              </w:r>
            </w:ins>
            <w:ins w:id="1423" w:author="Antti Immonen" w:date="2023-04-18T18:54:00Z">
              <w:r w:rsidR="000F6421">
                <w:rPr>
                  <w:rFonts w:eastAsiaTheme="minorEastAsia"/>
                  <w:color w:val="0070C0"/>
                  <w:lang w:val="en-US" w:eastAsia="zh-CN"/>
                </w:rPr>
                <w:t>s</w:t>
              </w:r>
            </w:ins>
            <w:ins w:id="1424" w:author="Antti Immonen" w:date="2023-04-18T18:53:00Z">
              <w:r w:rsidR="000F6421">
                <w:rPr>
                  <w:rFonts w:eastAsiaTheme="minorEastAsia"/>
                  <w:color w:val="0070C0"/>
                  <w:lang w:val="en-US" w:eastAsia="zh-CN"/>
                </w:rPr>
                <w:t xml:space="preserve"> specified in Rel-15 or Rel-16. </w:t>
              </w:r>
            </w:ins>
            <w:ins w:id="1425" w:author="Antti Immonen" w:date="2023-04-18T18:54:00Z">
              <w:r w:rsidR="00D35727">
                <w:rPr>
                  <w:rFonts w:eastAsiaTheme="minorEastAsia"/>
                  <w:color w:val="0070C0"/>
                  <w:lang w:val="en-US" w:eastAsia="zh-CN"/>
                </w:rPr>
                <w:t xml:space="preserve">8RX does not have </w:t>
              </w:r>
              <w:r w:rsidR="001A7B74">
                <w:rPr>
                  <w:rFonts w:eastAsiaTheme="minorEastAsia"/>
                  <w:color w:val="0070C0"/>
                  <w:lang w:val="en-US" w:eastAsia="zh-CN"/>
                </w:rPr>
                <w:t xml:space="preserve">always need </w:t>
              </w:r>
              <w:r w:rsidR="00D35727">
                <w:rPr>
                  <w:rFonts w:eastAsiaTheme="minorEastAsia"/>
                  <w:color w:val="0070C0"/>
                  <w:lang w:val="en-US" w:eastAsia="zh-CN"/>
                </w:rPr>
                <w:t>to have 8RX AS-SRS.</w:t>
              </w:r>
            </w:ins>
          </w:p>
        </w:tc>
      </w:tr>
      <w:tr w:rsidR="005A3985" w14:paraId="2B0C4268" w14:textId="77777777" w:rsidTr="005D5819">
        <w:trPr>
          <w:ins w:id="1426" w:author="BORSATO, RONALD" w:date="2023-04-19T15:59:00Z"/>
        </w:trPr>
        <w:tc>
          <w:tcPr>
            <w:tcW w:w="1272" w:type="dxa"/>
          </w:tcPr>
          <w:p w14:paraId="13290592" w14:textId="25E5AE6F" w:rsidR="005A3985" w:rsidRDefault="005A3985" w:rsidP="005D5819">
            <w:pPr>
              <w:spacing w:after="120"/>
              <w:rPr>
                <w:ins w:id="1427" w:author="BORSATO, RONALD" w:date="2023-04-19T15:59:00Z"/>
                <w:rFonts w:eastAsiaTheme="minorEastAsia"/>
                <w:color w:val="0070C0"/>
                <w:lang w:val="en-US" w:eastAsia="zh-CN"/>
              </w:rPr>
            </w:pPr>
            <w:ins w:id="1428" w:author="BORSATO, RONALD" w:date="2023-04-19T15:59:00Z">
              <w:r>
                <w:rPr>
                  <w:rFonts w:eastAsiaTheme="minorEastAsia"/>
                  <w:color w:val="0070C0"/>
                  <w:lang w:val="en-US" w:eastAsia="zh-CN"/>
                </w:rPr>
                <w:t>AT&amp;T</w:t>
              </w:r>
            </w:ins>
          </w:p>
        </w:tc>
        <w:tc>
          <w:tcPr>
            <w:tcW w:w="8395" w:type="dxa"/>
          </w:tcPr>
          <w:p w14:paraId="7FC7FF2B" w14:textId="19E2A18F" w:rsidR="005A3985" w:rsidRDefault="005A3985" w:rsidP="005A3985">
            <w:pPr>
              <w:spacing w:after="120"/>
              <w:rPr>
                <w:ins w:id="1429" w:author="BORSATO, RONALD" w:date="2023-04-19T15:59:00Z"/>
                <w:rFonts w:eastAsiaTheme="minorEastAsia"/>
                <w:color w:val="0070C0"/>
                <w:lang w:val="en-US" w:eastAsia="zh-CN"/>
              </w:rPr>
            </w:pPr>
            <w:ins w:id="1430" w:author="BORSATO, RONALD" w:date="2023-04-19T15:59:00Z">
              <w:r>
                <w:rPr>
                  <w:rFonts w:eastAsiaTheme="minorEastAsia"/>
                  <w:color w:val="0070C0"/>
                  <w:lang w:val="en-US" w:eastAsia="zh-CN"/>
                </w:rPr>
                <w:t>Issue 3-3-1:</w:t>
              </w:r>
            </w:ins>
          </w:p>
          <w:p w14:paraId="27C77CD2" w14:textId="44A6C6FB" w:rsidR="005A3985" w:rsidRDefault="005A3985" w:rsidP="005A3985">
            <w:pPr>
              <w:spacing w:after="120"/>
              <w:rPr>
                <w:ins w:id="1431" w:author="BORSATO, RONALD" w:date="2023-04-19T15:59:00Z"/>
                <w:rFonts w:eastAsiaTheme="minorEastAsia"/>
                <w:color w:val="0070C0"/>
                <w:lang w:val="en-US" w:eastAsia="zh-CN"/>
              </w:rPr>
            </w:pPr>
            <w:ins w:id="1432" w:author="BORSATO, RONALD" w:date="2023-04-19T15:59:00Z">
              <w:r>
                <w:rPr>
                  <w:rFonts w:eastAsiaTheme="minorEastAsia"/>
                  <w:color w:val="0070C0"/>
                  <w:lang w:val="en-US" w:eastAsia="zh-CN"/>
                </w:rPr>
                <w:t xml:space="preserve">We </w:t>
              </w:r>
            </w:ins>
            <w:ins w:id="1433" w:author="BORSATO, RONALD" w:date="2023-04-19T16:01:00Z">
              <w:r>
                <w:rPr>
                  <w:rFonts w:eastAsiaTheme="minorEastAsia"/>
                  <w:color w:val="0070C0"/>
                  <w:lang w:val="en-US" w:eastAsia="zh-CN"/>
                </w:rPr>
                <w:t xml:space="preserve">prefer </w:t>
              </w:r>
            </w:ins>
            <w:ins w:id="1434" w:author="BORSATO, RONALD" w:date="2023-04-19T15:59:00Z">
              <w:r>
                <w:rPr>
                  <w:rFonts w:eastAsiaTheme="minorEastAsia"/>
                  <w:color w:val="0070C0"/>
                  <w:lang w:val="en-US" w:eastAsia="zh-CN"/>
                </w:rPr>
                <w:t>proposal 1</w:t>
              </w:r>
            </w:ins>
            <w:ins w:id="1435" w:author="BORSATO, RONALD" w:date="2023-04-19T16:01:00Z">
              <w:r>
                <w:rPr>
                  <w:rFonts w:eastAsiaTheme="minorEastAsia"/>
                  <w:color w:val="0070C0"/>
                  <w:lang w:val="en-US" w:eastAsia="zh-CN"/>
                </w:rPr>
                <w:t>. We could accept proposal 2</w:t>
              </w:r>
            </w:ins>
            <w:ins w:id="1436" w:author="BORSATO, RONALD" w:date="2023-04-19T15:59:00Z">
              <w:r>
                <w:rPr>
                  <w:rFonts w:eastAsiaTheme="minorEastAsia"/>
                  <w:color w:val="0070C0"/>
                  <w:lang w:val="en-US" w:eastAsia="zh-CN"/>
                </w:rPr>
                <w:t>.</w:t>
              </w:r>
            </w:ins>
          </w:p>
        </w:tc>
      </w:tr>
      <w:tr w:rsidR="00454047" w14:paraId="3C249C50" w14:textId="77777777" w:rsidTr="005D5819">
        <w:trPr>
          <w:ins w:id="1437" w:author="Bo-Han Hsieh" w:date="2023-04-20T16:13:00Z"/>
        </w:trPr>
        <w:tc>
          <w:tcPr>
            <w:tcW w:w="1272" w:type="dxa"/>
          </w:tcPr>
          <w:p w14:paraId="7E64C243" w14:textId="5BB8019F" w:rsidR="00454047" w:rsidRDefault="00454047" w:rsidP="005D5819">
            <w:pPr>
              <w:spacing w:after="120"/>
              <w:rPr>
                <w:ins w:id="1438" w:author="Bo-Han Hsieh" w:date="2023-04-20T16:13:00Z"/>
                <w:rFonts w:eastAsiaTheme="minorEastAsia"/>
                <w:color w:val="0070C0"/>
                <w:lang w:val="en-US" w:eastAsia="zh-TW"/>
              </w:rPr>
            </w:pPr>
            <w:ins w:id="1439" w:author="Bo-Han Hsieh" w:date="2023-04-20T16:13:00Z">
              <w:r>
                <w:rPr>
                  <w:rFonts w:eastAsiaTheme="minorEastAsia" w:hint="eastAsia"/>
                  <w:color w:val="0070C0"/>
                  <w:lang w:val="en-US" w:eastAsia="zh-TW"/>
                </w:rPr>
                <w:lastRenderedPageBreak/>
                <w:t>CHTTL</w:t>
              </w:r>
            </w:ins>
          </w:p>
        </w:tc>
        <w:tc>
          <w:tcPr>
            <w:tcW w:w="8395" w:type="dxa"/>
          </w:tcPr>
          <w:p w14:paraId="7A7D8357" w14:textId="5360E186" w:rsidR="00454047" w:rsidRDefault="00454047" w:rsidP="005A3985">
            <w:pPr>
              <w:spacing w:after="120"/>
              <w:rPr>
                <w:ins w:id="1440" w:author="Bo-Han Hsieh" w:date="2023-04-20T16:13:00Z"/>
                <w:rFonts w:eastAsiaTheme="minorEastAsia"/>
                <w:color w:val="0070C0"/>
                <w:lang w:val="en-US" w:eastAsia="zh-TW"/>
              </w:rPr>
            </w:pPr>
            <w:ins w:id="1441" w:author="Bo-Han Hsieh" w:date="2023-04-20T16:13:00Z">
              <w:r>
                <w:rPr>
                  <w:rFonts w:eastAsiaTheme="minorEastAsia" w:hint="eastAsia"/>
                  <w:color w:val="0070C0"/>
                  <w:lang w:val="en-US" w:eastAsia="zh-TW"/>
                </w:rPr>
                <w:t>support Docomo</w:t>
              </w:r>
              <w:r>
                <w:rPr>
                  <w:rFonts w:eastAsiaTheme="minorEastAsia"/>
                  <w:color w:val="0070C0"/>
                  <w:lang w:val="en-US" w:eastAsia="zh-TW"/>
                </w:rPr>
                <w:t>’</w:t>
              </w:r>
              <w:r>
                <w:rPr>
                  <w:rFonts w:eastAsiaTheme="minorEastAsia" w:hint="eastAsia"/>
                  <w:color w:val="0070C0"/>
                  <w:lang w:val="en-US" w:eastAsia="zh-TW"/>
                </w:rPr>
                <w:t>s view.</w:t>
              </w:r>
            </w:ins>
          </w:p>
        </w:tc>
      </w:tr>
    </w:tbl>
    <w:p w14:paraId="703F22BF" w14:textId="77777777" w:rsidR="002D4381" w:rsidRPr="00E1178C" w:rsidRDefault="002D4381">
      <w:pPr>
        <w:rPr>
          <w:color w:val="0070C0"/>
          <w:lang w:eastAsia="zh-CN"/>
        </w:rPr>
      </w:pPr>
    </w:p>
    <w:p w14:paraId="4124FF82" w14:textId="77777777" w:rsidR="002D4381" w:rsidRDefault="00812418">
      <w:pPr>
        <w:rPr>
          <w:bCs/>
          <w:color w:val="0070C0"/>
          <w:u w:val="single"/>
          <w:lang w:eastAsia="ko-KR"/>
        </w:rPr>
      </w:pPr>
      <w:r>
        <w:rPr>
          <w:bCs/>
          <w:color w:val="0070C0"/>
          <w:u w:val="single"/>
          <w:lang w:eastAsia="ko-KR"/>
        </w:rPr>
        <w:t>Sub topic 3-4</w:t>
      </w:r>
    </w:p>
    <w:tbl>
      <w:tblPr>
        <w:tblStyle w:val="afc"/>
        <w:tblW w:w="0" w:type="auto"/>
        <w:tblLook w:val="04A0" w:firstRow="1" w:lastRow="0" w:firstColumn="1" w:lastColumn="0" w:noHBand="0" w:noVBand="1"/>
      </w:tblPr>
      <w:tblGrid>
        <w:gridCol w:w="1272"/>
        <w:gridCol w:w="8395"/>
      </w:tblGrid>
      <w:tr w:rsidR="002D4381" w14:paraId="2B72A75A" w14:textId="77777777" w:rsidTr="00B45F81">
        <w:tc>
          <w:tcPr>
            <w:tcW w:w="1272" w:type="dxa"/>
          </w:tcPr>
          <w:p w14:paraId="436AFD76"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8A6C88"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38CA6D3B" w14:textId="77777777" w:rsidTr="00B45F81">
        <w:tc>
          <w:tcPr>
            <w:tcW w:w="1272" w:type="dxa"/>
          </w:tcPr>
          <w:p w14:paraId="688AEA9B" w14:textId="77777777" w:rsidR="002D4381" w:rsidRDefault="00812418">
            <w:pPr>
              <w:spacing w:after="120"/>
              <w:rPr>
                <w:rFonts w:eastAsiaTheme="minorEastAsia"/>
                <w:color w:val="0070C0"/>
                <w:lang w:val="en-US" w:eastAsia="zh-CN"/>
              </w:rPr>
            </w:pPr>
            <w:del w:id="1442" w:author="Huawei" w:date="2023-04-17T21:11:00Z">
              <w:r>
                <w:rPr>
                  <w:rFonts w:eastAsiaTheme="minorEastAsia" w:hint="eastAsia"/>
                  <w:color w:val="0070C0"/>
                  <w:lang w:val="en-US" w:eastAsia="zh-CN"/>
                </w:rPr>
                <w:delText>XXX</w:delText>
              </w:r>
            </w:del>
            <w:ins w:id="1443" w:author="Huawei" w:date="2023-04-17T21:11:00Z">
              <w:r>
                <w:rPr>
                  <w:rFonts w:eastAsiaTheme="minorEastAsia"/>
                  <w:color w:val="0070C0"/>
                  <w:lang w:val="en-US" w:eastAsia="zh-CN"/>
                </w:rPr>
                <w:t>Huawei</w:t>
              </w:r>
            </w:ins>
          </w:p>
        </w:tc>
        <w:tc>
          <w:tcPr>
            <w:tcW w:w="8395" w:type="dxa"/>
          </w:tcPr>
          <w:p w14:paraId="34571E04" w14:textId="77777777" w:rsidR="002D4381" w:rsidRDefault="00812418">
            <w:pPr>
              <w:spacing w:after="120"/>
              <w:rPr>
                <w:ins w:id="1444" w:author="Huawei" w:date="2023-04-17T20:33:00Z"/>
                <w:rFonts w:eastAsiaTheme="minorEastAsia"/>
                <w:color w:val="0070C0"/>
                <w:lang w:val="en-US" w:eastAsia="zh-CN"/>
              </w:rPr>
            </w:pPr>
            <w:ins w:id="1445" w:author="Huawei" w:date="2023-04-17T20:33:00Z">
              <w:r>
                <w:rPr>
                  <w:rFonts w:eastAsiaTheme="minorEastAsia"/>
                  <w:color w:val="0070C0"/>
                  <w:lang w:val="en-US" w:eastAsia="zh-CN"/>
                </w:rPr>
                <w:t>Issue 3-4-1</w:t>
              </w:r>
            </w:ins>
          </w:p>
          <w:p w14:paraId="0D2753E7" w14:textId="77777777" w:rsidR="002D4381" w:rsidRDefault="00812418">
            <w:pPr>
              <w:spacing w:after="120"/>
              <w:rPr>
                <w:rFonts w:eastAsiaTheme="minorEastAsia"/>
                <w:color w:val="0070C0"/>
                <w:lang w:val="en-US" w:eastAsia="zh-CN"/>
              </w:rPr>
            </w:pPr>
            <w:ins w:id="1446" w:author="Huawei" w:date="2023-04-17T20:48:00Z">
              <w:r>
                <w:rPr>
                  <w:rFonts w:eastAsiaTheme="minorEastAsia"/>
                  <w:color w:val="0070C0"/>
                  <w:lang w:val="en-US" w:eastAsia="zh-CN"/>
                </w:rPr>
                <w:t>Both three proposals can be agreeable.</w:t>
              </w:r>
            </w:ins>
            <w:ins w:id="1447" w:author="Huawei" w:date="2023-04-17T20:40:00Z">
              <w:r>
                <w:rPr>
                  <w:rFonts w:eastAsiaTheme="minorEastAsia"/>
                  <w:color w:val="0070C0"/>
                  <w:lang w:val="en-US" w:eastAsia="zh-CN"/>
                </w:rPr>
                <w:t xml:space="preserve"> </w:t>
              </w:r>
            </w:ins>
          </w:p>
        </w:tc>
      </w:tr>
      <w:tr w:rsidR="002D4381" w14:paraId="7758A572" w14:textId="77777777" w:rsidTr="00B45F81">
        <w:trPr>
          <w:ins w:id="1448" w:author="ZTE" w:date="2023-04-18T10:18:00Z"/>
        </w:trPr>
        <w:tc>
          <w:tcPr>
            <w:tcW w:w="1272" w:type="dxa"/>
          </w:tcPr>
          <w:p w14:paraId="48CD3FA2" w14:textId="77777777" w:rsidR="002D4381" w:rsidRDefault="00812418">
            <w:pPr>
              <w:spacing w:after="120"/>
              <w:rPr>
                <w:ins w:id="1449" w:author="ZTE" w:date="2023-04-18T10:18:00Z"/>
                <w:rFonts w:eastAsiaTheme="minorEastAsia"/>
                <w:color w:val="0070C0"/>
                <w:lang w:val="en-US" w:eastAsia="zh-CN"/>
              </w:rPr>
            </w:pPr>
            <w:ins w:id="1450" w:author="ZTE" w:date="2023-04-18T10:18:00Z">
              <w:r>
                <w:rPr>
                  <w:rFonts w:eastAsiaTheme="minorEastAsia" w:hint="eastAsia"/>
                  <w:color w:val="0070C0"/>
                  <w:lang w:val="en-US" w:eastAsia="zh-CN"/>
                </w:rPr>
                <w:t>ZTE</w:t>
              </w:r>
            </w:ins>
          </w:p>
        </w:tc>
        <w:tc>
          <w:tcPr>
            <w:tcW w:w="8395" w:type="dxa"/>
          </w:tcPr>
          <w:p w14:paraId="050F0378" w14:textId="77777777" w:rsidR="002D4381" w:rsidRDefault="00812418">
            <w:pPr>
              <w:spacing w:after="120"/>
              <w:rPr>
                <w:ins w:id="1451" w:author="ZTE" w:date="2023-04-18T10:19:00Z"/>
                <w:rFonts w:eastAsiaTheme="minorEastAsia"/>
                <w:color w:val="0070C0"/>
                <w:lang w:val="en-US" w:eastAsia="zh-CN"/>
              </w:rPr>
            </w:pPr>
            <w:ins w:id="1452" w:author="ZTE" w:date="2023-04-18T10:19:00Z">
              <w:r>
                <w:rPr>
                  <w:rFonts w:eastAsiaTheme="minorEastAsia"/>
                  <w:color w:val="0070C0"/>
                  <w:lang w:val="en-US" w:eastAsia="zh-CN"/>
                </w:rPr>
                <w:t>Issue 3-4-1</w:t>
              </w:r>
            </w:ins>
          </w:p>
          <w:p w14:paraId="2C04CF5D" w14:textId="77777777" w:rsidR="002D4381" w:rsidRDefault="00812418">
            <w:pPr>
              <w:spacing w:after="120"/>
              <w:rPr>
                <w:ins w:id="1453" w:author="ZTE" w:date="2023-04-18T10:19:00Z"/>
                <w:rFonts w:eastAsiaTheme="minorEastAsia"/>
                <w:color w:val="0070C0"/>
                <w:lang w:val="en-US" w:eastAsia="zh-CN"/>
              </w:rPr>
            </w:pPr>
            <w:ins w:id="1454" w:author="ZTE" w:date="2023-04-18T10:19:00Z">
              <w:r>
                <w:rPr>
                  <w:rFonts w:eastAsiaTheme="minorEastAsia" w:hint="eastAsia"/>
                  <w:color w:val="0070C0"/>
                  <w:lang w:val="en-US" w:eastAsia="zh-CN"/>
                </w:rPr>
                <w:t>Poposal 1.</w:t>
              </w:r>
            </w:ins>
          </w:p>
          <w:p w14:paraId="4F93E22D" w14:textId="77777777" w:rsidR="002D4381" w:rsidRDefault="00812418">
            <w:pPr>
              <w:spacing w:after="120"/>
              <w:rPr>
                <w:ins w:id="1455" w:author="ZTE" w:date="2023-04-18T10:18:00Z"/>
                <w:rFonts w:eastAsiaTheme="minorEastAsia"/>
                <w:color w:val="0070C0"/>
                <w:lang w:val="en-US" w:eastAsia="zh-CN"/>
              </w:rPr>
            </w:pPr>
            <w:ins w:id="1456" w:author="ZTE" w:date="2023-04-18T10:19:00Z">
              <w:r>
                <w:rPr>
                  <w:rFonts w:eastAsiaTheme="minorEastAsia" w:hint="eastAsia"/>
                  <w:color w:val="0070C0"/>
                  <w:lang w:val="en-US" w:eastAsia="zh-CN"/>
                </w:rPr>
                <w:t xml:space="preserve">Proposal 2 and 3 are for band combination and it is the similar way as 4Rx. However, in terms of the WID, it seems only single carrier is included and the requirements of single carrier are ongoing discussed. No example band combinations included in the WID. Therefore, it should discuss whether to include band combination for 8Rx discussion first. </w:t>
              </w:r>
            </w:ins>
          </w:p>
        </w:tc>
      </w:tr>
      <w:tr w:rsidR="005D13BA" w14:paraId="36A01328" w14:textId="77777777" w:rsidTr="00B45F81">
        <w:trPr>
          <w:ins w:id="1457" w:author="OPPO-JQ" w:date="2023-04-18T11:12:00Z"/>
        </w:trPr>
        <w:tc>
          <w:tcPr>
            <w:tcW w:w="1272" w:type="dxa"/>
          </w:tcPr>
          <w:p w14:paraId="1ED00319" w14:textId="77777777" w:rsidR="005D13BA" w:rsidRDefault="005D13BA">
            <w:pPr>
              <w:spacing w:after="120"/>
              <w:rPr>
                <w:ins w:id="1458" w:author="OPPO-JQ" w:date="2023-04-18T11:12:00Z"/>
                <w:rFonts w:eastAsiaTheme="minorEastAsia"/>
                <w:color w:val="0070C0"/>
                <w:lang w:val="en-US" w:eastAsia="zh-CN"/>
              </w:rPr>
            </w:pPr>
            <w:ins w:id="1459" w:author="OPPO-JQ" w:date="2023-04-18T11:1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D139326" w14:textId="77777777" w:rsidR="005D13BA" w:rsidRDefault="005D13BA" w:rsidP="005D13BA">
            <w:pPr>
              <w:rPr>
                <w:ins w:id="1460" w:author="OPPO-JQ" w:date="2023-04-18T11:12:00Z"/>
                <w:b/>
                <w:u w:val="single"/>
                <w:lang w:eastAsia="ko-KR"/>
              </w:rPr>
            </w:pPr>
            <w:ins w:id="1461" w:author="OPPO-JQ" w:date="2023-04-18T11:12:00Z">
              <w:r>
                <w:rPr>
                  <w:b/>
                  <w:u w:val="single"/>
                  <w:lang w:eastAsia="ko-KR"/>
                </w:rPr>
                <w:t xml:space="preserve">Issue 3-4-1: Which RF requirements to specify for 8Rx </w:t>
              </w:r>
            </w:ins>
          </w:p>
          <w:p w14:paraId="6300F411" w14:textId="77777777" w:rsidR="005D13BA" w:rsidRPr="005D13BA" w:rsidRDefault="00E33FF9">
            <w:pPr>
              <w:spacing w:after="120"/>
              <w:rPr>
                <w:ins w:id="1462" w:author="OPPO-JQ" w:date="2023-04-18T11:12:00Z"/>
                <w:rFonts w:eastAsiaTheme="minorEastAsia"/>
                <w:color w:val="0070C0"/>
                <w:lang w:eastAsia="zh-CN"/>
              </w:rPr>
            </w:pPr>
            <w:ins w:id="1463" w:author="OPPO-JQ" w:date="2023-04-18T11:15:00Z">
              <w:r>
                <w:rPr>
                  <w:rFonts w:eastAsiaTheme="minorEastAsia" w:hint="eastAsia"/>
                  <w:color w:val="0070C0"/>
                  <w:lang w:eastAsia="zh-CN"/>
                </w:rPr>
                <w:t>O</w:t>
              </w:r>
              <w:r>
                <w:rPr>
                  <w:rFonts w:eastAsiaTheme="minorEastAsia"/>
                  <w:color w:val="0070C0"/>
                  <w:lang w:eastAsia="zh-CN"/>
                </w:rPr>
                <w:t>k with proposal 1, 2, and 3.</w:t>
              </w:r>
            </w:ins>
          </w:p>
        </w:tc>
      </w:tr>
      <w:tr w:rsidR="00C87DFE" w14:paraId="451752CD" w14:textId="77777777" w:rsidTr="00B45F81">
        <w:trPr>
          <w:ins w:id="1464" w:author="Antti Immonen" w:date="2023-04-18T18:56:00Z"/>
        </w:trPr>
        <w:tc>
          <w:tcPr>
            <w:tcW w:w="1272" w:type="dxa"/>
          </w:tcPr>
          <w:p w14:paraId="707BE070" w14:textId="7BF237A0" w:rsidR="00C87DFE" w:rsidRDefault="00F1194B">
            <w:pPr>
              <w:spacing w:after="120"/>
              <w:rPr>
                <w:ins w:id="1465" w:author="Antti Immonen" w:date="2023-04-18T18:56:00Z"/>
                <w:rFonts w:eastAsiaTheme="minorEastAsia"/>
                <w:color w:val="0070C0"/>
                <w:lang w:val="en-US" w:eastAsia="zh-CN"/>
              </w:rPr>
            </w:pPr>
            <w:ins w:id="1466" w:author="Antti Immonen" w:date="2023-04-18T18:56:00Z">
              <w:r>
                <w:rPr>
                  <w:rFonts w:eastAsiaTheme="minorEastAsia"/>
                  <w:color w:val="0070C0"/>
                  <w:lang w:val="en-US" w:eastAsia="zh-CN"/>
                </w:rPr>
                <w:t>Qualcomm</w:t>
              </w:r>
            </w:ins>
          </w:p>
        </w:tc>
        <w:tc>
          <w:tcPr>
            <w:tcW w:w="8395" w:type="dxa"/>
          </w:tcPr>
          <w:p w14:paraId="00B182F0" w14:textId="77777777" w:rsidR="002B0948" w:rsidRDefault="00F1194B" w:rsidP="005D13BA">
            <w:pPr>
              <w:rPr>
                <w:ins w:id="1467" w:author="Antti Immonen" w:date="2023-04-18T19:38:00Z"/>
                <w:bCs/>
                <w:u w:val="single"/>
                <w:lang w:eastAsia="ko-KR"/>
              </w:rPr>
            </w:pPr>
            <w:ins w:id="1468" w:author="Antti Immonen" w:date="2023-04-18T18:56:00Z">
              <w:r w:rsidRPr="009410A5">
                <w:rPr>
                  <w:bCs/>
                  <w:u w:val="single"/>
                  <w:lang w:eastAsia="ko-KR"/>
                </w:rPr>
                <w:t xml:space="preserve">Issue 3-4-1: </w:t>
              </w:r>
            </w:ins>
            <w:ins w:id="1469" w:author="Antti Immonen" w:date="2023-04-18T18:57:00Z">
              <w:r w:rsidR="00791CD5" w:rsidRPr="009410A5">
                <w:rPr>
                  <w:bCs/>
                  <w:u w:val="single"/>
                  <w:lang w:eastAsia="ko-KR"/>
                </w:rPr>
                <w:t xml:space="preserve">Let me clarify proposal 1. </w:t>
              </w:r>
            </w:ins>
            <w:ins w:id="1470" w:author="Antti Immonen" w:date="2023-04-18T18:58:00Z">
              <w:r w:rsidR="009410A5">
                <w:rPr>
                  <w:bCs/>
                  <w:u w:val="single"/>
                  <w:lang w:eastAsia="ko-KR"/>
                </w:rPr>
                <w:t>Intention is to Specify only 8RX UE RF requirement for 8RX, and no other RX requirements (which are in 38-101-1 Ch7 for 2RX/4RX)</w:t>
              </w:r>
              <w:r w:rsidR="007A1217">
                <w:rPr>
                  <w:bCs/>
                  <w:u w:val="single"/>
                  <w:lang w:eastAsia="ko-KR"/>
                </w:rPr>
                <w:t xml:space="preserve">. In practice this could be done in 38.101 </w:t>
              </w:r>
            </w:ins>
            <w:ins w:id="1471" w:author="Antti Immonen" w:date="2023-04-18T18:59:00Z">
              <w:r w:rsidR="007A1217">
                <w:rPr>
                  <w:bCs/>
                  <w:u w:val="single"/>
                  <w:lang w:eastAsia="ko-KR"/>
                </w:rPr>
                <w:t>Chapter 7.2</w:t>
              </w:r>
            </w:ins>
            <w:ins w:id="1472" w:author="Antti Immonen" w:date="2023-04-18T19:38:00Z">
              <w:r w:rsidR="002B0948">
                <w:rPr>
                  <w:bCs/>
                  <w:u w:val="single"/>
                  <w:lang w:eastAsia="ko-KR"/>
                </w:rPr>
                <w:t>:</w:t>
              </w:r>
            </w:ins>
          </w:p>
          <w:p w14:paraId="57AE0537" w14:textId="371DF4B5" w:rsidR="005D3BA3" w:rsidRPr="005D3BA3" w:rsidRDefault="005D3BA3" w:rsidP="005D3BA3">
            <w:pPr>
              <w:rPr>
                <w:ins w:id="1473" w:author="Antti Immonen" w:date="2023-04-18T19:38:00Z"/>
                <w:color w:val="FF0000"/>
                <w:lang w:val="en-US"/>
              </w:rPr>
            </w:pPr>
            <w:ins w:id="1474" w:author="Antti Immonen" w:date="2023-04-18T19:38:00Z">
              <w:r>
                <w:rPr>
                  <w:bCs/>
                  <w:u w:val="single"/>
                  <w:lang w:eastAsia="ko-KR"/>
                </w:rPr>
                <w:t>“</w:t>
              </w:r>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Pr>
                  <w:color w:val="FF0000"/>
                </w:rPr>
                <w:t xml:space="preserve">, </w:t>
              </w:r>
              <w:r w:rsidRPr="00A8356D">
                <w:rPr>
                  <w:color w:val="FF0000"/>
                  <w:highlight w:val="yellow"/>
                </w:rPr>
                <w:t>and additional requirements for eight Rx ports shall be verified in operating bands where the UE is equipped with eight Rx antenna ports</w:t>
              </w:r>
            </w:ins>
          </w:p>
          <w:p w14:paraId="4A0AE6A5" w14:textId="46740005" w:rsidR="005D3BA3" w:rsidRDefault="005D3BA3" w:rsidP="005D3BA3">
            <w:pPr>
              <w:rPr>
                <w:ins w:id="1475" w:author="Antti Immonen" w:date="2023-04-18T19:39:00Z"/>
                <w:lang w:eastAsia="zh-CN"/>
              </w:rPr>
            </w:pPr>
            <w:ins w:id="1476" w:author="Antti Immonen" w:date="2023-04-18T19:38:00Z">
              <w:r>
                <w:rPr>
                  <w:lang w:eastAsia="zh-CN"/>
                </w:rPr>
                <w:t xml:space="preserve">For Rx requirements other than single carrier REFSENS in Clause 7, the UE shall be verified with four Rx antenna ports and skip two Rx antenna ports requirements in operating bands where the UE is equipped with four </w:t>
              </w:r>
              <w:r w:rsidRPr="00A8356D">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ins>
          </w:p>
          <w:p w14:paraId="6B319635" w14:textId="454DBD1E" w:rsidR="00A8356D" w:rsidRDefault="00A8356D" w:rsidP="005D3BA3">
            <w:pPr>
              <w:rPr>
                <w:ins w:id="1477" w:author="Antti Immonen" w:date="2023-04-18T19:38:00Z"/>
                <w:lang w:eastAsia="zh-CN"/>
              </w:rPr>
            </w:pPr>
            <w:ins w:id="1478" w:author="Antti Immonen" w:date="2023-04-18T19:39:00Z">
              <w:r>
                <w:rPr>
                  <w:lang w:eastAsia="zh-CN"/>
                </w:rPr>
                <w:t xml:space="preserve">Proposal 2 and 3 are in principle OK, </w:t>
              </w:r>
            </w:ins>
            <w:ins w:id="1479" w:author="Antti Immonen" w:date="2023-04-18T19:40:00Z">
              <w:r w:rsidR="00605B90">
                <w:rPr>
                  <w:lang w:eastAsia="zh-CN"/>
                </w:rPr>
                <w:t xml:space="preserve">however before agreeing we want to </w:t>
              </w:r>
              <w:r w:rsidR="000518E8">
                <w:rPr>
                  <w:lang w:eastAsia="zh-CN"/>
                </w:rPr>
                <w:t>discuss Proposal 1.</w:t>
              </w:r>
            </w:ins>
          </w:p>
          <w:p w14:paraId="5B5E20A5" w14:textId="1F3F35B7" w:rsidR="00C87DFE" w:rsidRPr="009410A5" w:rsidRDefault="00C87DFE" w:rsidP="005D13BA">
            <w:pPr>
              <w:rPr>
                <w:ins w:id="1480" w:author="Antti Immonen" w:date="2023-04-18T18:56:00Z"/>
                <w:bCs/>
                <w:u w:val="single"/>
                <w:lang w:eastAsia="ko-KR"/>
              </w:rPr>
            </w:pPr>
          </w:p>
        </w:tc>
      </w:tr>
      <w:tr w:rsidR="00233A53" w14:paraId="37F62217" w14:textId="77777777" w:rsidTr="00B45F81">
        <w:trPr>
          <w:ins w:id="1481" w:author="Daniel Hsieh (謝明諭)" w:date="2023-04-19T11:26:00Z"/>
        </w:trPr>
        <w:tc>
          <w:tcPr>
            <w:tcW w:w="1272" w:type="dxa"/>
          </w:tcPr>
          <w:p w14:paraId="3E718A72" w14:textId="0E7E28A8" w:rsidR="00233A53" w:rsidRPr="00233A53" w:rsidRDefault="00233A53">
            <w:pPr>
              <w:spacing w:after="120"/>
              <w:rPr>
                <w:ins w:id="1482" w:author="Daniel Hsieh (謝明諭)" w:date="2023-04-19T11:26:00Z"/>
                <w:rFonts w:eastAsia="PMingLiU"/>
                <w:color w:val="0070C0"/>
                <w:lang w:val="en-US" w:eastAsia="zh-TW"/>
              </w:rPr>
            </w:pPr>
            <w:ins w:id="1483" w:author="Daniel Hsieh (謝明諭)" w:date="2023-04-19T11:26:00Z">
              <w:r>
                <w:rPr>
                  <w:rFonts w:eastAsia="PMingLiU" w:hint="eastAsia"/>
                  <w:color w:val="0070C0"/>
                  <w:lang w:val="en-US" w:eastAsia="zh-TW"/>
                </w:rPr>
                <w:t>M</w:t>
              </w:r>
              <w:r>
                <w:rPr>
                  <w:rFonts w:eastAsia="PMingLiU"/>
                  <w:color w:val="0070C0"/>
                  <w:lang w:val="en-US" w:eastAsia="zh-TW"/>
                </w:rPr>
                <w:t>ediaTek</w:t>
              </w:r>
            </w:ins>
          </w:p>
        </w:tc>
        <w:tc>
          <w:tcPr>
            <w:tcW w:w="8395" w:type="dxa"/>
          </w:tcPr>
          <w:p w14:paraId="7C06E8DC" w14:textId="77777777" w:rsidR="00233A53" w:rsidRDefault="00233A53" w:rsidP="005D13BA">
            <w:pPr>
              <w:rPr>
                <w:ins w:id="1484" w:author="Daniel Hsieh (謝明諭)" w:date="2023-04-19T11:26:00Z"/>
                <w:bCs/>
                <w:u w:val="single"/>
                <w:lang w:eastAsia="ko-KR"/>
              </w:rPr>
            </w:pPr>
            <w:ins w:id="1485" w:author="Daniel Hsieh (謝明諭)" w:date="2023-04-19T11:26:00Z">
              <w:r w:rsidRPr="009410A5">
                <w:rPr>
                  <w:bCs/>
                  <w:u w:val="single"/>
                  <w:lang w:eastAsia="ko-KR"/>
                </w:rPr>
                <w:t>Issue 3-4-1:</w:t>
              </w:r>
            </w:ins>
          </w:p>
          <w:p w14:paraId="24D91B39" w14:textId="01C33E84" w:rsidR="00233A53" w:rsidRPr="00233A53" w:rsidRDefault="00233A53" w:rsidP="005D13BA">
            <w:pPr>
              <w:rPr>
                <w:ins w:id="1486" w:author="Daniel Hsieh (謝明諭)" w:date="2023-04-19T11:26:00Z"/>
                <w:rFonts w:eastAsia="PMingLiU"/>
                <w:bCs/>
                <w:u w:val="single"/>
                <w:lang w:eastAsia="zh-TW"/>
              </w:rPr>
            </w:pPr>
            <w:ins w:id="1487" w:author="Daniel Hsieh (謝明諭)" w:date="2023-04-19T11:27:00Z">
              <w:r>
                <w:rPr>
                  <w:rFonts w:eastAsia="PMingLiU" w:hint="eastAsia"/>
                  <w:bCs/>
                  <w:u w:val="single"/>
                  <w:lang w:eastAsia="zh-TW"/>
                </w:rPr>
                <w:lastRenderedPageBreak/>
                <w:t>R</w:t>
              </w:r>
              <w:r>
                <w:rPr>
                  <w:rFonts w:eastAsia="PMingLiU"/>
                  <w:bCs/>
                  <w:u w:val="single"/>
                  <w:lang w:eastAsia="zh-TW"/>
                </w:rPr>
                <w:t>egarding proposal</w:t>
              </w:r>
            </w:ins>
            <w:ins w:id="1488" w:author="Daniel Hsieh (謝明諭)" w:date="2023-04-19T11:34:00Z">
              <w:r w:rsidR="00762D78">
                <w:rPr>
                  <w:rFonts w:eastAsia="PMingLiU"/>
                  <w:bCs/>
                  <w:u w:val="single"/>
                  <w:lang w:eastAsia="zh-TW"/>
                </w:rPr>
                <w:t>s</w:t>
              </w:r>
            </w:ins>
            <w:ins w:id="1489" w:author="Daniel Hsieh (謝明諭)" w:date="2023-04-19T11:27:00Z">
              <w:r>
                <w:rPr>
                  <w:rFonts w:eastAsia="PMingLiU"/>
                  <w:bCs/>
                  <w:u w:val="single"/>
                  <w:lang w:eastAsia="zh-TW"/>
                </w:rPr>
                <w:t xml:space="preserve"> 2 and 3, </w:t>
              </w:r>
            </w:ins>
            <w:ins w:id="1490" w:author="Daniel Hsieh (謝明諭)" w:date="2023-04-19T11:29:00Z">
              <w:r>
                <w:rPr>
                  <w:rFonts w:eastAsia="PMingLiU"/>
                  <w:bCs/>
                  <w:u w:val="single"/>
                  <w:lang w:eastAsia="zh-TW"/>
                </w:rPr>
                <w:t xml:space="preserve">it is necessary </w:t>
              </w:r>
            </w:ins>
            <w:ins w:id="1491" w:author="Daniel Hsieh (謝明諭)" w:date="2023-04-19T11:27:00Z">
              <w:r>
                <w:rPr>
                  <w:rFonts w:eastAsia="PMingLiU"/>
                  <w:bCs/>
                  <w:u w:val="single"/>
                  <w:lang w:eastAsia="zh-TW"/>
                </w:rPr>
                <w:t xml:space="preserve">to </w:t>
              </w:r>
            </w:ins>
            <w:ins w:id="1492" w:author="Daniel Hsieh (謝明諭)" w:date="2023-04-19T11:29:00Z">
              <w:r>
                <w:rPr>
                  <w:rFonts w:eastAsia="PMingLiU"/>
                  <w:bCs/>
                  <w:u w:val="single"/>
                  <w:lang w:eastAsia="zh-TW"/>
                </w:rPr>
                <w:t>know/</w:t>
              </w:r>
            </w:ins>
            <w:ins w:id="1493" w:author="Daniel Hsieh (謝明諭)" w:date="2023-04-19T11:27:00Z">
              <w:r>
                <w:rPr>
                  <w:rFonts w:eastAsia="PMingLiU"/>
                  <w:bCs/>
                  <w:u w:val="single"/>
                  <w:lang w:eastAsia="zh-TW"/>
                </w:rPr>
                <w:t xml:space="preserve">clarify </w:t>
              </w:r>
            </w:ins>
            <w:ins w:id="1494" w:author="Daniel Hsieh (謝明諭)" w:date="2023-04-19T11:32:00Z">
              <w:r w:rsidR="00B86D8A">
                <w:rPr>
                  <w:rFonts w:eastAsia="PMingLiU"/>
                  <w:bCs/>
                  <w:u w:val="single"/>
                  <w:lang w:eastAsia="zh-TW"/>
                </w:rPr>
                <w:t xml:space="preserve">the </w:t>
              </w:r>
            </w:ins>
            <w:ins w:id="1495" w:author="Daniel Hsieh (謝明諭)" w:date="2023-04-19T11:33:00Z">
              <w:r w:rsidR="00B86D8A">
                <w:rPr>
                  <w:rFonts w:eastAsia="PMingLiU"/>
                  <w:bCs/>
                  <w:u w:val="single"/>
                  <w:lang w:eastAsia="zh-TW"/>
                </w:rPr>
                <w:t xml:space="preserve">additional </w:t>
              </w:r>
            </w:ins>
            <w:ins w:id="1496" w:author="Daniel Hsieh (謝明諭)" w:date="2023-04-19T11:32:00Z">
              <w:r w:rsidR="00B86D8A">
                <w:rPr>
                  <w:rFonts w:eastAsia="PMingLiU"/>
                  <w:bCs/>
                  <w:u w:val="single"/>
                  <w:lang w:eastAsia="zh-TW"/>
                </w:rPr>
                <w:t xml:space="preserve">MSD requirements/scope and </w:t>
              </w:r>
            </w:ins>
            <w:ins w:id="1497" w:author="Daniel Hsieh (謝明諭)" w:date="2023-04-19T11:27:00Z">
              <w:r>
                <w:rPr>
                  <w:rFonts w:eastAsia="PMingLiU"/>
                  <w:bCs/>
                  <w:u w:val="single"/>
                  <w:lang w:eastAsia="zh-TW"/>
                </w:rPr>
                <w:t xml:space="preserve">the number of RX operated </w:t>
              </w:r>
            </w:ins>
            <w:ins w:id="1498" w:author="Daniel Hsieh (謝明諭)" w:date="2023-04-19T11:28:00Z">
              <w:r>
                <w:rPr>
                  <w:rFonts w:eastAsia="PMingLiU"/>
                  <w:bCs/>
                  <w:u w:val="single"/>
                  <w:lang w:eastAsia="zh-TW"/>
                </w:rPr>
                <w:t xml:space="preserve">during intra and inter CA </w:t>
              </w:r>
            </w:ins>
            <w:ins w:id="1499" w:author="Daniel Hsieh (謝明諭)" w:date="2023-04-19T11:29:00Z">
              <w:r>
                <w:rPr>
                  <w:rFonts w:eastAsia="PMingLiU"/>
                  <w:bCs/>
                  <w:u w:val="single"/>
                  <w:lang w:eastAsia="zh-TW"/>
                </w:rPr>
                <w:t>scenarios.</w:t>
              </w:r>
            </w:ins>
            <w:ins w:id="1500" w:author="Daniel Hsieh (謝明諭)" w:date="2023-04-19T11:30:00Z">
              <w:r>
                <w:rPr>
                  <w:rFonts w:eastAsia="PMingLiU"/>
                  <w:bCs/>
                  <w:u w:val="single"/>
                  <w:lang w:eastAsia="zh-TW"/>
                </w:rPr>
                <w:t xml:space="preserve"> </w:t>
              </w:r>
            </w:ins>
            <w:ins w:id="1501" w:author="Daniel Hsieh (謝明諭)" w:date="2023-04-19T11:31:00Z">
              <w:r w:rsidR="0024202D">
                <w:rPr>
                  <w:rFonts w:eastAsia="PMingLiU"/>
                  <w:bCs/>
                  <w:u w:val="single"/>
                  <w:lang w:eastAsia="zh-TW"/>
                </w:rPr>
                <w:t xml:space="preserve">We think that </w:t>
              </w:r>
            </w:ins>
            <w:ins w:id="1502" w:author="Daniel Hsieh (謝明諭)" w:date="2023-04-19T11:30:00Z">
              <w:r>
                <w:rPr>
                  <w:rFonts w:eastAsia="PMingLiU"/>
                  <w:bCs/>
                  <w:u w:val="single"/>
                  <w:lang w:eastAsia="zh-TW"/>
                </w:rPr>
                <w:t xml:space="preserve">proposal </w:t>
              </w:r>
            </w:ins>
            <w:ins w:id="1503" w:author="Daniel Hsieh (謝明諭)" w:date="2023-04-19T11:31:00Z">
              <w:r>
                <w:rPr>
                  <w:rFonts w:eastAsia="PMingLiU"/>
                  <w:bCs/>
                  <w:u w:val="single"/>
                  <w:lang w:eastAsia="zh-TW"/>
                </w:rPr>
                <w:t xml:space="preserve">2 and 3 are </w:t>
              </w:r>
              <w:r w:rsidR="00E03C54">
                <w:rPr>
                  <w:rFonts w:eastAsia="PMingLiU"/>
                  <w:bCs/>
                  <w:u w:val="single"/>
                  <w:lang w:eastAsia="zh-TW"/>
                </w:rPr>
                <w:t xml:space="preserve">additional work and </w:t>
              </w:r>
            </w:ins>
            <w:ins w:id="1504" w:author="Daniel Hsieh (謝明諭)" w:date="2023-04-19T11:33:00Z">
              <w:r w:rsidR="00B86D8A">
                <w:rPr>
                  <w:rFonts w:eastAsia="PMingLiU"/>
                  <w:bCs/>
                  <w:u w:val="single"/>
                  <w:lang w:eastAsia="zh-TW"/>
                </w:rPr>
                <w:t>should</w:t>
              </w:r>
            </w:ins>
            <w:ins w:id="1505" w:author="Daniel Hsieh (謝明諭)" w:date="2023-04-19T11:31:00Z">
              <w:r w:rsidR="00E03C54">
                <w:rPr>
                  <w:rFonts w:eastAsia="PMingLiU"/>
                  <w:bCs/>
                  <w:u w:val="single"/>
                  <w:lang w:eastAsia="zh-TW"/>
                </w:rPr>
                <w:t xml:space="preserve"> be discussed/decided in following RAN-Plenary meeting.  </w:t>
              </w:r>
            </w:ins>
            <w:ins w:id="1506" w:author="Daniel Hsieh (謝明諭)" w:date="2023-04-19T11:29:00Z">
              <w:r>
                <w:rPr>
                  <w:rFonts w:eastAsia="PMingLiU"/>
                  <w:bCs/>
                  <w:u w:val="single"/>
                  <w:lang w:eastAsia="zh-TW"/>
                </w:rPr>
                <w:t xml:space="preserve"> </w:t>
              </w:r>
            </w:ins>
          </w:p>
        </w:tc>
      </w:tr>
      <w:tr w:rsidR="00762481" w14:paraId="7839E224" w14:textId="77777777" w:rsidTr="00B45F81">
        <w:trPr>
          <w:ins w:id="1507" w:author="James Wang" w:date="2023-04-19T11:10:00Z"/>
        </w:trPr>
        <w:tc>
          <w:tcPr>
            <w:tcW w:w="1272" w:type="dxa"/>
          </w:tcPr>
          <w:p w14:paraId="6D3CB60B" w14:textId="75E29FF3" w:rsidR="00762481" w:rsidRDefault="00762481" w:rsidP="00762481">
            <w:pPr>
              <w:spacing w:after="120"/>
              <w:rPr>
                <w:ins w:id="1508" w:author="James Wang" w:date="2023-04-19T11:10:00Z"/>
                <w:rFonts w:eastAsia="PMingLiU"/>
                <w:color w:val="0070C0"/>
                <w:lang w:val="en-US" w:eastAsia="zh-TW"/>
              </w:rPr>
            </w:pPr>
            <w:ins w:id="1509" w:author="James Wang" w:date="2023-04-19T11:10:00Z">
              <w:r>
                <w:rPr>
                  <w:rFonts w:eastAsia="PMingLiU"/>
                  <w:color w:val="0070C0"/>
                  <w:lang w:val="en-US" w:eastAsia="zh-TW"/>
                </w:rPr>
                <w:lastRenderedPageBreak/>
                <w:t>Apple</w:t>
              </w:r>
            </w:ins>
          </w:p>
        </w:tc>
        <w:tc>
          <w:tcPr>
            <w:tcW w:w="8395" w:type="dxa"/>
          </w:tcPr>
          <w:p w14:paraId="121F2910" w14:textId="77777777" w:rsidR="00762481" w:rsidRDefault="00762481" w:rsidP="00762481">
            <w:pPr>
              <w:rPr>
                <w:ins w:id="1510" w:author="James Wang" w:date="2023-04-19T11:10:00Z"/>
                <w:bCs/>
                <w:u w:val="single"/>
                <w:lang w:eastAsia="ko-KR"/>
              </w:rPr>
            </w:pPr>
            <w:ins w:id="1511" w:author="James Wang" w:date="2023-04-19T11:10:00Z">
              <w:r w:rsidRPr="009410A5">
                <w:rPr>
                  <w:bCs/>
                  <w:u w:val="single"/>
                  <w:lang w:eastAsia="ko-KR"/>
                </w:rPr>
                <w:t>Issue 3-4-1:</w:t>
              </w:r>
            </w:ins>
          </w:p>
          <w:p w14:paraId="507700FC" w14:textId="77777777" w:rsidR="00762481" w:rsidRDefault="00762481" w:rsidP="00762481">
            <w:pPr>
              <w:rPr>
                <w:ins w:id="1512" w:author="James Wang" w:date="2023-04-19T11:10:00Z"/>
                <w:bCs/>
                <w:u w:val="single"/>
                <w:lang w:eastAsia="ko-KR"/>
              </w:rPr>
            </w:pPr>
            <w:ins w:id="1513" w:author="James Wang" w:date="2023-04-19T11:10:00Z">
              <w:r>
                <w:rPr>
                  <w:bCs/>
                  <w:u w:val="single"/>
                  <w:lang w:eastAsia="ko-KR"/>
                </w:rPr>
                <w:t>With regard to proposals 2 and 3, we have one question for clarification, for a band supporting 8Rx in single band operation, is the band mandated to support 8Rx in a band combination?</w:t>
              </w:r>
            </w:ins>
          </w:p>
          <w:p w14:paraId="4D20A3D4" w14:textId="006DA9E7" w:rsidR="00762481" w:rsidRPr="009410A5" w:rsidRDefault="00762481" w:rsidP="00762481">
            <w:pPr>
              <w:rPr>
                <w:ins w:id="1514" w:author="James Wang" w:date="2023-04-19T11:10:00Z"/>
                <w:bCs/>
                <w:u w:val="single"/>
                <w:lang w:eastAsia="ko-KR"/>
              </w:rPr>
            </w:pPr>
            <w:ins w:id="1515" w:author="James Wang" w:date="2023-04-19T11:10:00Z">
              <w:r>
                <w:rPr>
                  <w:bCs/>
                  <w:u w:val="single"/>
                  <w:lang w:eastAsia="ko-KR"/>
                </w:rPr>
                <w:t>Also the 8Rx objectives in the current WID do not include the feature under band combinations. Clarifications and/or WID revisions may be needed before Proposals 2 and 3 can be agreed.</w:t>
              </w:r>
            </w:ins>
          </w:p>
        </w:tc>
      </w:tr>
      <w:tr w:rsidR="003949A9" w14:paraId="10DBEC56" w14:textId="77777777" w:rsidTr="00B45F81">
        <w:trPr>
          <w:ins w:id="1516" w:author="BORSATO, RONALD" w:date="2023-04-19T16:07:00Z"/>
        </w:trPr>
        <w:tc>
          <w:tcPr>
            <w:tcW w:w="1272" w:type="dxa"/>
          </w:tcPr>
          <w:p w14:paraId="120737FF" w14:textId="1294BEDF" w:rsidR="003949A9" w:rsidRDefault="003949A9" w:rsidP="00762481">
            <w:pPr>
              <w:spacing w:after="120"/>
              <w:rPr>
                <w:ins w:id="1517" w:author="BORSATO, RONALD" w:date="2023-04-19T16:07:00Z"/>
                <w:rFonts w:eastAsia="PMingLiU"/>
                <w:color w:val="0070C0"/>
                <w:lang w:val="en-US" w:eastAsia="zh-TW"/>
              </w:rPr>
            </w:pPr>
            <w:ins w:id="1518" w:author="BORSATO, RONALD" w:date="2023-04-19T16:07:00Z">
              <w:r>
                <w:rPr>
                  <w:rFonts w:eastAsia="PMingLiU"/>
                  <w:color w:val="0070C0"/>
                  <w:lang w:val="en-US" w:eastAsia="zh-TW"/>
                </w:rPr>
                <w:t>AT&amp;T</w:t>
              </w:r>
            </w:ins>
          </w:p>
        </w:tc>
        <w:tc>
          <w:tcPr>
            <w:tcW w:w="8395" w:type="dxa"/>
          </w:tcPr>
          <w:p w14:paraId="18B18FF5" w14:textId="77777777" w:rsidR="003949A9" w:rsidRDefault="003949A9" w:rsidP="00762481">
            <w:pPr>
              <w:rPr>
                <w:ins w:id="1519" w:author="BORSATO, RONALD" w:date="2023-04-19T16:08:00Z"/>
                <w:rFonts w:eastAsiaTheme="minorEastAsia"/>
                <w:color w:val="0070C0"/>
                <w:lang w:val="en-US" w:eastAsia="zh-CN"/>
              </w:rPr>
            </w:pPr>
            <w:ins w:id="1520" w:author="BORSATO, RONALD" w:date="2023-04-19T16:08:00Z">
              <w:r>
                <w:rPr>
                  <w:rFonts w:eastAsiaTheme="minorEastAsia"/>
                  <w:color w:val="0070C0"/>
                  <w:lang w:val="en-US" w:eastAsia="zh-CN"/>
                </w:rPr>
                <w:t>Issue 3-4-1:</w:t>
              </w:r>
            </w:ins>
          </w:p>
          <w:p w14:paraId="7FDB1C41" w14:textId="159BA101" w:rsidR="003949A9" w:rsidRDefault="003949A9" w:rsidP="00762481">
            <w:pPr>
              <w:rPr>
                <w:ins w:id="1521" w:author="BORSATO, RONALD" w:date="2023-04-19T16:08:00Z"/>
                <w:bCs/>
                <w:u w:val="single"/>
                <w:lang w:eastAsia="ko-KR"/>
              </w:rPr>
            </w:pPr>
            <w:ins w:id="1522" w:author="BORSATO, RONALD" w:date="2023-04-19T16:10:00Z">
              <w:r>
                <w:rPr>
                  <w:bCs/>
                  <w:u w:val="single"/>
                  <w:lang w:eastAsia="ko-KR"/>
                </w:rPr>
                <w:t>Thanks, Qualcomm</w:t>
              </w:r>
            </w:ins>
            <w:ins w:id="1523" w:author="BORSATO, RONALD" w:date="2023-04-19T16:07:00Z">
              <w:r>
                <w:rPr>
                  <w:bCs/>
                  <w:u w:val="single"/>
                  <w:lang w:eastAsia="ko-KR"/>
                </w:rPr>
                <w:t xml:space="preserve"> for the clarification on Proposal 1.</w:t>
              </w:r>
            </w:ins>
            <w:ins w:id="1524" w:author="BORSATO, RONALD" w:date="2023-04-19T16:08:00Z">
              <w:r>
                <w:rPr>
                  <w:bCs/>
                  <w:u w:val="single"/>
                  <w:lang w:eastAsia="ko-KR"/>
                </w:rPr>
                <w:t xml:space="preserve"> We would prefer that a </w:t>
              </w:r>
            </w:ins>
            <w:ins w:id="1525" w:author="BORSATO, RONALD" w:date="2023-04-19T16:09:00Z">
              <w:r>
                <w:rPr>
                  <w:bCs/>
                  <w:u w:val="single"/>
                  <w:lang w:eastAsia="ko-KR"/>
                </w:rPr>
                <w:t xml:space="preserve">UE with </w:t>
              </w:r>
            </w:ins>
            <w:ins w:id="1526" w:author="BORSATO, RONALD" w:date="2023-04-19T16:08:00Z">
              <w:r>
                <w:rPr>
                  <w:bCs/>
                  <w:u w:val="single"/>
                  <w:lang w:eastAsia="ko-KR"/>
                </w:rPr>
                <w:t>e</w:t>
              </w:r>
            </w:ins>
            <w:ins w:id="1527" w:author="BORSATO, RONALD" w:date="2023-04-19T16:09:00Z">
              <w:r>
                <w:rPr>
                  <w:bCs/>
                  <w:u w:val="single"/>
                  <w:lang w:eastAsia="ko-KR"/>
                </w:rPr>
                <w:t>ight Rx antenna ports is verified with eight Rx antenna ports.</w:t>
              </w:r>
            </w:ins>
            <w:ins w:id="1528" w:author="BORSATO, RONALD" w:date="2023-04-19T16:10:00Z">
              <w:r>
                <w:rPr>
                  <w:bCs/>
                  <w:u w:val="single"/>
                  <w:lang w:eastAsia="ko-KR"/>
                </w:rPr>
                <w:t xml:space="preserve"> </w:t>
              </w:r>
            </w:ins>
            <w:ins w:id="1529" w:author="BORSATO, RONALD" w:date="2023-04-19T16:11:00Z">
              <w:r>
                <w:rPr>
                  <w:bCs/>
                  <w:u w:val="single"/>
                  <w:lang w:eastAsia="ko-KR"/>
                </w:rPr>
                <w:t>We think that this would follow similar guidelines as 4Rx</w:t>
              </w:r>
            </w:ins>
            <w:ins w:id="1530" w:author="BORSATO, RONALD" w:date="2023-04-19T16:12:00Z">
              <w:r>
                <w:rPr>
                  <w:bCs/>
                  <w:u w:val="single"/>
                  <w:lang w:eastAsia="ko-KR"/>
                </w:rPr>
                <w:t>. We have a suggested update to 38.101-1 clause 7.2 below</w:t>
              </w:r>
            </w:ins>
            <w:ins w:id="1531" w:author="BORSATO, RONALD" w:date="2023-04-19T16:15:00Z">
              <w:r>
                <w:rPr>
                  <w:bCs/>
                  <w:u w:val="single"/>
                  <w:lang w:eastAsia="ko-KR"/>
                </w:rPr>
                <w:t xml:space="preserve"> based on your proposal which does not seem to add any additional test burden</w:t>
              </w:r>
            </w:ins>
            <w:ins w:id="1532" w:author="BORSATO, RONALD" w:date="2023-04-19T16:12:00Z">
              <w:r>
                <w:rPr>
                  <w:bCs/>
                  <w:u w:val="single"/>
                  <w:lang w:eastAsia="ko-KR"/>
                </w:rPr>
                <w:t xml:space="preserve">. </w:t>
              </w:r>
            </w:ins>
          </w:p>
          <w:p w14:paraId="2A24DE00" w14:textId="77777777" w:rsidR="003949A9" w:rsidRPr="005D3BA3" w:rsidRDefault="003949A9" w:rsidP="003949A9">
            <w:pPr>
              <w:rPr>
                <w:ins w:id="1533" w:author="BORSATO, RONALD" w:date="2023-04-19T16:08:00Z"/>
                <w:color w:val="FF0000"/>
                <w:lang w:val="en-US"/>
              </w:rPr>
            </w:pPr>
            <w:ins w:id="1534" w:author="BORSATO, RONALD" w:date="2023-04-19T16:08:00Z">
              <w:r>
                <w:rPr>
                  <w:bCs/>
                  <w:u w:val="single"/>
                  <w:lang w:eastAsia="ko-KR"/>
                </w:rPr>
                <w:t>“</w:t>
              </w:r>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Pr>
                  <w:color w:val="FF0000"/>
                </w:rPr>
                <w:t xml:space="preserve">, </w:t>
              </w:r>
              <w:r w:rsidRPr="00A8356D">
                <w:rPr>
                  <w:color w:val="FF0000"/>
                  <w:highlight w:val="yellow"/>
                </w:rPr>
                <w:t>and additional requirements for eight Rx ports shall be verified in operating bands where the UE is equipped with eight Rx antenna ports</w:t>
              </w:r>
            </w:ins>
          </w:p>
          <w:p w14:paraId="636566F6" w14:textId="3DD80151" w:rsidR="003949A9" w:rsidRDefault="003949A9" w:rsidP="003949A9">
            <w:pPr>
              <w:rPr>
                <w:ins w:id="1535" w:author="BORSATO, RONALD" w:date="2023-04-19T16:08:00Z"/>
                <w:lang w:eastAsia="zh-CN"/>
              </w:rPr>
            </w:pPr>
            <w:ins w:id="1536" w:author="BORSATO, RONALD" w:date="2023-04-19T16:08:00Z">
              <w:r>
                <w:rPr>
                  <w:lang w:eastAsia="zh-CN"/>
                </w:rPr>
                <w:t xml:space="preserve">For Rx requirements other than single carrier REFSENS in Clause 7, the UE shall be verified with four </w:t>
              </w:r>
            </w:ins>
            <w:ins w:id="1537" w:author="BORSATO, RONALD" w:date="2023-04-19T16:13:00Z">
              <w:r w:rsidRPr="003949A9">
                <w:rPr>
                  <w:highlight w:val="yellow"/>
                  <w:lang w:eastAsia="zh-CN"/>
                </w:rPr>
                <w:t xml:space="preserve">or </w:t>
              </w:r>
            </w:ins>
            <w:ins w:id="1538" w:author="BORSATO, RONALD" w:date="2023-04-19T16:14:00Z">
              <w:r w:rsidRPr="003949A9">
                <w:rPr>
                  <w:highlight w:val="yellow"/>
                  <w:lang w:eastAsia="zh-CN"/>
                </w:rPr>
                <w:t>eight</w:t>
              </w:r>
              <w:r>
                <w:rPr>
                  <w:lang w:eastAsia="zh-CN"/>
                </w:rPr>
                <w:t xml:space="preserve"> </w:t>
              </w:r>
            </w:ins>
            <w:ins w:id="1539" w:author="BORSATO, RONALD" w:date="2023-04-19T16:08:00Z">
              <w:r>
                <w:rPr>
                  <w:lang w:eastAsia="zh-CN"/>
                </w:rPr>
                <w:t xml:space="preserve">Rx antenna ports </w:t>
              </w:r>
            </w:ins>
            <w:ins w:id="1540" w:author="BORSATO, RONALD" w:date="2023-04-19T16:16:00Z">
              <w:r w:rsidR="004C2F41" w:rsidRPr="004C2F41">
                <w:rPr>
                  <w:highlight w:val="yellow"/>
                  <w:lang w:eastAsia="zh-CN"/>
                </w:rPr>
                <w:t>(</w:t>
              </w:r>
            </w:ins>
            <w:ins w:id="1541" w:author="BORSATO, RONALD" w:date="2023-04-19T16:17:00Z">
              <w:r w:rsidR="004C2F41">
                <w:rPr>
                  <w:highlight w:val="yellow"/>
                  <w:lang w:eastAsia="zh-CN"/>
                </w:rPr>
                <w:t xml:space="preserve">selected based on the maximum </w:t>
              </w:r>
            </w:ins>
            <w:ins w:id="1542" w:author="BORSATO, RONALD" w:date="2023-04-19T16:16:00Z">
              <w:r w:rsidR="004C2F41" w:rsidRPr="004C2F41">
                <w:rPr>
                  <w:highlight w:val="yellow"/>
                  <w:lang w:eastAsia="zh-CN"/>
                </w:rPr>
                <w:t>Rx antenna port support</w:t>
              </w:r>
            </w:ins>
            <w:ins w:id="1543" w:author="BORSATO, RONALD" w:date="2023-04-19T16:17:00Z">
              <w:r w:rsidR="004C2F41">
                <w:rPr>
                  <w:highlight w:val="yellow"/>
                  <w:lang w:eastAsia="zh-CN"/>
                </w:rPr>
                <w:t>ed by the UE</w:t>
              </w:r>
            </w:ins>
            <w:ins w:id="1544" w:author="BORSATO, RONALD" w:date="2023-04-19T16:16:00Z">
              <w:r w:rsidR="004C2F41" w:rsidRPr="004C2F41">
                <w:rPr>
                  <w:highlight w:val="yellow"/>
                  <w:lang w:eastAsia="zh-CN"/>
                </w:rPr>
                <w:t>)</w:t>
              </w:r>
              <w:r w:rsidR="004C2F41">
                <w:rPr>
                  <w:lang w:eastAsia="zh-CN"/>
                </w:rPr>
                <w:t xml:space="preserve"> </w:t>
              </w:r>
            </w:ins>
            <w:ins w:id="1545" w:author="BORSATO, RONALD" w:date="2023-04-19T16:08:00Z">
              <w:r>
                <w:rPr>
                  <w:lang w:eastAsia="zh-CN"/>
                </w:rPr>
                <w:t xml:space="preserve">and skip two Rx antenna ports requirements in operating bands where the UE is equipped with four </w:t>
              </w:r>
              <w:r w:rsidRPr="00A8356D">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ins>
          </w:p>
          <w:p w14:paraId="39FBEDBB" w14:textId="68A18C51" w:rsidR="003949A9" w:rsidRPr="009410A5" w:rsidRDefault="003949A9" w:rsidP="00762481">
            <w:pPr>
              <w:rPr>
                <w:ins w:id="1546" w:author="BORSATO, RONALD" w:date="2023-04-19T16:07:00Z"/>
                <w:bCs/>
                <w:u w:val="single"/>
                <w:lang w:eastAsia="ko-KR"/>
              </w:rPr>
            </w:pPr>
            <w:ins w:id="1547" w:author="BORSATO, RONALD" w:date="2023-04-19T16:09:00Z">
              <w:r>
                <w:rPr>
                  <w:bCs/>
                  <w:u w:val="single"/>
                  <w:lang w:eastAsia="ko-KR"/>
                </w:rPr>
                <w:t>We support Option 2 since this is the common un</w:t>
              </w:r>
            </w:ins>
            <w:ins w:id="1548" w:author="BORSATO, RONALD" w:date="2023-04-19T16:10:00Z">
              <w:r>
                <w:rPr>
                  <w:bCs/>
                  <w:u w:val="single"/>
                  <w:lang w:eastAsia="ko-KR"/>
                </w:rPr>
                <w:t>derstanding for CA testing.</w:t>
              </w:r>
            </w:ins>
          </w:p>
        </w:tc>
      </w:tr>
    </w:tbl>
    <w:p w14:paraId="360BBD59" w14:textId="77777777" w:rsidR="002D4381" w:rsidRDefault="002D4381">
      <w:pPr>
        <w:rPr>
          <w:color w:val="0070C0"/>
          <w:lang w:val="en-US" w:eastAsia="zh-CN"/>
        </w:rPr>
      </w:pPr>
    </w:p>
    <w:p w14:paraId="7B6BD4AC" w14:textId="77777777" w:rsidR="002D4381" w:rsidRDefault="00812418">
      <w:pPr>
        <w:pStyle w:val="3"/>
        <w:rPr>
          <w:sz w:val="24"/>
          <w:szCs w:val="16"/>
        </w:rPr>
      </w:pPr>
      <w:r>
        <w:rPr>
          <w:sz w:val="24"/>
          <w:szCs w:val="16"/>
        </w:rPr>
        <w:t>CRs/TPs comments collection</w:t>
      </w:r>
    </w:p>
    <w:p w14:paraId="72CAC66A" w14:textId="77777777" w:rsidR="002D4381" w:rsidRDefault="0081241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2D4381" w14:paraId="721E8921" w14:textId="77777777">
        <w:tc>
          <w:tcPr>
            <w:tcW w:w="1232" w:type="dxa"/>
          </w:tcPr>
          <w:p w14:paraId="682ABB21"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A59CD1C"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D4381" w14:paraId="5777CA55" w14:textId="77777777">
        <w:tc>
          <w:tcPr>
            <w:tcW w:w="1232" w:type="dxa"/>
            <w:vMerge w:val="restart"/>
          </w:tcPr>
          <w:p w14:paraId="187FAEA7" w14:textId="77777777" w:rsidR="002D4381" w:rsidRDefault="00812418">
            <w:pPr>
              <w:spacing w:after="120"/>
              <w:rPr>
                <w:lang w:eastAsia="ja-JP"/>
              </w:rPr>
            </w:pPr>
            <w:r>
              <w:rPr>
                <w:lang w:eastAsia="ja-JP"/>
              </w:rPr>
              <w:t>R4-2305604</w:t>
            </w:r>
          </w:p>
          <w:p w14:paraId="755BF34A" w14:textId="77777777" w:rsidR="002D4381" w:rsidRDefault="00812418">
            <w:pPr>
              <w:spacing w:after="120"/>
              <w:rPr>
                <w:rFonts w:eastAsiaTheme="minorEastAsia"/>
                <w:color w:val="0070C0"/>
                <w:lang w:val="en-US" w:eastAsia="zh-CN"/>
              </w:rPr>
            </w:pPr>
            <w:r>
              <w:rPr>
                <w:lang w:eastAsia="ja-JP"/>
              </w:rPr>
              <w:lastRenderedPageBreak/>
              <w:t>(Huawei, HiSilicon)</w:t>
            </w:r>
          </w:p>
        </w:tc>
        <w:tc>
          <w:tcPr>
            <w:tcW w:w="8399" w:type="dxa"/>
          </w:tcPr>
          <w:p w14:paraId="639147AE"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lastRenderedPageBreak/>
              <w:t>Company</w:t>
            </w:r>
            <w:r>
              <w:rPr>
                <w:rFonts w:eastAsiaTheme="minorEastAsia"/>
                <w:color w:val="0070C0"/>
                <w:lang w:val="en-US" w:eastAsia="zh-CN"/>
              </w:rPr>
              <w:t xml:space="preserve"> A</w:t>
            </w:r>
          </w:p>
        </w:tc>
      </w:tr>
      <w:tr w:rsidR="002D4381" w14:paraId="06C16D55" w14:textId="77777777">
        <w:tc>
          <w:tcPr>
            <w:tcW w:w="1232" w:type="dxa"/>
            <w:vMerge/>
          </w:tcPr>
          <w:p w14:paraId="2999FCD7" w14:textId="77777777" w:rsidR="002D4381" w:rsidRDefault="002D4381">
            <w:pPr>
              <w:spacing w:after="120"/>
              <w:rPr>
                <w:rFonts w:eastAsiaTheme="minorEastAsia"/>
                <w:color w:val="0070C0"/>
                <w:lang w:val="en-US" w:eastAsia="zh-CN"/>
              </w:rPr>
            </w:pPr>
          </w:p>
        </w:tc>
        <w:tc>
          <w:tcPr>
            <w:tcW w:w="8399" w:type="dxa"/>
          </w:tcPr>
          <w:p w14:paraId="13859568"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D4381" w14:paraId="4696B734" w14:textId="77777777">
        <w:tc>
          <w:tcPr>
            <w:tcW w:w="1232" w:type="dxa"/>
            <w:vMerge/>
          </w:tcPr>
          <w:p w14:paraId="458C1259" w14:textId="77777777" w:rsidR="002D4381" w:rsidRDefault="002D4381">
            <w:pPr>
              <w:spacing w:after="120"/>
              <w:rPr>
                <w:rFonts w:eastAsiaTheme="minorEastAsia"/>
                <w:color w:val="0070C0"/>
                <w:lang w:val="en-US" w:eastAsia="zh-CN"/>
              </w:rPr>
            </w:pPr>
          </w:p>
        </w:tc>
        <w:tc>
          <w:tcPr>
            <w:tcW w:w="8399" w:type="dxa"/>
          </w:tcPr>
          <w:p w14:paraId="29A8AA37" w14:textId="77777777" w:rsidR="002D4381" w:rsidRDefault="002D4381">
            <w:pPr>
              <w:spacing w:after="120"/>
              <w:rPr>
                <w:rFonts w:eastAsiaTheme="minorEastAsia"/>
                <w:color w:val="0070C0"/>
                <w:lang w:val="en-US" w:eastAsia="zh-CN"/>
              </w:rPr>
            </w:pPr>
          </w:p>
        </w:tc>
      </w:tr>
    </w:tbl>
    <w:p w14:paraId="1EFF1AB6" w14:textId="77777777" w:rsidR="002D4381" w:rsidRDefault="002D4381">
      <w:pPr>
        <w:rPr>
          <w:color w:val="0070C0"/>
          <w:lang w:val="en-US" w:eastAsia="zh-CN"/>
        </w:rPr>
      </w:pPr>
    </w:p>
    <w:p w14:paraId="3BB08345" w14:textId="77777777" w:rsidR="002D4381" w:rsidRDefault="00812418">
      <w:pPr>
        <w:pStyle w:val="2"/>
      </w:pPr>
      <w:r>
        <w:t>Summary</w:t>
      </w:r>
      <w:r>
        <w:rPr>
          <w:rFonts w:hint="eastAsia"/>
        </w:rPr>
        <w:t xml:space="preserve"> for 1st round </w:t>
      </w:r>
    </w:p>
    <w:p w14:paraId="7DA8CF05" w14:textId="77777777" w:rsidR="002D4381" w:rsidRDefault="00812418">
      <w:pPr>
        <w:pStyle w:val="3"/>
        <w:rPr>
          <w:sz w:val="24"/>
          <w:szCs w:val="16"/>
        </w:rPr>
      </w:pPr>
      <w:r>
        <w:rPr>
          <w:sz w:val="24"/>
          <w:szCs w:val="16"/>
        </w:rPr>
        <w:t xml:space="preserve">Open issues </w:t>
      </w:r>
    </w:p>
    <w:p w14:paraId="501AF4AB" w14:textId="77777777" w:rsidR="002D4381" w:rsidRDefault="008124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c"/>
        <w:tblW w:w="0" w:type="auto"/>
        <w:tblLook w:val="04A0" w:firstRow="1" w:lastRow="0" w:firstColumn="1" w:lastColumn="0" w:noHBand="0" w:noVBand="1"/>
      </w:tblPr>
      <w:tblGrid>
        <w:gridCol w:w="1242"/>
        <w:gridCol w:w="8615"/>
      </w:tblGrid>
      <w:tr w:rsidR="002D4381" w14:paraId="3484310D" w14:textId="77777777">
        <w:tc>
          <w:tcPr>
            <w:tcW w:w="1242" w:type="dxa"/>
          </w:tcPr>
          <w:p w14:paraId="352915B8" w14:textId="77777777" w:rsidR="002D4381" w:rsidRDefault="002D4381">
            <w:pPr>
              <w:rPr>
                <w:rFonts w:eastAsiaTheme="minorEastAsia"/>
                <w:b/>
                <w:bCs/>
                <w:color w:val="0070C0"/>
                <w:lang w:val="en-US" w:eastAsia="zh-CN"/>
              </w:rPr>
            </w:pPr>
          </w:p>
        </w:tc>
        <w:tc>
          <w:tcPr>
            <w:tcW w:w="8615" w:type="dxa"/>
          </w:tcPr>
          <w:p w14:paraId="04330645" w14:textId="77777777" w:rsidR="002D4381" w:rsidRDefault="0081241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4381" w14:paraId="06D2560D" w14:textId="77777777">
        <w:tc>
          <w:tcPr>
            <w:tcW w:w="1242" w:type="dxa"/>
          </w:tcPr>
          <w:p w14:paraId="4E5A8B1A" w14:textId="53597FE6" w:rsidR="002D4381" w:rsidRDefault="00812418">
            <w:pPr>
              <w:rPr>
                <w:rFonts w:eastAsiaTheme="minorEastAsia"/>
                <w:color w:val="0070C0"/>
                <w:lang w:val="en-US" w:eastAsia="zh-CN"/>
              </w:rPr>
            </w:pPr>
            <w:r>
              <w:rPr>
                <w:rFonts w:eastAsiaTheme="minorEastAsia" w:hint="eastAsia"/>
                <w:b/>
                <w:bCs/>
                <w:color w:val="0070C0"/>
                <w:lang w:val="en-US" w:eastAsia="zh-CN"/>
              </w:rPr>
              <w:t>Sub-topic#</w:t>
            </w:r>
            <w:ins w:id="1549" w:author="Yuta Oguma (小熊 優太)" w:date="2023-04-20T19:24:00Z">
              <w:r w:rsidR="00BC0F6C">
                <w:rPr>
                  <w:rFonts w:eastAsiaTheme="minorEastAsia"/>
                  <w:b/>
                  <w:bCs/>
                  <w:color w:val="0070C0"/>
                  <w:lang w:val="en-US" w:eastAsia="zh-CN"/>
                </w:rPr>
                <w:t>3</w:t>
              </w:r>
            </w:ins>
            <w:ins w:id="1550" w:author="Yuta Oguma (小熊 優太)" w:date="2023-04-20T19:23:00Z">
              <w:r w:rsidR="00BC0F6C">
                <w:rPr>
                  <w:rFonts w:eastAsiaTheme="minorEastAsia"/>
                  <w:b/>
                  <w:bCs/>
                  <w:color w:val="0070C0"/>
                  <w:lang w:val="en-US" w:eastAsia="zh-CN"/>
                </w:rPr>
                <w:t>-</w:t>
              </w:r>
            </w:ins>
            <w:r>
              <w:rPr>
                <w:rFonts w:eastAsiaTheme="minorEastAsia" w:hint="eastAsia"/>
                <w:b/>
                <w:bCs/>
                <w:color w:val="0070C0"/>
                <w:lang w:val="en-US" w:eastAsia="zh-CN"/>
              </w:rPr>
              <w:t>1</w:t>
            </w:r>
          </w:p>
        </w:tc>
        <w:tc>
          <w:tcPr>
            <w:tcW w:w="8615" w:type="dxa"/>
          </w:tcPr>
          <w:p w14:paraId="05DEFAA9" w14:textId="0C22E236" w:rsidR="00BC0F6C" w:rsidRPr="00BC0F6C" w:rsidRDefault="00BC0F6C">
            <w:pPr>
              <w:rPr>
                <w:ins w:id="1551" w:author="Yuta Oguma (小熊 優太)" w:date="2023-04-20T19:24:00Z"/>
                <w:rFonts w:eastAsia="Malgun Gothic"/>
                <w:b/>
                <w:u w:val="single"/>
                <w:vertAlign w:val="subscript"/>
                <w:lang w:eastAsia="ko-KR"/>
              </w:rPr>
            </w:pPr>
            <w:ins w:id="1552" w:author="Yuta Oguma (小熊 優太)" w:date="2023-04-20T19:24:00Z">
              <w:r>
                <w:rPr>
                  <w:b/>
                  <w:u w:val="single"/>
                  <w:lang w:eastAsia="ko-KR"/>
                </w:rPr>
                <w:t xml:space="preserve">Issue 3-1-1: Whether to remove </w:t>
              </w:r>
              <w:r>
                <w:rPr>
                  <w:rFonts w:hint="eastAsia"/>
                  <w:b/>
                  <w:u w:val="single"/>
                  <w:lang w:eastAsia="ko-KR"/>
                </w:rPr>
                <w:t>Δ</w:t>
              </w:r>
              <w:r>
                <w:rPr>
                  <w:b/>
                  <w:u w:val="single"/>
                  <w:lang w:eastAsia="ko-KR"/>
                </w:rPr>
                <w:t>P</w:t>
              </w:r>
              <w:r>
                <w:rPr>
                  <w:b/>
                  <w:u w:val="single"/>
                  <w:vertAlign w:val="subscript"/>
                  <w:lang w:eastAsia="ko-KR"/>
                </w:rPr>
                <w:t>powerclass</w:t>
              </w:r>
              <w:r>
                <w:rPr>
                  <w:b/>
                  <w:u w:val="single"/>
                  <w:lang w:eastAsia="ko-KR"/>
                </w:rPr>
                <w:t xml:space="preserve"> for P</w:t>
              </w:r>
              <w:r>
                <w:rPr>
                  <w:b/>
                  <w:u w:val="single"/>
                  <w:vertAlign w:val="subscript"/>
                  <w:lang w:eastAsia="ko-KR"/>
                </w:rPr>
                <w:t>CMAX_H,f,c</w:t>
              </w:r>
            </w:ins>
          </w:p>
          <w:p w14:paraId="4CC905AC" w14:textId="6531F7B1" w:rsidR="00681900" w:rsidRPr="00681900" w:rsidRDefault="00681900">
            <w:pPr>
              <w:rPr>
                <w:ins w:id="1553" w:author="Yuta Oguma (小熊 優太)" w:date="2023-04-20T19:26:00Z"/>
                <w:iCs/>
                <w:lang w:val="en-US" w:eastAsia="ja-JP"/>
              </w:rPr>
            </w:pPr>
            <w:ins w:id="1554" w:author="Yuta Oguma (小熊 優太)" w:date="2023-04-20T19:25:00Z">
              <w:r w:rsidRPr="00681900">
                <w:rPr>
                  <w:rFonts w:hint="eastAsia"/>
                  <w:iCs/>
                  <w:lang w:val="en-US" w:eastAsia="ja-JP"/>
                </w:rPr>
                <w:t>S</w:t>
              </w:r>
              <w:r w:rsidRPr="00681900">
                <w:rPr>
                  <w:iCs/>
                  <w:lang w:val="en-US" w:eastAsia="ja-JP"/>
                </w:rPr>
                <w:t>everal</w:t>
              </w:r>
            </w:ins>
            <w:ins w:id="1555" w:author="Yuta Oguma (小熊 優太)" w:date="2023-04-20T19:26:00Z">
              <w:r w:rsidRPr="00681900">
                <w:rPr>
                  <w:iCs/>
                  <w:lang w:val="en-US" w:eastAsia="ja-JP"/>
                </w:rPr>
                <w:t xml:space="preserve"> companies have question on the reason of the proposal.</w:t>
              </w:r>
            </w:ins>
          </w:p>
          <w:p w14:paraId="48F83284" w14:textId="15B1ED6E" w:rsidR="00681900" w:rsidRPr="00681900" w:rsidRDefault="00681900">
            <w:pPr>
              <w:rPr>
                <w:ins w:id="1556" w:author="Yuta Oguma (小熊 優太)" w:date="2023-04-20T19:26:00Z"/>
                <w:iCs/>
                <w:lang w:val="en-US" w:eastAsia="ja-JP"/>
              </w:rPr>
            </w:pPr>
            <w:ins w:id="1557" w:author="Yuta Oguma (小熊 優太)" w:date="2023-04-20T19:26:00Z">
              <w:r w:rsidRPr="00681900">
                <w:rPr>
                  <w:rFonts w:hint="eastAsia"/>
                  <w:iCs/>
                  <w:lang w:val="en-US" w:eastAsia="ja-JP"/>
                </w:rPr>
                <w:t>3</w:t>
              </w:r>
              <w:r w:rsidRPr="00681900">
                <w:rPr>
                  <w:iCs/>
                  <w:lang w:val="en-US" w:eastAsia="ja-JP"/>
                </w:rPr>
                <w:t xml:space="preserve"> companies are OK with not removing.</w:t>
              </w:r>
            </w:ins>
          </w:p>
          <w:p w14:paraId="797538FA" w14:textId="5F64C296" w:rsidR="00681900" w:rsidRDefault="00681900">
            <w:pPr>
              <w:rPr>
                <w:ins w:id="1558" w:author="Yuta Oguma (小熊 優太)" w:date="2023-04-20T19:31:00Z"/>
                <w:iCs/>
                <w:lang w:val="en-US" w:eastAsia="ja-JP"/>
              </w:rPr>
            </w:pPr>
            <w:ins w:id="1559" w:author="Yuta Oguma (小熊 優太)" w:date="2023-04-20T19:27:00Z">
              <w:r w:rsidRPr="00681900">
                <w:rPr>
                  <w:rFonts w:hint="eastAsia"/>
                  <w:iCs/>
                  <w:lang w:val="en-US" w:eastAsia="ja-JP"/>
                </w:rPr>
                <w:t>1</w:t>
              </w:r>
              <w:r w:rsidRPr="00681900">
                <w:rPr>
                  <w:iCs/>
                  <w:lang w:val="en-US" w:eastAsia="ja-JP"/>
                </w:rPr>
                <w:t xml:space="preserve"> company is OK with removing, and 1 company prefer to remove.</w:t>
              </w:r>
            </w:ins>
          </w:p>
          <w:p w14:paraId="3789CB09" w14:textId="1D656956" w:rsidR="00840D70" w:rsidRPr="00681900" w:rsidRDefault="00840D70">
            <w:pPr>
              <w:rPr>
                <w:ins w:id="1560" w:author="Yuta Oguma (小熊 優太)" w:date="2023-04-20T19:25:00Z"/>
                <w:iCs/>
                <w:lang w:val="en-US" w:eastAsia="ja-JP"/>
              </w:rPr>
            </w:pPr>
            <w:ins w:id="1561" w:author="Yuta Oguma (小熊 優太)" w:date="2023-04-20T19:31:00Z">
              <w:r w:rsidRPr="00840D70">
                <w:rPr>
                  <w:rFonts w:eastAsiaTheme="minorEastAsia"/>
                  <w:lang w:val="en-US" w:eastAsia="zh-CN"/>
                </w:rPr>
                <w:t>Although option 2 (do not remove) is a tentation agreement in 18 April GTW, there is a concern</w:t>
              </w:r>
            </w:ins>
            <w:ins w:id="1562" w:author="Yuta Oguma (小熊 優太)" w:date="2023-04-20T19:32:00Z">
              <w:r>
                <w:rPr>
                  <w:rFonts w:eastAsiaTheme="minorEastAsia"/>
                  <w:lang w:val="en-US" w:eastAsia="zh-CN"/>
                </w:rPr>
                <w:t xml:space="preserve"> on</w:t>
              </w:r>
            </w:ins>
            <w:ins w:id="1563" w:author="Yuta Oguma (小熊 優太)" w:date="2023-04-20T19:31:00Z">
              <w:r w:rsidRPr="00840D70">
                <w:rPr>
                  <w:rFonts w:eastAsiaTheme="minorEastAsia"/>
                  <w:lang w:val="en-US" w:eastAsia="zh-CN"/>
                </w:rPr>
                <w:t xml:space="preserve"> the tentative agreement.</w:t>
              </w:r>
            </w:ins>
          </w:p>
          <w:p w14:paraId="029733F3" w14:textId="11C1A44E" w:rsidR="002D4381" w:rsidRDefault="00812418">
            <w:pPr>
              <w:rPr>
                <w:ins w:id="1564" w:author="Yuta Oguma (小熊 優太)" w:date="2023-04-20T19:25:00Z"/>
                <w:rFonts w:eastAsiaTheme="minorEastAsia"/>
                <w:i/>
                <w:color w:val="0070C0"/>
                <w:lang w:val="en-US" w:eastAsia="zh-CN"/>
              </w:rPr>
            </w:pPr>
            <w:r>
              <w:rPr>
                <w:rFonts w:eastAsiaTheme="minorEastAsia" w:hint="eastAsia"/>
                <w:i/>
                <w:color w:val="0070C0"/>
                <w:lang w:val="en-US" w:eastAsia="zh-CN"/>
              </w:rPr>
              <w:t>Tentative agreements:</w:t>
            </w:r>
          </w:p>
          <w:p w14:paraId="77BD2280" w14:textId="07987D3A" w:rsidR="00681900" w:rsidRPr="00681900" w:rsidRDefault="00681900">
            <w:pPr>
              <w:rPr>
                <w:iCs/>
                <w:lang w:val="en-US" w:eastAsia="ja-JP"/>
              </w:rPr>
            </w:pPr>
            <w:ins w:id="1565" w:author="Yuta Oguma (小熊 優太)" w:date="2023-04-20T19:25:00Z">
              <w:r w:rsidRPr="00681900">
                <w:rPr>
                  <w:rFonts w:hint="eastAsia"/>
                  <w:iCs/>
                  <w:lang w:val="en-US" w:eastAsia="ja-JP"/>
                </w:rPr>
                <w:t>N</w:t>
              </w:r>
              <w:r w:rsidRPr="00681900">
                <w:rPr>
                  <w:iCs/>
                  <w:lang w:val="en-US" w:eastAsia="ja-JP"/>
                </w:rPr>
                <w:t>othing</w:t>
              </w:r>
            </w:ins>
          </w:p>
          <w:p w14:paraId="7DB09A09" w14:textId="6383D67F" w:rsidR="002D4381" w:rsidRDefault="00812418">
            <w:pPr>
              <w:rPr>
                <w:ins w:id="1566" w:author="Yuta Oguma (小熊 優太)" w:date="2023-04-20T19:27:00Z"/>
                <w:rFonts w:eastAsiaTheme="minorEastAsia"/>
                <w:i/>
                <w:color w:val="0070C0"/>
                <w:lang w:val="en-US" w:eastAsia="zh-CN"/>
              </w:rPr>
            </w:pPr>
            <w:r>
              <w:rPr>
                <w:rFonts w:eastAsiaTheme="minorEastAsia" w:hint="eastAsia"/>
                <w:i/>
                <w:color w:val="0070C0"/>
                <w:lang w:val="en-US" w:eastAsia="zh-CN"/>
              </w:rPr>
              <w:t>Candidate options:</w:t>
            </w:r>
          </w:p>
          <w:p w14:paraId="79EF7BE6" w14:textId="5DB3E348" w:rsidR="00681900" w:rsidRDefault="00681900" w:rsidP="00681900">
            <w:pPr>
              <w:overflowPunct/>
              <w:autoSpaceDE/>
              <w:autoSpaceDN/>
              <w:adjustRightInd/>
              <w:spacing w:after="120"/>
              <w:textAlignment w:val="auto"/>
              <w:rPr>
                <w:ins w:id="1567" w:author="Yuta Oguma (小熊 優太)" w:date="2023-04-20T19:28:00Z"/>
                <w:rFonts w:eastAsia="SimSun"/>
                <w:szCs w:val="24"/>
                <w:lang w:eastAsia="zh-CN"/>
              </w:rPr>
            </w:pPr>
            <w:ins w:id="1568" w:author="Yuta Oguma (小熊 優太)" w:date="2023-04-20T19:28:00Z">
              <w:r>
                <w:rPr>
                  <w:rFonts w:eastAsia="SimSun"/>
                  <w:szCs w:val="24"/>
                  <w:lang w:eastAsia="zh-CN"/>
                </w:rPr>
                <w:t xml:space="preserve">Option </w:t>
              </w:r>
            </w:ins>
            <w:ins w:id="1569" w:author="Yuta Oguma (小熊 優太)" w:date="2023-04-20T19:27:00Z">
              <w:r w:rsidRPr="00681900">
                <w:rPr>
                  <w:rFonts w:eastAsia="SimSun"/>
                  <w:szCs w:val="24"/>
                  <w:lang w:eastAsia="zh-CN"/>
                </w:rPr>
                <w:t>1: Remove</w:t>
              </w:r>
            </w:ins>
          </w:p>
          <w:p w14:paraId="4AE5B238" w14:textId="3EA13224" w:rsidR="00681900" w:rsidRDefault="00681900" w:rsidP="00681900">
            <w:pPr>
              <w:overflowPunct/>
              <w:autoSpaceDE/>
              <w:autoSpaceDN/>
              <w:adjustRightInd/>
              <w:spacing w:after="120"/>
              <w:textAlignment w:val="auto"/>
              <w:rPr>
                <w:ins w:id="1570" w:author="Yuta Oguma (小熊 優太)" w:date="2023-04-20T19:28:00Z"/>
                <w:rFonts w:eastAsia="SimSun"/>
                <w:szCs w:val="24"/>
                <w:lang w:eastAsia="zh-CN"/>
              </w:rPr>
            </w:pPr>
            <w:ins w:id="1571" w:author="Yuta Oguma (小熊 優太)" w:date="2023-04-20T19:27:00Z">
              <w:r w:rsidRPr="00681900">
                <w:rPr>
                  <w:rFonts w:eastAsia="SimSun"/>
                  <w:szCs w:val="24"/>
                  <w:lang w:eastAsia="zh-CN"/>
                </w:rPr>
                <w:t xml:space="preserve">For a PC2 capable UE with the support of TxD, if it further indicates the support of 1TxR AS-SRS, the ΔPPowerClass=3dB applied for PCMAX_H,f,c should be removed. </w:t>
              </w:r>
            </w:ins>
          </w:p>
          <w:p w14:paraId="53C8A7C4" w14:textId="5DA75C0B" w:rsidR="00681900" w:rsidRPr="00681900" w:rsidRDefault="00681900" w:rsidP="00681900">
            <w:pPr>
              <w:overflowPunct/>
              <w:autoSpaceDE/>
              <w:autoSpaceDN/>
              <w:adjustRightInd/>
              <w:spacing w:after="120"/>
              <w:textAlignment w:val="auto"/>
              <w:rPr>
                <w:szCs w:val="24"/>
                <w:lang w:eastAsia="ja-JP"/>
              </w:rPr>
            </w:pPr>
            <w:ins w:id="1572" w:author="Yuta Oguma (小熊 優太)" w:date="2023-04-20T19:28:00Z">
              <w:r>
                <w:rPr>
                  <w:rFonts w:hint="eastAsia"/>
                  <w:szCs w:val="24"/>
                  <w:lang w:eastAsia="ja-JP"/>
                </w:rPr>
                <w:t>O</w:t>
              </w:r>
              <w:r>
                <w:rPr>
                  <w:szCs w:val="24"/>
                  <w:lang w:eastAsia="ja-JP"/>
                </w:rPr>
                <w:t>ption 2: Do not remove</w:t>
              </w:r>
            </w:ins>
          </w:p>
          <w:p w14:paraId="1ACD14E0" w14:textId="77777777" w:rsidR="002D4381" w:rsidRDefault="00812418">
            <w:pPr>
              <w:rPr>
                <w:ins w:id="1573" w:author="Yuta Oguma (小熊 優太)" w:date="2023-04-20T19:28: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37AAE9" w14:textId="0A1D4B81" w:rsidR="00840D70" w:rsidRPr="00840D70" w:rsidRDefault="00840D70">
            <w:pPr>
              <w:rPr>
                <w:ins w:id="1574" w:author="Yuta Oguma (小熊 優太)" w:date="2023-04-20T19:34:00Z"/>
                <w:lang w:val="en-US" w:eastAsia="ja-JP"/>
              </w:rPr>
            </w:pPr>
            <w:ins w:id="1575" w:author="Yuta Oguma (小熊 優太)" w:date="2023-04-20T19:33:00Z">
              <w:r w:rsidRPr="00840D70">
                <w:rPr>
                  <w:lang w:val="en-US" w:eastAsia="ja-JP"/>
                </w:rPr>
                <w:t>Since several companies have questions on the reason of this proposal and objection, moderator would like to c</w:t>
              </w:r>
            </w:ins>
            <w:ins w:id="1576" w:author="Yuta Oguma (小熊 優太)" w:date="2023-04-20T19:32:00Z">
              <w:r w:rsidRPr="00840D70">
                <w:rPr>
                  <w:lang w:val="en-US" w:eastAsia="ja-JP"/>
                </w:rPr>
                <w:t>heck if the follow</w:t>
              </w:r>
            </w:ins>
            <w:ins w:id="1577" w:author="Yuta Oguma (小熊 優太)" w:date="2023-04-20T19:33:00Z">
              <w:r w:rsidRPr="00840D70">
                <w:rPr>
                  <w:lang w:val="en-US" w:eastAsia="ja-JP"/>
                </w:rPr>
                <w:t xml:space="preserve">ing understanding is </w:t>
              </w:r>
            </w:ins>
            <w:ins w:id="1578" w:author="Yuta Oguma (小熊 優太)" w:date="2023-04-20T19:34:00Z">
              <w:r w:rsidRPr="00840D70">
                <w:rPr>
                  <w:lang w:val="en-US" w:eastAsia="ja-JP"/>
                </w:rPr>
                <w:t>aligned with the group.</w:t>
              </w:r>
            </w:ins>
          </w:p>
          <w:p w14:paraId="30377AE3" w14:textId="77777777" w:rsidR="00840D70" w:rsidRPr="00F149BA" w:rsidRDefault="00840D70" w:rsidP="00840D70">
            <w:pPr>
              <w:pStyle w:val="aff5"/>
              <w:numPr>
                <w:ilvl w:val="0"/>
                <w:numId w:val="6"/>
              </w:numPr>
              <w:overflowPunct/>
              <w:autoSpaceDE/>
              <w:autoSpaceDN/>
              <w:adjustRightInd/>
              <w:spacing w:after="120"/>
              <w:ind w:firstLineChars="0"/>
              <w:textAlignment w:val="auto"/>
              <w:rPr>
                <w:ins w:id="1579" w:author="Yuta Oguma (小熊 優太)" w:date="2023-04-20T19:34:00Z"/>
                <w:rFonts w:eastAsia="SimSun"/>
                <w:szCs w:val="24"/>
                <w:lang w:eastAsia="zh-CN"/>
              </w:rPr>
            </w:pPr>
            <w:ins w:id="1580" w:author="Yuta Oguma (小熊 優太)" w:date="2023-04-20T19:34:00Z">
              <w:r>
                <w:rPr>
                  <w:rFonts w:eastAsia="游明朝" w:hint="eastAsia"/>
                  <w:szCs w:val="24"/>
                  <w:lang w:eastAsia="ja-JP"/>
                </w:rPr>
                <w:lastRenderedPageBreak/>
                <w:t>B</w:t>
              </w:r>
              <w:r>
                <w:rPr>
                  <w:rFonts w:eastAsia="游明朝"/>
                  <w:szCs w:val="24"/>
                  <w:lang w:eastAsia="ja-JP"/>
                </w:rPr>
                <w:t>ackground</w:t>
              </w:r>
            </w:ins>
          </w:p>
          <w:p w14:paraId="5B721507" w14:textId="77777777" w:rsidR="00840D70" w:rsidRPr="000D6D1A" w:rsidRDefault="00840D70" w:rsidP="00840D70">
            <w:pPr>
              <w:pStyle w:val="aff5"/>
              <w:numPr>
                <w:ilvl w:val="1"/>
                <w:numId w:val="6"/>
              </w:numPr>
              <w:overflowPunct/>
              <w:autoSpaceDE/>
              <w:autoSpaceDN/>
              <w:adjustRightInd/>
              <w:spacing w:after="120"/>
              <w:ind w:firstLineChars="0"/>
              <w:textAlignment w:val="auto"/>
              <w:rPr>
                <w:ins w:id="1581" w:author="Yuta Oguma (小熊 優太)" w:date="2023-04-20T19:34:00Z"/>
                <w:rFonts w:eastAsia="SimSun"/>
                <w:szCs w:val="24"/>
                <w:lang w:eastAsia="zh-CN"/>
              </w:rPr>
            </w:pPr>
            <w:ins w:id="1582" w:author="Yuta Oguma (小熊 優太)" w:date="2023-04-20T19:34:00Z">
              <w:r>
                <w:rPr>
                  <w:rFonts w:eastAsia="游明朝" w:hint="eastAsia"/>
                  <w:szCs w:val="24"/>
                  <w:lang w:eastAsia="ja-JP"/>
                </w:rPr>
                <w:t>I</w:t>
              </w:r>
              <w:r>
                <w:rPr>
                  <w:rFonts w:eastAsia="游明朝"/>
                  <w:szCs w:val="24"/>
                  <w:lang w:eastAsia="ja-JP"/>
                </w:rPr>
                <w:t xml:space="preserve">n current spec, </w:t>
              </w:r>
              <w:r>
                <w:rPr>
                  <w:lang w:eastAsia="zh-CN"/>
                </w:rPr>
                <w:t>ΔP</w:t>
              </w:r>
              <w:r>
                <w:rPr>
                  <w:vertAlign w:val="subscript"/>
                  <w:lang w:eastAsia="zh-CN"/>
                </w:rPr>
                <w:t>PowerClass</w:t>
              </w:r>
              <w:r>
                <w:rPr>
                  <w:lang w:eastAsia="zh-CN"/>
                </w:rPr>
                <w:t xml:space="preserve"> = 3dB applies to P</w:t>
              </w:r>
              <w:r>
                <w:rPr>
                  <w:vertAlign w:val="subscript"/>
                  <w:lang w:eastAsia="zh-CN"/>
                </w:rPr>
                <w:t>CMAX_H,f,c</w:t>
              </w:r>
              <w:r>
                <w:rPr>
                  <w:lang w:eastAsia="zh-CN"/>
                </w:rPr>
                <w:t xml:space="preserve"> for PC2 UE supporting TxD for 1TxR cases. </w:t>
              </w:r>
            </w:ins>
          </w:p>
          <w:p w14:paraId="429DA115" w14:textId="77777777" w:rsidR="00840D70" w:rsidRPr="00F149BA" w:rsidRDefault="00840D70" w:rsidP="00840D70">
            <w:pPr>
              <w:pStyle w:val="aff5"/>
              <w:numPr>
                <w:ilvl w:val="0"/>
                <w:numId w:val="6"/>
              </w:numPr>
              <w:overflowPunct/>
              <w:autoSpaceDE/>
              <w:autoSpaceDN/>
              <w:adjustRightInd/>
              <w:spacing w:after="120"/>
              <w:ind w:firstLineChars="0"/>
              <w:textAlignment w:val="auto"/>
              <w:rPr>
                <w:ins w:id="1583" w:author="Yuta Oguma (小熊 優太)" w:date="2023-04-20T19:34:00Z"/>
                <w:rFonts w:eastAsia="SimSun"/>
                <w:szCs w:val="24"/>
                <w:lang w:eastAsia="zh-CN"/>
              </w:rPr>
            </w:pPr>
            <w:ins w:id="1584" w:author="Yuta Oguma (小熊 優太)" w:date="2023-04-20T19:34:00Z">
              <w:r w:rsidRPr="000D6D1A">
                <w:rPr>
                  <w:szCs w:val="24"/>
                  <w:lang w:eastAsia="zh-CN"/>
                </w:rPr>
                <w:t xml:space="preserve">The reason of proposal: </w:t>
              </w:r>
            </w:ins>
          </w:p>
          <w:p w14:paraId="34397FEA" w14:textId="77777777" w:rsidR="00840D70" w:rsidRPr="00F149BA" w:rsidRDefault="00840D70" w:rsidP="00840D70">
            <w:pPr>
              <w:pStyle w:val="aff5"/>
              <w:numPr>
                <w:ilvl w:val="1"/>
                <w:numId w:val="6"/>
              </w:numPr>
              <w:overflowPunct/>
              <w:autoSpaceDE/>
              <w:autoSpaceDN/>
              <w:adjustRightInd/>
              <w:spacing w:after="120"/>
              <w:ind w:firstLineChars="0"/>
              <w:textAlignment w:val="auto"/>
              <w:rPr>
                <w:ins w:id="1585" w:author="Yuta Oguma (小熊 優太)" w:date="2023-04-20T19:34:00Z"/>
                <w:rFonts w:eastAsia="SimSun"/>
                <w:szCs w:val="24"/>
                <w:lang w:eastAsia="zh-CN"/>
              </w:rPr>
            </w:pPr>
            <w:ins w:id="1586" w:author="Yuta Oguma (小熊 優太)" w:date="2023-04-20T19:34:00Z">
              <w:r>
                <w:rPr>
                  <w:rFonts w:eastAsia="游明朝" w:hint="eastAsia"/>
                  <w:szCs w:val="24"/>
                  <w:lang w:eastAsia="ja-JP"/>
                </w:rPr>
                <w:t>I</w:t>
              </w:r>
              <w:r>
                <w:rPr>
                  <w:rFonts w:eastAsia="游明朝"/>
                  <w:szCs w:val="24"/>
                  <w:lang w:eastAsia="ja-JP"/>
                </w:rPr>
                <w:t xml:space="preserve">f UE supports PC2 with 23+26dBm or 26+26dBm PA configuration, UE can transmit with full power PA for 1TxR. So, applying </w:t>
              </w:r>
              <w:r>
                <w:rPr>
                  <w:lang w:eastAsia="zh-CN"/>
                </w:rPr>
                <w:t>ΔP</w:t>
              </w:r>
              <w:r>
                <w:rPr>
                  <w:vertAlign w:val="subscript"/>
                  <w:lang w:eastAsia="zh-CN"/>
                </w:rPr>
                <w:t>PowerClass</w:t>
              </w:r>
              <w:r>
                <w:rPr>
                  <w:lang w:eastAsia="zh-CN"/>
                </w:rPr>
                <w:t xml:space="preserve"> to P</w:t>
              </w:r>
              <w:r>
                <w:rPr>
                  <w:vertAlign w:val="subscript"/>
                  <w:lang w:eastAsia="zh-CN"/>
                </w:rPr>
                <w:t>CMAX_H,f,c</w:t>
              </w:r>
              <w:r>
                <w:rPr>
                  <w:lang w:eastAsia="zh-CN"/>
                </w:rPr>
                <w:t xml:space="preserve"> is not necessary for such Ues.</w:t>
              </w:r>
            </w:ins>
          </w:p>
          <w:p w14:paraId="1CED1352" w14:textId="77777777" w:rsidR="00840D70" w:rsidRPr="00F149BA" w:rsidRDefault="00840D70" w:rsidP="00840D70">
            <w:pPr>
              <w:pStyle w:val="aff5"/>
              <w:numPr>
                <w:ilvl w:val="0"/>
                <w:numId w:val="6"/>
              </w:numPr>
              <w:overflowPunct/>
              <w:autoSpaceDE/>
              <w:autoSpaceDN/>
              <w:adjustRightInd/>
              <w:spacing w:after="120"/>
              <w:ind w:firstLineChars="0"/>
              <w:textAlignment w:val="auto"/>
              <w:rPr>
                <w:ins w:id="1587" w:author="Yuta Oguma (小熊 優太)" w:date="2023-04-20T19:34:00Z"/>
                <w:rFonts w:eastAsia="SimSun"/>
                <w:szCs w:val="24"/>
                <w:lang w:eastAsia="zh-CN"/>
              </w:rPr>
            </w:pPr>
            <w:ins w:id="1588" w:author="Yuta Oguma (小熊 優太)" w:date="2023-04-20T19:34:00Z">
              <w:r>
                <w:rPr>
                  <w:rFonts w:eastAsia="游明朝"/>
                  <w:szCs w:val="24"/>
                  <w:lang w:eastAsia="ja-JP"/>
                </w:rPr>
                <w:t>The reason of objection:</w:t>
              </w:r>
            </w:ins>
          </w:p>
          <w:p w14:paraId="7B124447" w14:textId="628FF1CD" w:rsidR="00840D70" w:rsidRPr="00840D70" w:rsidRDefault="00840D70" w:rsidP="00840D70">
            <w:pPr>
              <w:pStyle w:val="aff5"/>
              <w:numPr>
                <w:ilvl w:val="1"/>
                <w:numId w:val="6"/>
              </w:numPr>
              <w:overflowPunct/>
              <w:autoSpaceDE/>
              <w:autoSpaceDN/>
              <w:adjustRightInd/>
              <w:spacing w:after="120"/>
              <w:ind w:firstLineChars="0"/>
              <w:textAlignment w:val="auto"/>
              <w:rPr>
                <w:rFonts w:eastAsia="SimSun"/>
                <w:szCs w:val="24"/>
                <w:lang w:eastAsia="zh-CN"/>
              </w:rPr>
            </w:pPr>
            <w:ins w:id="1589" w:author="Yuta Oguma (小熊 優太)" w:date="2023-04-20T19:34:00Z">
              <w:r>
                <w:rPr>
                  <w:rFonts w:eastAsia="游明朝" w:hint="eastAsia"/>
                  <w:szCs w:val="24"/>
                  <w:lang w:eastAsia="ja-JP"/>
                </w:rPr>
                <w:t>I</w:t>
              </w:r>
              <w:r>
                <w:rPr>
                  <w:rFonts w:eastAsia="游明朝"/>
                  <w:szCs w:val="24"/>
                  <w:lang w:eastAsia="ja-JP"/>
                </w:rPr>
                <w:t xml:space="preserve">f UE supports PC2 </w:t>
              </w:r>
            </w:ins>
            <w:ins w:id="1590" w:author="Yuta Oguma (小熊 優太)" w:date="2023-04-21T07:39:00Z">
              <w:r w:rsidR="00783EDC">
                <w:rPr>
                  <w:rFonts w:eastAsia="游明朝"/>
                  <w:szCs w:val="24"/>
                  <w:lang w:eastAsia="ja-JP"/>
                </w:rPr>
                <w:t>and i</w:t>
              </w:r>
            </w:ins>
            <w:ins w:id="1591" w:author="Yuta Oguma (小熊 優太)" w:date="2023-04-21T07:40:00Z">
              <w:r w:rsidR="00783EDC">
                <w:rPr>
                  <w:rFonts w:eastAsia="游明朝"/>
                  <w:szCs w:val="24"/>
                  <w:lang w:eastAsia="ja-JP"/>
                </w:rPr>
                <w:t>ndicates TxD capability</w:t>
              </w:r>
            </w:ins>
            <w:ins w:id="1592" w:author="Yuta Oguma (小熊 優太)" w:date="2023-04-20T19:34:00Z">
              <w:r>
                <w:rPr>
                  <w:rFonts w:eastAsia="游明朝"/>
                  <w:szCs w:val="24"/>
                  <w:lang w:eastAsia="ja-JP"/>
                </w:rPr>
                <w:t>, UE may do antenna virtualization and transmit 23+23dBm while it shouldn’t</w:t>
              </w:r>
            </w:ins>
            <w:ins w:id="1593" w:author="Yuta Oguma (小熊 優太)" w:date="2023-04-21T07:40:00Z">
              <w:r w:rsidR="00783EDC">
                <w:rPr>
                  <w:rFonts w:eastAsia="游明朝"/>
                  <w:szCs w:val="24"/>
                  <w:lang w:eastAsia="ja-JP"/>
                </w:rPr>
                <w:t xml:space="preserve"> (no matter the PA configuration)</w:t>
              </w:r>
            </w:ins>
            <w:ins w:id="1594" w:author="Yuta Oguma (小熊 優太)" w:date="2023-04-20T19:34:00Z">
              <w:r>
                <w:rPr>
                  <w:rFonts w:eastAsia="游明朝"/>
                  <w:szCs w:val="24"/>
                  <w:lang w:eastAsia="ja-JP"/>
                </w:rPr>
                <w:t>. To prevent this antenna virtualization</w:t>
              </w:r>
            </w:ins>
            <w:ins w:id="1595" w:author="Yuta Oguma (小熊 優太)" w:date="2023-04-21T07:40:00Z">
              <w:r w:rsidR="00783EDC">
                <w:rPr>
                  <w:rFonts w:eastAsia="游明朝"/>
                  <w:szCs w:val="24"/>
                  <w:lang w:eastAsia="ja-JP"/>
                </w:rPr>
                <w:t xml:space="preserve"> and avoid 3dB uncertainty</w:t>
              </w:r>
            </w:ins>
            <w:ins w:id="1596" w:author="Yuta Oguma (小熊 優太)" w:date="2023-04-20T19:34:00Z">
              <w:r>
                <w:rPr>
                  <w:rFonts w:eastAsia="游明朝"/>
                  <w:szCs w:val="24"/>
                  <w:lang w:eastAsia="ja-JP"/>
                </w:rPr>
                <w:t xml:space="preserve">, applying  </w:t>
              </w:r>
              <w:r>
                <w:rPr>
                  <w:lang w:eastAsia="zh-CN"/>
                </w:rPr>
                <w:t>ΔP</w:t>
              </w:r>
              <w:r>
                <w:rPr>
                  <w:vertAlign w:val="subscript"/>
                  <w:lang w:eastAsia="zh-CN"/>
                </w:rPr>
                <w:t>PowerClass</w:t>
              </w:r>
              <w:r>
                <w:rPr>
                  <w:lang w:eastAsia="zh-CN"/>
                </w:rPr>
                <w:t xml:space="preserve"> to P</w:t>
              </w:r>
              <w:r>
                <w:rPr>
                  <w:vertAlign w:val="subscript"/>
                  <w:lang w:eastAsia="zh-CN"/>
                </w:rPr>
                <w:t>CMAX_H,f,c</w:t>
              </w:r>
              <w:r>
                <w:rPr>
                  <w:lang w:eastAsia="zh-CN"/>
                </w:rPr>
                <w:t xml:space="preserve"> is necessary.</w:t>
              </w:r>
            </w:ins>
          </w:p>
        </w:tc>
      </w:tr>
      <w:tr w:rsidR="00BC0F6C" w14:paraId="34AFDD15" w14:textId="77777777">
        <w:trPr>
          <w:ins w:id="1597" w:author="Yuta Oguma (小熊 優太)" w:date="2023-04-20T19:23:00Z"/>
        </w:trPr>
        <w:tc>
          <w:tcPr>
            <w:tcW w:w="1242" w:type="dxa"/>
          </w:tcPr>
          <w:p w14:paraId="2F98DBD4" w14:textId="6AC35C43" w:rsidR="00BC0F6C" w:rsidRDefault="00BC0F6C">
            <w:pPr>
              <w:rPr>
                <w:ins w:id="1598" w:author="Yuta Oguma (小熊 優太)" w:date="2023-04-20T19:23:00Z"/>
                <w:rFonts w:eastAsiaTheme="minorEastAsia"/>
                <w:b/>
                <w:bCs/>
                <w:color w:val="0070C0"/>
                <w:lang w:val="en-US" w:eastAsia="zh-CN"/>
              </w:rPr>
            </w:pPr>
            <w:ins w:id="1599" w:author="Yuta Oguma (小熊 優太)" w:date="2023-04-20T19:23:00Z">
              <w:r>
                <w:rPr>
                  <w:rFonts w:eastAsiaTheme="minorEastAsia" w:hint="eastAsia"/>
                  <w:b/>
                  <w:bCs/>
                  <w:color w:val="0070C0"/>
                  <w:lang w:val="en-US" w:eastAsia="zh-CN"/>
                </w:rPr>
                <w:lastRenderedPageBreak/>
                <w:t>Sub-topic#</w:t>
              </w:r>
            </w:ins>
            <w:ins w:id="1600" w:author="Yuta Oguma (小熊 優太)" w:date="2023-04-20T19:24:00Z">
              <w:r>
                <w:rPr>
                  <w:rFonts w:eastAsiaTheme="minorEastAsia"/>
                  <w:b/>
                  <w:bCs/>
                  <w:color w:val="0070C0"/>
                  <w:lang w:val="en-US" w:eastAsia="zh-CN"/>
                </w:rPr>
                <w:t>3</w:t>
              </w:r>
            </w:ins>
            <w:ins w:id="1601" w:author="Yuta Oguma (小熊 優太)" w:date="2023-04-20T19:23:00Z">
              <w:r>
                <w:rPr>
                  <w:rFonts w:eastAsiaTheme="minorEastAsia"/>
                  <w:b/>
                  <w:bCs/>
                  <w:color w:val="0070C0"/>
                  <w:lang w:val="en-US" w:eastAsia="zh-CN"/>
                </w:rPr>
                <w:t>-</w:t>
              </w:r>
            </w:ins>
            <w:ins w:id="1602" w:author="Yuta Oguma (小熊 優太)" w:date="2023-04-20T19:24:00Z">
              <w:r>
                <w:rPr>
                  <w:rFonts w:eastAsiaTheme="minorEastAsia"/>
                  <w:b/>
                  <w:bCs/>
                  <w:color w:val="0070C0"/>
                  <w:lang w:val="en-US" w:eastAsia="zh-CN"/>
                </w:rPr>
                <w:t>2</w:t>
              </w:r>
            </w:ins>
          </w:p>
        </w:tc>
        <w:tc>
          <w:tcPr>
            <w:tcW w:w="8615" w:type="dxa"/>
          </w:tcPr>
          <w:p w14:paraId="5832E105" w14:textId="77777777" w:rsidR="00A339DE" w:rsidRDefault="00A339DE" w:rsidP="00A339DE">
            <w:pPr>
              <w:rPr>
                <w:ins w:id="1603" w:author="Yuta Oguma (小熊 優太)" w:date="2023-04-20T19:34:00Z"/>
                <w:b/>
                <w:u w:val="single"/>
                <w:lang w:eastAsia="ko-KR"/>
              </w:rPr>
            </w:pPr>
            <w:ins w:id="1604" w:author="Yuta Oguma (小熊 優太)" w:date="2023-04-20T19:34:00Z">
              <w:r>
                <w:rPr>
                  <w:b/>
                  <w:u w:val="single"/>
                  <w:lang w:eastAsia="ko-KR"/>
                </w:rPr>
                <w:t>Issue 3-2-1: whether to remove or not the guard period between two SRS resources transmitted in different symbols of the same slot belonging to the same SRS resource set with ‘antennaSwitching’ usage</w:t>
              </w:r>
            </w:ins>
          </w:p>
          <w:p w14:paraId="149B0790" w14:textId="1598B4D1" w:rsidR="00A339DE" w:rsidRPr="00A339DE" w:rsidRDefault="00A339DE" w:rsidP="00A339DE">
            <w:pPr>
              <w:rPr>
                <w:ins w:id="1605" w:author="Yuta Oguma (小熊 優太)" w:date="2023-04-20T19:35:00Z"/>
                <w:iCs/>
                <w:lang w:val="en-US" w:eastAsia="ja-JP"/>
              </w:rPr>
            </w:pPr>
            <w:ins w:id="1606" w:author="Yuta Oguma (小熊 優太)" w:date="2023-04-20T19:35:00Z">
              <w:r w:rsidRPr="00A339DE">
                <w:rPr>
                  <w:rFonts w:hint="eastAsia"/>
                  <w:iCs/>
                  <w:lang w:val="en-US" w:eastAsia="ja-JP"/>
                </w:rPr>
                <w:t>3</w:t>
              </w:r>
              <w:r w:rsidRPr="00A339DE">
                <w:rPr>
                  <w:iCs/>
                  <w:lang w:val="en-US" w:eastAsia="ja-JP"/>
                </w:rPr>
                <w:t xml:space="preserve"> companies prefer not removing. 1 company prefer removing.</w:t>
              </w:r>
            </w:ins>
          </w:p>
          <w:p w14:paraId="453225F5" w14:textId="3BDFD27E" w:rsidR="00A339DE" w:rsidRDefault="00A339DE" w:rsidP="00A339DE">
            <w:pPr>
              <w:rPr>
                <w:ins w:id="1607" w:author="Yuta Oguma (小熊 優太)" w:date="2023-04-20T19:35:00Z"/>
                <w:rFonts w:eastAsiaTheme="minorEastAsia"/>
                <w:i/>
                <w:color w:val="0070C0"/>
                <w:lang w:val="en-US" w:eastAsia="zh-CN"/>
              </w:rPr>
            </w:pPr>
            <w:ins w:id="1608" w:author="Yuta Oguma (小熊 優太)" w:date="2023-04-20T19:35:00Z">
              <w:r>
                <w:rPr>
                  <w:rFonts w:eastAsiaTheme="minorEastAsia" w:hint="eastAsia"/>
                  <w:i/>
                  <w:color w:val="0070C0"/>
                  <w:lang w:val="en-US" w:eastAsia="zh-CN"/>
                </w:rPr>
                <w:t>Tentative agreements:</w:t>
              </w:r>
            </w:ins>
          </w:p>
          <w:p w14:paraId="2FE70C2F" w14:textId="77777777" w:rsidR="00A339DE" w:rsidRPr="00681900" w:rsidRDefault="00A339DE" w:rsidP="00A339DE">
            <w:pPr>
              <w:rPr>
                <w:ins w:id="1609" w:author="Yuta Oguma (小熊 優太)" w:date="2023-04-20T19:35:00Z"/>
                <w:iCs/>
                <w:lang w:val="en-US" w:eastAsia="ja-JP"/>
              </w:rPr>
            </w:pPr>
            <w:ins w:id="1610" w:author="Yuta Oguma (小熊 優太)" w:date="2023-04-20T19:35:00Z">
              <w:r w:rsidRPr="00681900">
                <w:rPr>
                  <w:rFonts w:hint="eastAsia"/>
                  <w:iCs/>
                  <w:lang w:val="en-US" w:eastAsia="ja-JP"/>
                </w:rPr>
                <w:t>N</w:t>
              </w:r>
              <w:r w:rsidRPr="00681900">
                <w:rPr>
                  <w:iCs/>
                  <w:lang w:val="en-US" w:eastAsia="ja-JP"/>
                </w:rPr>
                <w:t>othing</w:t>
              </w:r>
            </w:ins>
          </w:p>
          <w:p w14:paraId="4DCB3B4B" w14:textId="1F0D9CF6" w:rsidR="00A339DE" w:rsidRDefault="00A339DE" w:rsidP="00A339DE">
            <w:pPr>
              <w:rPr>
                <w:ins w:id="1611" w:author="Yuta Oguma (小熊 優太)" w:date="2023-04-20T19:35:00Z"/>
                <w:rFonts w:eastAsiaTheme="minorEastAsia"/>
                <w:i/>
                <w:color w:val="0070C0"/>
                <w:lang w:val="en-US" w:eastAsia="zh-CN"/>
              </w:rPr>
            </w:pPr>
            <w:ins w:id="1612" w:author="Yuta Oguma (小熊 優太)" w:date="2023-04-20T19:35:00Z">
              <w:r>
                <w:rPr>
                  <w:rFonts w:eastAsiaTheme="minorEastAsia" w:hint="eastAsia"/>
                  <w:i/>
                  <w:color w:val="0070C0"/>
                  <w:lang w:val="en-US" w:eastAsia="zh-CN"/>
                </w:rPr>
                <w:t>Candidate options:</w:t>
              </w:r>
            </w:ins>
          </w:p>
          <w:p w14:paraId="30D0C6F2" w14:textId="38B2CD93" w:rsidR="00A339DE" w:rsidRPr="00A339DE" w:rsidRDefault="00A339DE" w:rsidP="00A339DE">
            <w:pPr>
              <w:rPr>
                <w:ins w:id="1613" w:author="Yuta Oguma (小熊 優太)" w:date="2023-04-20T19:36:00Z"/>
                <w:rFonts w:eastAsiaTheme="minorEastAsia"/>
                <w:iCs/>
                <w:lang w:val="en-US" w:eastAsia="zh-CN"/>
              </w:rPr>
            </w:pPr>
            <w:ins w:id="1614" w:author="Yuta Oguma (小熊 優太)" w:date="2023-04-20T19:36:00Z">
              <w:r w:rsidRPr="00A339DE">
                <w:rPr>
                  <w:rFonts w:eastAsiaTheme="minorEastAsia"/>
                  <w:iCs/>
                  <w:lang w:val="en-US" w:eastAsia="zh-CN"/>
                </w:rPr>
                <w:t>Option 1: Do not remove</w:t>
              </w:r>
            </w:ins>
          </w:p>
          <w:p w14:paraId="684B4BAD" w14:textId="7839539D" w:rsidR="00A339DE" w:rsidRPr="00A339DE" w:rsidRDefault="00A339DE" w:rsidP="00A339DE">
            <w:pPr>
              <w:rPr>
                <w:ins w:id="1615" w:author="Yuta Oguma (小熊 優太)" w:date="2023-04-20T19:35:00Z"/>
                <w:rFonts w:eastAsiaTheme="minorEastAsia"/>
                <w:iCs/>
                <w:lang w:val="en-US" w:eastAsia="zh-CN"/>
              </w:rPr>
            </w:pPr>
            <w:ins w:id="1616" w:author="Yuta Oguma (小熊 優太)" w:date="2023-04-20T19:36:00Z">
              <w:r w:rsidRPr="00A339DE">
                <w:rPr>
                  <w:rFonts w:eastAsiaTheme="minorEastAsia"/>
                  <w:iCs/>
                  <w:lang w:val="en-US" w:eastAsia="zh-CN"/>
                </w:rPr>
                <w:t>Option 2: Remove</w:t>
              </w:r>
            </w:ins>
          </w:p>
          <w:p w14:paraId="6B745898" w14:textId="77777777" w:rsidR="00A339DE" w:rsidRDefault="00A339DE" w:rsidP="00A339DE">
            <w:pPr>
              <w:rPr>
                <w:ins w:id="1617" w:author="Yuta Oguma (小熊 優太)" w:date="2023-04-20T19:35:00Z"/>
                <w:rFonts w:eastAsiaTheme="minorEastAsia"/>
                <w:i/>
                <w:color w:val="0070C0"/>
                <w:lang w:val="en-US" w:eastAsia="zh-CN"/>
              </w:rPr>
            </w:pPr>
            <w:ins w:id="1618" w:author="Yuta Oguma (小熊 優太)" w:date="2023-04-20T19:3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6361AD3" w14:textId="7C977CAF" w:rsidR="00BC0F6C" w:rsidRPr="00A339DE" w:rsidRDefault="00C07B79">
            <w:pPr>
              <w:rPr>
                <w:ins w:id="1619" w:author="Yuta Oguma (小熊 優太)" w:date="2023-04-20T19:23:00Z"/>
                <w:iCs/>
                <w:color w:val="0070C0"/>
                <w:lang w:val="en-US" w:eastAsia="ja-JP"/>
              </w:rPr>
            </w:pPr>
            <w:ins w:id="1620" w:author="Yuta Oguma (小熊 優太)" w:date="2023-04-20T19:39:00Z">
              <w:r>
                <w:rPr>
                  <w:iCs/>
                  <w:lang w:val="en-US" w:eastAsia="ja-JP"/>
                </w:rPr>
                <w:t>Further discuss in 2</w:t>
              </w:r>
              <w:r w:rsidRPr="00C07B79">
                <w:rPr>
                  <w:iCs/>
                  <w:vertAlign w:val="superscript"/>
                  <w:lang w:val="en-US" w:eastAsia="ja-JP"/>
                </w:rPr>
                <w:t>nd</w:t>
              </w:r>
              <w:r>
                <w:rPr>
                  <w:iCs/>
                  <w:lang w:val="en-US" w:eastAsia="ja-JP"/>
                </w:rPr>
                <w:t xml:space="preserve"> round.</w:t>
              </w:r>
            </w:ins>
          </w:p>
        </w:tc>
      </w:tr>
      <w:tr w:rsidR="00BC0F6C" w14:paraId="65D1FB17" w14:textId="77777777">
        <w:trPr>
          <w:ins w:id="1621" w:author="Yuta Oguma (小熊 優太)" w:date="2023-04-20T19:23:00Z"/>
        </w:trPr>
        <w:tc>
          <w:tcPr>
            <w:tcW w:w="1242" w:type="dxa"/>
          </w:tcPr>
          <w:p w14:paraId="2DDB8EF6" w14:textId="296D59EB" w:rsidR="00BC0F6C" w:rsidRDefault="00BC0F6C">
            <w:pPr>
              <w:rPr>
                <w:ins w:id="1622" w:author="Yuta Oguma (小熊 優太)" w:date="2023-04-20T19:23:00Z"/>
                <w:rFonts w:eastAsiaTheme="minorEastAsia"/>
                <w:b/>
                <w:bCs/>
                <w:color w:val="0070C0"/>
                <w:lang w:val="en-US" w:eastAsia="zh-CN"/>
              </w:rPr>
            </w:pPr>
            <w:ins w:id="1623" w:author="Yuta Oguma (小熊 優太)" w:date="2023-04-20T19:23:00Z">
              <w:r>
                <w:rPr>
                  <w:rFonts w:eastAsiaTheme="minorEastAsia" w:hint="eastAsia"/>
                  <w:b/>
                  <w:bCs/>
                  <w:color w:val="0070C0"/>
                  <w:lang w:val="en-US" w:eastAsia="zh-CN"/>
                </w:rPr>
                <w:t>Sub-topic#</w:t>
              </w:r>
            </w:ins>
            <w:ins w:id="1624" w:author="Yuta Oguma (小熊 優太)" w:date="2023-04-20T19:24:00Z">
              <w:r>
                <w:rPr>
                  <w:rFonts w:eastAsiaTheme="minorEastAsia"/>
                  <w:b/>
                  <w:bCs/>
                  <w:color w:val="0070C0"/>
                  <w:lang w:val="en-US" w:eastAsia="zh-CN"/>
                </w:rPr>
                <w:t>3</w:t>
              </w:r>
            </w:ins>
            <w:ins w:id="1625" w:author="Yuta Oguma (小熊 優太)" w:date="2023-04-20T19:23:00Z">
              <w:r>
                <w:rPr>
                  <w:rFonts w:eastAsiaTheme="minorEastAsia"/>
                  <w:b/>
                  <w:bCs/>
                  <w:color w:val="0070C0"/>
                  <w:lang w:val="en-US" w:eastAsia="zh-CN"/>
                </w:rPr>
                <w:t>-</w:t>
              </w:r>
            </w:ins>
            <w:ins w:id="1626" w:author="Yuta Oguma (小熊 優太)" w:date="2023-04-20T19:24:00Z">
              <w:r>
                <w:rPr>
                  <w:rFonts w:eastAsiaTheme="minorEastAsia"/>
                  <w:b/>
                  <w:bCs/>
                  <w:color w:val="0070C0"/>
                  <w:lang w:val="en-US" w:eastAsia="zh-CN"/>
                </w:rPr>
                <w:t>3</w:t>
              </w:r>
            </w:ins>
          </w:p>
        </w:tc>
        <w:tc>
          <w:tcPr>
            <w:tcW w:w="8615" w:type="dxa"/>
          </w:tcPr>
          <w:p w14:paraId="24AB7F4A" w14:textId="77777777" w:rsidR="00C07B79" w:rsidRDefault="00C07B79" w:rsidP="00C07B79">
            <w:pPr>
              <w:rPr>
                <w:ins w:id="1627" w:author="Yuta Oguma (小熊 優太)" w:date="2023-04-20T19:39:00Z"/>
                <w:b/>
                <w:u w:val="single"/>
                <w:lang w:eastAsia="ko-KR"/>
              </w:rPr>
            </w:pPr>
            <w:ins w:id="1628" w:author="Yuta Oguma (小熊 優太)" w:date="2023-04-20T19:39:00Z">
              <w:r>
                <w:rPr>
                  <w:b/>
                  <w:u w:val="single"/>
                  <w:lang w:eastAsia="ko-KR"/>
                </w:rPr>
                <w:t xml:space="preserve">Issue 3-3-1: Which release 8Rx can be release independent from. </w:t>
              </w:r>
            </w:ins>
          </w:p>
          <w:p w14:paraId="56C39AE3" w14:textId="77777777" w:rsidR="00983BFC" w:rsidRPr="00983BFC" w:rsidRDefault="00983BFC" w:rsidP="00983BFC">
            <w:pPr>
              <w:rPr>
                <w:ins w:id="1629" w:author="Yuta Oguma (小熊 優太)" w:date="2023-04-20T19:49:00Z"/>
                <w:iCs/>
                <w:lang w:eastAsia="ja-JP"/>
              </w:rPr>
            </w:pPr>
            <w:ins w:id="1630" w:author="Yuta Oguma (小熊 優太)" w:date="2023-04-20T19:49:00Z">
              <w:r w:rsidRPr="00983BFC">
                <w:rPr>
                  <w:rFonts w:hint="eastAsia"/>
                  <w:iCs/>
                  <w:lang w:eastAsia="ja-JP"/>
                </w:rPr>
                <w:t>C</w:t>
              </w:r>
              <w:r w:rsidRPr="00983BFC">
                <w:rPr>
                  <w:iCs/>
                  <w:lang w:eastAsia="ja-JP"/>
                </w:rPr>
                <w:t>ompanies view are different.</w:t>
              </w:r>
              <w:r w:rsidRPr="00983BFC">
                <w:rPr>
                  <w:rFonts w:hint="eastAsia"/>
                  <w:iCs/>
                  <w:lang w:eastAsia="ja-JP"/>
                </w:rPr>
                <w:t xml:space="preserve"> </w:t>
              </w:r>
              <w:r w:rsidRPr="00983BFC">
                <w:rPr>
                  <w:iCs/>
                  <w:lang w:eastAsia="ja-JP"/>
                </w:rPr>
                <w:t xml:space="preserve">There </w:t>
              </w:r>
              <w:r>
                <w:rPr>
                  <w:iCs/>
                  <w:lang w:eastAsia="ja-JP"/>
                </w:rPr>
                <w:t>are</w:t>
              </w:r>
              <w:r w:rsidRPr="00983BFC">
                <w:rPr>
                  <w:iCs/>
                  <w:lang w:eastAsia="ja-JP"/>
                </w:rPr>
                <w:t xml:space="preserve"> several feedbacks:</w:t>
              </w:r>
            </w:ins>
          </w:p>
          <w:p w14:paraId="2919D4BA" w14:textId="77777777" w:rsidR="00983BFC" w:rsidRPr="00983BFC" w:rsidRDefault="00983BFC" w:rsidP="00983BFC">
            <w:pPr>
              <w:pStyle w:val="aff5"/>
              <w:numPr>
                <w:ilvl w:val="0"/>
                <w:numId w:val="15"/>
              </w:numPr>
              <w:ind w:firstLineChars="0"/>
              <w:rPr>
                <w:ins w:id="1631" w:author="Yuta Oguma (小熊 優太)" w:date="2023-04-20T19:49:00Z"/>
                <w:rFonts w:eastAsia="游明朝"/>
                <w:iCs/>
                <w:lang w:eastAsia="ja-JP"/>
              </w:rPr>
            </w:pPr>
            <w:ins w:id="1632" w:author="Yuta Oguma (小熊 優太)" w:date="2023-04-20T19:49:00Z">
              <w:r w:rsidRPr="00983BFC">
                <w:rPr>
                  <w:rFonts w:eastAsia="游明朝"/>
                  <w:iCs/>
                  <w:lang w:eastAsia="ja-JP"/>
                </w:rPr>
                <w:t>8Rx SRS-AS is introduced from Rel-17.</w:t>
              </w:r>
            </w:ins>
          </w:p>
          <w:p w14:paraId="5F02AA60" w14:textId="77777777" w:rsidR="00983BFC" w:rsidRPr="00983BFC" w:rsidRDefault="00983BFC" w:rsidP="00983BFC">
            <w:pPr>
              <w:pStyle w:val="aff5"/>
              <w:numPr>
                <w:ilvl w:val="0"/>
                <w:numId w:val="15"/>
              </w:numPr>
              <w:ind w:firstLineChars="0"/>
              <w:rPr>
                <w:ins w:id="1633" w:author="Yuta Oguma (小熊 優太)" w:date="2023-04-20T19:49:00Z"/>
                <w:rFonts w:eastAsia="游明朝"/>
                <w:iCs/>
                <w:lang w:eastAsia="ja-JP"/>
              </w:rPr>
            </w:pPr>
            <w:ins w:id="1634" w:author="Yuta Oguma (小熊 優太)" w:date="2023-04-20T19:49:00Z">
              <w:r w:rsidRPr="00983BFC">
                <w:rPr>
                  <w:rFonts w:eastAsia="游明朝"/>
                  <w:iCs/>
                  <w:lang w:eastAsia="ja-JP"/>
                </w:rPr>
                <w:t>Some SRS-AS patterns are introduced from Rel-15 or Rel-16.</w:t>
              </w:r>
            </w:ins>
          </w:p>
          <w:p w14:paraId="044F17AB" w14:textId="77777777" w:rsidR="00983BFC" w:rsidRPr="00983BFC" w:rsidRDefault="00983BFC" w:rsidP="00983BFC">
            <w:pPr>
              <w:pStyle w:val="aff5"/>
              <w:numPr>
                <w:ilvl w:val="0"/>
                <w:numId w:val="15"/>
              </w:numPr>
              <w:ind w:firstLineChars="0"/>
              <w:rPr>
                <w:ins w:id="1635" w:author="Yuta Oguma (小熊 優太)" w:date="2023-04-20T19:49:00Z"/>
                <w:rFonts w:eastAsia="游明朝"/>
                <w:iCs/>
                <w:lang w:eastAsia="ja-JP"/>
              </w:rPr>
            </w:pPr>
            <w:ins w:id="1636" w:author="Yuta Oguma (小熊 優太)" w:date="2023-04-20T19:49:00Z">
              <w:r w:rsidRPr="00983BFC">
                <w:rPr>
                  <w:rFonts w:eastAsia="游明朝" w:hint="eastAsia"/>
                  <w:iCs/>
                  <w:lang w:eastAsia="ja-JP"/>
                </w:rPr>
                <w:lastRenderedPageBreak/>
                <w:t>W</w:t>
              </w:r>
              <w:r w:rsidRPr="00983BFC">
                <w:rPr>
                  <w:rFonts w:eastAsia="游明朝"/>
                  <w:iCs/>
                  <w:lang w:eastAsia="ja-JP"/>
                </w:rPr>
                <w:t>hich release depends on how RAN4 define “8Rx feature”, i.e., with or without SRS-AS.</w:t>
              </w:r>
            </w:ins>
          </w:p>
          <w:p w14:paraId="694BB916" w14:textId="77777777" w:rsidR="00983BFC" w:rsidRPr="00983BFC" w:rsidRDefault="00983BFC" w:rsidP="00983BFC">
            <w:pPr>
              <w:pStyle w:val="aff5"/>
              <w:numPr>
                <w:ilvl w:val="0"/>
                <w:numId w:val="15"/>
              </w:numPr>
              <w:ind w:firstLineChars="0"/>
              <w:rPr>
                <w:ins w:id="1637" w:author="Yuta Oguma (小熊 優太)" w:date="2023-04-20T19:49:00Z"/>
                <w:rFonts w:eastAsia="游明朝"/>
                <w:iCs/>
                <w:lang w:eastAsia="ja-JP"/>
              </w:rPr>
            </w:pPr>
            <w:ins w:id="1638" w:author="Yuta Oguma (小熊 優太)" w:date="2023-04-20T19:49:00Z">
              <w:r w:rsidRPr="00983BFC">
                <w:rPr>
                  <w:rFonts w:eastAsia="游明朝"/>
                  <w:iCs/>
                  <w:lang w:eastAsia="ja-JP"/>
                </w:rPr>
                <w:t xml:space="preserve">How to describe it in TS 38.307 should be clarified. </w:t>
              </w:r>
            </w:ins>
          </w:p>
          <w:p w14:paraId="19086327" w14:textId="77777777" w:rsidR="00983BFC" w:rsidRDefault="00983BFC" w:rsidP="00983BFC">
            <w:pPr>
              <w:rPr>
                <w:ins w:id="1639" w:author="Yuta Oguma (小熊 優太)" w:date="2023-04-20T19:49:00Z"/>
                <w:rFonts w:eastAsiaTheme="minorEastAsia"/>
                <w:i/>
                <w:color w:val="0070C0"/>
                <w:lang w:val="en-US" w:eastAsia="zh-CN"/>
              </w:rPr>
            </w:pPr>
            <w:ins w:id="1640" w:author="Yuta Oguma (小熊 優太)" w:date="2023-04-20T19:49:00Z">
              <w:r>
                <w:rPr>
                  <w:rFonts w:eastAsiaTheme="minorEastAsia" w:hint="eastAsia"/>
                  <w:i/>
                  <w:color w:val="0070C0"/>
                  <w:lang w:val="en-US" w:eastAsia="zh-CN"/>
                </w:rPr>
                <w:t>Tentative agreements:</w:t>
              </w:r>
            </w:ins>
          </w:p>
          <w:p w14:paraId="71D080B1" w14:textId="77777777" w:rsidR="00983BFC" w:rsidRPr="00983BFC" w:rsidRDefault="00983BFC" w:rsidP="00983BFC">
            <w:pPr>
              <w:rPr>
                <w:ins w:id="1641" w:author="Yuta Oguma (小熊 優太)" w:date="2023-04-20T19:49:00Z"/>
                <w:iCs/>
                <w:lang w:val="en-US" w:eastAsia="ja-JP"/>
              </w:rPr>
            </w:pPr>
            <w:ins w:id="1642" w:author="Yuta Oguma (小熊 優太)" w:date="2023-04-20T19:49:00Z">
              <w:r w:rsidRPr="00983BFC">
                <w:rPr>
                  <w:rFonts w:hint="eastAsia"/>
                  <w:iCs/>
                  <w:lang w:val="en-US" w:eastAsia="ja-JP"/>
                </w:rPr>
                <w:t>N</w:t>
              </w:r>
              <w:r w:rsidRPr="00983BFC">
                <w:rPr>
                  <w:iCs/>
                  <w:lang w:val="en-US" w:eastAsia="ja-JP"/>
                </w:rPr>
                <w:t>othing</w:t>
              </w:r>
            </w:ins>
          </w:p>
          <w:p w14:paraId="66E608F9" w14:textId="77777777" w:rsidR="00983BFC" w:rsidRDefault="00983BFC" w:rsidP="00983BFC">
            <w:pPr>
              <w:rPr>
                <w:ins w:id="1643" w:author="Yuta Oguma (小熊 優太)" w:date="2023-04-20T19:49:00Z"/>
                <w:rFonts w:eastAsiaTheme="minorEastAsia"/>
                <w:i/>
                <w:color w:val="0070C0"/>
                <w:lang w:val="en-US" w:eastAsia="zh-CN"/>
              </w:rPr>
            </w:pPr>
            <w:ins w:id="1644" w:author="Yuta Oguma (小熊 優太)" w:date="2023-04-20T19:49:00Z">
              <w:r>
                <w:rPr>
                  <w:rFonts w:eastAsiaTheme="minorEastAsia" w:hint="eastAsia"/>
                  <w:i/>
                  <w:color w:val="0070C0"/>
                  <w:lang w:val="en-US" w:eastAsia="zh-CN"/>
                </w:rPr>
                <w:t>Candidate options:</w:t>
              </w:r>
            </w:ins>
          </w:p>
          <w:p w14:paraId="21F33045" w14:textId="77777777" w:rsidR="00983BFC" w:rsidRPr="00983BFC" w:rsidRDefault="00983BFC" w:rsidP="00983BFC">
            <w:pPr>
              <w:rPr>
                <w:ins w:id="1645" w:author="Yuta Oguma (小熊 優太)" w:date="2023-04-20T19:49:00Z"/>
                <w:rFonts w:eastAsiaTheme="minorEastAsia"/>
                <w:iCs/>
                <w:lang w:val="en-US" w:eastAsia="zh-CN"/>
              </w:rPr>
            </w:pPr>
            <w:ins w:id="1646" w:author="Yuta Oguma (小熊 優太)" w:date="2023-04-20T19:49:00Z">
              <w:r w:rsidRPr="00983BFC">
                <w:rPr>
                  <w:rFonts w:eastAsiaTheme="minorEastAsia"/>
                  <w:iCs/>
                  <w:lang w:val="en-US" w:eastAsia="zh-CN"/>
                </w:rPr>
                <w:t>Option 1: Rel-15</w:t>
              </w:r>
            </w:ins>
          </w:p>
          <w:p w14:paraId="098F8B8E" w14:textId="77777777" w:rsidR="00983BFC" w:rsidRDefault="00983BFC" w:rsidP="00983BFC">
            <w:pPr>
              <w:rPr>
                <w:ins w:id="1647" w:author="Yuta Oguma (小熊 優太)" w:date="2023-04-20T19:49:00Z"/>
                <w:rFonts w:eastAsiaTheme="minorEastAsia"/>
                <w:iCs/>
                <w:lang w:val="en-US" w:eastAsia="zh-CN"/>
              </w:rPr>
            </w:pPr>
            <w:ins w:id="1648" w:author="Yuta Oguma (小熊 優太)" w:date="2023-04-20T19:49:00Z">
              <w:r w:rsidRPr="00983BFC">
                <w:rPr>
                  <w:rFonts w:eastAsiaTheme="minorEastAsia"/>
                  <w:iCs/>
                  <w:lang w:val="en-US" w:eastAsia="zh-CN"/>
                </w:rPr>
                <w:t>Option 2: Rel-16</w:t>
              </w:r>
            </w:ins>
          </w:p>
          <w:p w14:paraId="62E97ACF" w14:textId="77777777" w:rsidR="00983BFC" w:rsidRPr="00983BFC" w:rsidRDefault="00983BFC" w:rsidP="00983BFC">
            <w:pPr>
              <w:rPr>
                <w:ins w:id="1649" w:author="Yuta Oguma (小熊 優太)" w:date="2023-04-20T19:49:00Z"/>
                <w:iCs/>
                <w:lang w:val="en-US" w:eastAsia="ja-JP"/>
              </w:rPr>
            </w:pPr>
            <w:ins w:id="1650" w:author="Yuta Oguma (小熊 優太)" w:date="2023-04-20T19:49:00Z">
              <w:r>
                <w:rPr>
                  <w:rFonts w:hint="eastAsia"/>
                  <w:iCs/>
                  <w:lang w:val="en-US" w:eastAsia="ja-JP"/>
                </w:rPr>
                <w:t>O</w:t>
              </w:r>
              <w:r>
                <w:rPr>
                  <w:iCs/>
                  <w:lang w:val="en-US" w:eastAsia="ja-JP"/>
                </w:rPr>
                <w:t>ption 3: Rel-17</w:t>
              </w:r>
            </w:ins>
          </w:p>
          <w:p w14:paraId="32194831" w14:textId="77777777" w:rsidR="00983BFC" w:rsidRPr="00983BFC" w:rsidRDefault="00983BFC" w:rsidP="00983BFC">
            <w:pPr>
              <w:rPr>
                <w:ins w:id="1651" w:author="Yuta Oguma (小熊 優太)" w:date="2023-04-20T19:49:00Z"/>
                <w:rFonts w:eastAsiaTheme="minorEastAsia"/>
                <w:iCs/>
                <w:lang w:val="en-US" w:eastAsia="zh-CN"/>
              </w:rPr>
            </w:pPr>
            <w:ins w:id="1652" w:author="Yuta Oguma (小熊 優太)" w:date="2023-04-20T19:49:00Z">
              <w:r w:rsidRPr="00983BFC">
                <w:rPr>
                  <w:rFonts w:eastAsiaTheme="minorEastAsia"/>
                  <w:iCs/>
                  <w:lang w:val="en-US" w:eastAsia="zh-CN"/>
                </w:rPr>
                <w:t xml:space="preserve">Option </w:t>
              </w:r>
              <w:r>
                <w:rPr>
                  <w:rFonts w:eastAsiaTheme="minorEastAsia"/>
                  <w:iCs/>
                  <w:lang w:val="en-US" w:eastAsia="zh-CN"/>
                </w:rPr>
                <w:t>4</w:t>
              </w:r>
              <w:r w:rsidRPr="00983BFC">
                <w:rPr>
                  <w:rFonts w:eastAsiaTheme="minorEastAsia"/>
                  <w:iCs/>
                  <w:lang w:val="en-US" w:eastAsia="zh-CN"/>
                </w:rPr>
                <w:t>: Rel-18</w:t>
              </w:r>
            </w:ins>
          </w:p>
          <w:p w14:paraId="0EF35659" w14:textId="77777777" w:rsidR="00983BFC" w:rsidRDefault="00983BFC" w:rsidP="00983BFC">
            <w:pPr>
              <w:rPr>
                <w:ins w:id="1653" w:author="Yuta Oguma (小熊 優太)" w:date="2023-04-20T19:49:00Z"/>
                <w:i/>
                <w:color w:val="0070C0"/>
                <w:lang w:val="en-US" w:eastAsia="zh-CN"/>
              </w:rPr>
            </w:pPr>
            <w:ins w:id="1654" w:author="Yuta Oguma (小熊 優太)" w:date="2023-04-20T1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60D934D" w14:textId="4A71C793" w:rsidR="00BC0F6C" w:rsidRPr="00983BFC" w:rsidRDefault="00983BFC" w:rsidP="00983BFC">
            <w:pPr>
              <w:rPr>
                <w:ins w:id="1655" w:author="Yuta Oguma (小熊 優太)" w:date="2023-04-20T19:50:00Z"/>
                <w:iCs/>
                <w:lang w:val="en-US" w:eastAsia="ja-JP"/>
              </w:rPr>
            </w:pPr>
            <w:ins w:id="1656" w:author="Yuta Oguma (小熊 優太)" w:date="2023-04-20T19:49:00Z">
              <w:r w:rsidRPr="00983BFC">
                <w:rPr>
                  <w:iCs/>
                  <w:lang w:val="en-US" w:eastAsia="ja-JP"/>
                </w:rPr>
                <w:t>Based on 1</w:t>
              </w:r>
              <w:r w:rsidRPr="00983BFC">
                <w:rPr>
                  <w:iCs/>
                  <w:vertAlign w:val="superscript"/>
                  <w:lang w:val="en-US" w:eastAsia="ja-JP"/>
                </w:rPr>
                <w:t>st</w:t>
              </w:r>
              <w:r w:rsidRPr="00983BFC">
                <w:rPr>
                  <w:iCs/>
                  <w:lang w:val="en-US" w:eastAsia="ja-JP"/>
                </w:rPr>
                <w:t xml:space="preserve"> round </w:t>
              </w:r>
            </w:ins>
            <w:ins w:id="1657" w:author="Yuta Oguma (小熊 優太)" w:date="2023-04-20T19:50:00Z">
              <w:r w:rsidRPr="00983BFC">
                <w:rPr>
                  <w:iCs/>
                  <w:lang w:val="en-US" w:eastAsia="ja-JP"/>
                </w:rPr>
                <w:t xml:space="preserve">discussion, moderator </w:t>
              </w:r>
            </w:ins>
            <w:ins w:id="1658" w:author="Yuta Oguma (小熊 優太)" w:date="2023-04-20T19:53:00Z">
              <w:r w:rsidR="00BA4D22">
                <w:rPr>
                  <w:iCs/>
                  <w:lang w:val="en-US" w:eastAsia="ja-JP"/>
                </w:rPr>
                <w:t xml:space="preserve">would like to check if </w:t>
              </w:r>
            </w:ins>
            <w:ins w:id="1659" w:author="Yuta Oguma (小熊 優太)" w:date="2023-04-20T19:50:00Z">
              <w:r w:rsidRPr="00983BFC">
                <w:rPr>
                  <w:iCs/>
                  <w:lang w:val="en-US" w:eastAsia="ja-JP"/>
                </w:rPr>
                <w:t xml:space="preserve">the following </w:t>
              </w:r>
            </w:ins>
            <w:ins w:id="1660" w:author="Yuta Oguma (小熊 優太)" w:date="2023-04-20T19:51:00Z">
              <w:r w:rsidR="00654681">
                <w:rPr>
                  <w:iCs/>
                  <w:lang w:val="en-US" w:eastAsia="ja-JP"/>
                </w:rPr>
                <w:t xml:space="preserve">recommended </w:t>
              </w:r>
            </w:ins>
            <w:ins w:id="1661" w:author="Yuta Oguma (小熊 優太)" w:date="2023-04-20T19:50:00Z">
              <w:r w:rsidRPr="00983BFC">
                <w:rPr>
                  <w:iCs/>
                  <w:lang w:val="en-US" w:eastAsia="ja-JP"/>
                </w:rPr>
                <w:t>WF</w:t>
              </w:r>
            </w:ins>
            <w:ins w:id="1662" w:author="Yuta Oguma (小熊 優太)" w:date="2023-04-20T19:53:00Z">
              <w:r w:rsidR="00BA4D22">
                <w:rPr>
                  <w:iCs/>
                  <w:lang w:val="en-US" w:eastAsia="ja-JP"/>
                </w:rPr>
                <w:t xml:space="preserve"> is agreeable</w:t>
              </w:r>
            </w:ins>
            <w:ins w:id="1663" w:author="Yuta Oguma (小熊 優太)" w:date="2023-04-20T19:50:00Z">
              <w:r w:rsidRPr="00983BFC">
                <w:rPr>
                  <w:iCs/>
                  <w:lang w:val="en-US" w:eastAsia="ja-JP"/>
                </w:rPr>
                <w:t>:</w:t>
              </w:r>
            </w:ins>
          </w:p>
          <w:p w14:paraId="05498BA5" w14:textId="6F87D694" w:rsidR="00983BFC" w:rsidRPr="00654681" w:rsidRDefault="00983BFC" w:rsidP="00654681">
            <w:pPr>
              <w:pStyle w:val="aff5"/>
              <w:numPr>
                <w:ilvl w:val="0"/>
                <w:numId w:val="15"/>
              </w:numPr>
              <w:ind w:firstLineChars="0"/>
              <w:rPr>
                <w:ins w:id="1664" w:author="Yuta Oguma (小熊 優太)" w:date="2023-04-20T19:51:00Z"/>
                <w:rFonts w:eastAsia="游明朝"/>
                <w:iCs/>
                <w:lang w:val="en-US" w:eastAsia="ja-JP"/>
              </w:rPr>
            </w:pPr>
            <w:ins w:id="1665" w:author="Yuta Oguma (小熊 優太)" w:date="2023-04-20T19:50:00Z">
              <w:r w:rsidRPr="00654681">
                <w:rPr>
                  <w:rFonts w:eastAsia="游明朝" w:hint="eastAsia"/>
                  <w:iCs/>
                  <w:lang w:val="en-US" w:eastAsia="ja-JP"/>
                </w:rPr>
                <w:t>8</w:t>
              </w:r>
              <w:r w:rsidRPr="00654681">
                <w:rPr>
                  <w:rFonts w:eastAsia="游明朝"/>
                  <w:iCs/>
                  <w:lang w:val="en-US" w:eastAsia="ja-JP"/>
                </w:rPr>
                <w:t>Rx without SRS-AS can be rele</w:t>
              </w:r>
            </w:ins>
            <w:ins w:id="1666" w:author="Yuta Oguma (小熊 優太)" w:date="2023-04-20T19:51:00Z">
              <w:r w:rsidRPr="00654681">
                <w:rPr>
                  <w:rFonts w:eastAsia="游明朝"/>
                  <w:iCs/>
                  <w:lang w:val="en-US" w:eastAsia="ja-JP"/>
                </w:rPr>
                <w:t>ase independent from Rel-1</w:t>
              </w:r>
              <w:r w:rsidR="00654681" w:rsidRPr="00654681">
                <w:rPr>
                  <w:rFonts w:eastAsia="游明朝"/>
                  <w:iCs/>
                  <w:lang w:val="en-US" w:eastAsia="ja-JP"/>
                </w:rPr>
                <w:t>5.</w:t>
              </w:r>
            </w:ins>
          </w:p>
          <w:p w14:paraId="0C9A6A7A" w14:textId="601D4CCA" w:rsidR="00654681" w:rsidRPr="00654681" w:rsidRDefault="00654681" w:rsidP="00654681">
            <w:pPr>
              <w:pStyle w:val="aff5"/>
              <w:numPr>
                <w:ilvl w:val="0"/>
                <w:numId w:val="15"/>
              </w:numPr>
              <w:ind w:firstLineChars="0"/>
              <w:rPr>
                <w:ins w:id="1667" w:author="Yuta Oguma (小熊 優太)" w:date="2023-04-20T19:52:00Z"/>
                <w:rFonts w:eastAsia="游明朝"/>
                <w:iCs/>
                <w:lang w:val="en-US" w:eastAsia="ja-JP"/>
              </w:rPr>
            </w:pPr>
            <w:ins w:id="1668" w:author="Yuta Oguma (小熊 優太)" w:date="2023-04-20T19:51:00Z">
              <w:r w:rsidRPr="00654681">
                <w:rPr>
                  <w:rFonts w:eastAsia="游明朝" w:hint="eastAsia"/>
                  <w:iCs/>
                  <w:lang w:val="en-US" w:eastAsia="ja-JP"/>
                </w:rPr>
                <w:t>8</w:t>
              </w:r>
              <w:r w:rsidRPr="00654681">
                <w:rPr>
                  <w:rFonts w:eastAsia="游明朝"/>
                  <w:iCs/>
                  <w:lang w:val="en-US" w:eastAsia="ja-JP"/>
                </w:rPr>
                <w:t>Rx with SRS-AS can be release independent from Rel-</w:t>
              </w:r>
            </w:ins>
            <w:ins w:id="1669" w:author="Yuta Oguma (小熊 優太)" w:date="2023-04-20T19:52:00Z">
              <w:r w:rsidRPr="00654681">
                <w:rPr>
                  <w:rFonts w:eastAsia="游明朝"/>
                  <w:iCs/>
                  <w:lang w:val="en-US" w:eastAsia="ja-JP"/>
                </w:rPr>
                <w:t>X.</w:t>
              </w:r>
            </w:ins>
          </w:p>
          <w:p w14:paraId="5F17C808" w14:textId="1FD34267" w:rsidR="00654681" w:rsidRPr="00654681" w:rsidRDefault="00654681" w:rsidP="00654681">
            <w:pPr>
              <w:pStyle w:val="aff5"/>
              <w:numPr>
                <w:ilvl w:val="1"/>
                <w:numId w:val="15"/>
              </w:numPr>
              <w:ind w:firstLineChars="0"/>
              <w:rPr>
                <w:ins w:id="1670" w:author="Yuta Oguma (小熊 優太)" w:date="2023-04-20T19:52:00Z"/>
                <w:rFonts w:eastAsia="游明朝"/>
                <w:iCs/>
                <w:lang w:val="en-US" w:eastAsia="ja-JP"/>
              </w:rPr>
            </w:pPr>
            <w:ins w:id="1671" w:author="Yuta Oguma (小熊 優太)" w:date="2023-04-20T19:52:00Z">
              <w:r w:rsidRPr="00654681">
                <w:rPr>
                  <w:rFonts w:eastAsia="游明朝" w:hint="eastAsia"/>
                  <w:iCs/>
                  <w:lang w:val="en-US" w:eastAsia="ja-JP"/>
                </w:rPr>
                <w:t>F</w:t>
              </w:r>
              <w:r w:rsidRPr="00654681">
                <w:rPr>
                  <w:rFonts w:eastAsia="游明朝"/>
                  <w:iCs/>
                  <w:lang w:val="en-US" w:eastAsia="ja-JP"/>
                </w:rPr>
                <w:t xml:space="preserve">urther </w:t>
              </w:r>
            </w:ins>
            <w:ins w:id="1672" w:author="Yuta Oguma (小熊 優太)" w:date="2023-04-20T19:53:00Z">
              <w:r w:rsidR="00BA4D22">
                <w:rPr>
                  <w:rFonts w:eastAsia="游明朝"/>
                  <w:iCs/>
                  <w:lang w:val="en-US" w:eastAsia="ja-JP"/>
                </w:rPr>
                <w:t xml:space="preserve">discuss “Rel-X” by </w:t>
              </w:r>
            </w:ins>
            <w:ins w:id="1673" w:author="Yuta Oguma (小熊 優太)" w:date="2023-04-20T19:52:00Z">
              <w:r w:rsidRPr="00654681">
                <w:rPr>
                  <w:rFonts w:eastAsia="游明朝"/>
                  <w:iCs/>
                  <w:lang w:val="en-US" w:eastAsia="ja-JP"/>
                </w:rPr>
                <w:t>clarify</w:t>
              </w:r>
            </w:ins>
            <w:ins w:id="1674" w:author="Yuta Oguma (小熊 優太)" w:date="2023-04-20T19:54:00Z">
              <w:r w:rsidR="00BA4D22">
                <w:rPr>
                  <w:rFonts w:eastAsia="游明朝"/>
                  <w:iCs/>
                  <w:lang w:val="en-US" w:eastAsia="ja-JP"/>
                </w:rPr>
                <w:t>ing</w:t>
              </w:r>
            </w:ins>
            <w:ins w:id="1675" w:author="Yuta Oguma (小熊 優太)" w:date="2023-04-20T19:52:00Z">
              <w:r w:rsidRPr="00654681">
                <w:rPr>
                  <w:rFonts w:eastAsia="游明朝"/>
                  <w:iCs/>
                  <w:lang w:val="en-US" w:eastAsia="ja-JP"/>
                </w:rPr>
                <w:t xml:space="preserve"> which SRS-AS pattern</w:t>
              </w:r>
            </w:ins>
            <w:ins w:id="1676" w:author="Yuta Oguma (小熊 優太)" w:date="2023-04-20T19:53:00Z">
              <w:r w:rsidR="00BA4D22">
                <w:rPr>
                  <w:rFonts w:eastAsia="游明朝"/>
                  <w:iCs/>
                  <w:lang w:val="en-US" w:eastAsia="ja-JP"/>
                </w:rPr>
                <w:t>s</w:t>
              </w:r>
            </w:ins>
            <w:ins w:id="1677" w:author="Yuta Oguma (小熊 優太)" w:date="2023-04-20T19:52:00Z">
              <w:r w:rsidRPr="00654681">
                <w:rPr>
                  <w:rFonts w:eastAsia="游明朝"/>
                  <w:iCs/>
                  <w:lang w:val="en-US" w:eastAsia="ja-JP"/>
                </w:rPr>
                <w:t xml:space="preserve"> w</w:t>
              </w:r>
            </w:ins>
            <w:ins w:id="1678" w:author="Yuta Oguma (小熊 優太)" w:date="2023-04-20T19:53:00Z">
              <w:r w:rsidR="00BA4D22">
                <w:rPr>
                  <w:rFonts w:eastAsia="游明朝"/>
                  <w:iCs/>
                  <w:lang w:val="en-US" w:eastAsia="ja-JP"/>
                </w:rPr>
                <w:t>ere</w:t>
              </w:r>
            </w:ins>
            <w:ins w:id="1679" w:author="Yuta Oguma (小熊 優太)" w:date="2023-04-20T19:52:00Z">
              <w:r w:rsidRPr="00654681">
                <w:rPr>
                  <w:rFonts w:eastAsia="游明朝"/>
                  <w:iCs/>
                  <w:lang w:val="en-US" w:eastAsia="ja-JP"/>
                </w:rPr>
                <w:t xml:space="preserve"> introduced from which release.</w:t>
              </w:r>
            </w:ins>
          </w:p>
          <w:p w14:paraId="18092D89" w14:textId="0AE7B7C4" w:rsidR="00654681" w:rsidRPr="00654681" w:rsidRDefault="00654681" w:rsidP="00654681">
            <w:pPr>
              <w:pStyle w:val="aff5"/>
              <w:numPr>
                <w:ilvl w:val="0"/>
                <w:numId w:val="15"/>
              </w:numPr>
              <w:ind w:firstLineChars="0"/>
              <w:rPr>
                <w:ins w:id="1680" w:author="Yuta Oguma (小熊 優太)" w:date="2023-04-20T19:51:00Z"/>
                <w:rFonts w:eastAsia="游明朝"/>
                <w:iCs/>
                <w:lang w:val="en-US" w:eastAsia="ja-JP"/>
              </w:rPr>
            </w:pPr>
            <w:ins w:id="1681" w:author="Yuta Oguma (小熊 優太)" w:date="2023-04-20T19:52:00Z">
              <w:r w:rsidRPr="00654681">
                <w:rPr>
                  <w:rFonts w:eastAsia="游明朝" w:hint="eastAsia"/>
                  <w:iCs/>
                  <w:lang w:val="en-US" w:eastAsia="ja-JP"/>
                </w:rPr>
                <w:t>F</w:t>
              </w:r>
              <w:r w:rsidRPr="00654681">
                <w:rPr>
                  <w:rFonts w:eastAsia="游明朝"/>
                  <w:iCs/>
                  <w:lang w:val="en-US" w:eastAsia="ja-JP"/>
                </w:rPr>
                <w:t xml:space="preserve">urther discuss how to describe </w:t>
              </w:r>
            </w:ins>
            <w:ins w:id="1682" w:author="Yuta Oguma (小熊 優太)" w:date="2023-04-20T19:54:00Z">
              <w:r w:rsidR="0013711C">
                <w:rPr>
                  <w:rFonts w:eastAsia="游明朝"/>
                  <w:iCs/>
                  <w:lang w:val="en-US" w:eastAsia="ja-JP"/>
                </w:rPr>
                <w:t>it</w:t>
              </w:r>
            </w:ins>
            <w:ins w:id="1683" w:author="Yuta Oguma (小熊 優太)" w:date="2023-04-20T19:52:00Z">
              <w:r w:rsidRPr="00654681">
                <w:rPr>
                  <w:rFonts w:eastAsia="游明朝"/>
                  <w:iCs/>
                  <w:lang w:val="en-US" w:eastAsia="ja-JP"/>
                </w:rPr>
                <w:t xml:space="preserve"> in TS 38.307.</w:t>
              </w:r>
            </w:ins>
          </w:p>
          <w:p w14:paraId="5B083B26" w14:textId="0E4B996C" w:rsidR="00654681" w:rsidRPr="00654681" w:rsidRDefault="00654681" w:rsidP="00983BFC">
            <w:pPr>
              <w:rPr>
                <w:ins w:id="1684" w:author="Yuta Oguma (小熊 優太)" w:date="2023-04-20T19:23:00Z"/>
                <w:iCs/>
                <w:color w:val="0070C0"/>
                <w:lang w:val="en-US" w:eastAsia="ja-JP"/>
              </w:rPr>
            </w:pPr>
          </w:p>
        </w:tc>
      </w:tr>
      <w:tr w:rsidR="00BC0F6C" w14:paraId="2713A739" w14:textId="77777777">
        <w:trPr>
          <w:ins w:id="1685" w:author="Yuta Oguma (小熊 優太)" w:date="2023-04-20T19:23:00Z"/>
        </w:trPr>
        <w:tc>
          <w:tcPr>
            <w:tcW w:w="1242" w:type="dxa"/>
          </w:tcPr>
          <w:p w14:paraId="5D51FF64" w14:textId="2E036CFB" w:rsidR="00BC0F6C" w:rsidRDefault="00BC0F6C">
            <w:pPr>
              <w:rPr>
                <w:ins w:id="1686" w:author="Yuta Oguma (小熊 優太)" w:date="2023-04-20T19:23:00Z"/>
                <w:rFonts w:eastAsiaTheme="minorEastAsia"/>
                <w:b/>
                <w:bCs/>
                <w:color w:val="0070C0"/>
                <w:lang w:val="en-US" w:eastAsia="zh-CN"/>
              </w:rPr>
            </w:pPr>
            <w:ins w:id="1687" w:author="Yuta Oguma (小熊 優太)" w:date="2023-04-20T19:24:00Z">
              <w:r>
                <w:rPr>
                  <w:rFonts w:eastAsiaTheme="minorEastAsia" w:hint="eastAsia"/>
                  <w:b/>
                  <w:bCs/>
                  <w:color w:val="0070C0"/>
                  <w:lang w:val="en-US" w:eastAsia="zh-CN"/>
                </w:rPr>
                <w:lastRenderedPageBreak/>
                <w:t>Sub-topic#</w:t>
              </w:r>
              <w:r>
                <w:rPr>
                  <w:rFonts w:eastAsiaTheme="minorEastAsia"/>
                  <w:b/>
                  <w:bCs/>
                  <w:color w:val="0070C0"/>
                  <w:lang w:val="en-US" w:eastAsia="zh-CN"/>
                </w:rPr>
                <w:t>3-4</w:t>
              </w:r>
            </w:ins>
          </w:p>
        </w:tc>
        <w:tc>
          <w:tcPr>
            <w:tcW w:w="8615" w:type="dxa"/>
          </w:tcPr>
          <w:p w14:paraId="41B28243" w14:textId="77777777" w:rsidR="00A622A2" w:rsidRDefault="00A622A2" w:rsidP="00A622A2">
            <w:pPr>
              <w:rPr>
                <w:ins w:id="1688" w:author="Yuta Oguma (小熊 優太)" w:date="2023-04-20T19:40:00Z"/>
                <w:b/>
                <w:u w:val="single"/>
                <w:lang w:eastAsia="ko-KR"/>
              </w:rPr>
            </w:pPr>
            <w:ins w:id="1689" w:author="Yuta Oguma (小熊 優太)" w:date="2023-04-20T19:40:00Z">
              <w:r>
                <w:rPr>
                  <w:b/>
                  <w:u w:val="single"/>
                  <w:lang w:eastAsia="ko-KR"/>
                </w:rPr>
                <w:t xml:space="preserve">Issue 3-4-1: Which RF requirements to specify for 8Rx </w:t>
              </w:r>
            </w:ins>
          </w:p>
          <w:p w14:paraId="42C321D3" w14:textId="32FECBFE" w:rsidR="00302C61" w:rsidRPr="002A3EE2" w:rsidRDefault="00302C61" w:rsidP="00983BFC">
            <w:pPr>
              <w:rPr>
                <w:ins w:id="1690" w:author="Yuta Oguma (小熊 優太)" w:date="2023-04-20T19:58:00Z"/>
                <w:iCs/>
                <w:lang w:val="en-US" w:eastAsia="ja-JP"/>
              </w:rPr>
            </w:pPr>
            <w:ins w:id="1691" w:author="Yuta Oguma (小熊 優太)" w:date="2023-04-20T19:56:00Z">
              <w:r w:rsidRPr="002A3EE2">
                <w:rPr>
                  <w:rFonts w:hint="eastAsia"/>
                  <w:iCs/>
                  <w:lang w:val="en-US" w:eastAsia="ja-JP"/>
                </w:rPr>
                <w:t>F</w:t>
              </w:r>
              <w:r w:rsidRPr="002A3EE2">
                <w:rPr>
                  <w:iCs/>
                  <w:lang w:val="en-US" w:eastAsia="ja-JP"/>
                </w:rPr>
                <w:t>or proposal 1</w:t>
              </w:r>
            </w:ins>
            <w:ins w:id="1692" w:author="Yuta Oguma (小熊 優太)" w:date="2023-04-20T19:57:00Z">
              <w:r w:rsidRPr="002A3EE2">
                <w:rPr>
                  <w:iCs/>
                  <w:lang w:val="en-US" w:eastAsia="ja-JP"/>
                </w:rPr>
                <w:t>, several companies wanted clarification. The proponent answered. O</w:t>
              </w:r>
            </w:ins>
            <w:ins w:id="1693" w:author="Yuta Oguma (小熊 優太)" w:date="2023-04-20T19:58:00Z">
              <w:r w:rsidRPr="002A3EE2">
                <w:rPr>
                  <w:iCs/>
                  <w:lang w:val="en-US" w:eastAsia="ja-JP"/>
                </w:rPr>
                <w:t>ne alternative was provided.</w:t>
              </w:r>
            </w:ins>
          </w:p>
          <w:p w14:paraId="73E48B70" w14:textId="6740021B" w:rsidR="00302C61" w:rsidRPr="002A3EE2" w:rsidRDefault="00302C61" w:rsidP="00983BFC">
            <w:pPr>
              <w:rPr>
                <w:ins w:id="1694" w:author="Yuta Oguma (小熊 優太)" w:date="2023-04-20T19:57:00Z"/>
                <w:iCs/>
                <w:lang w:val="en-US" w:eastAsia="ja-JP"/>
              </w:rPr>
            </w:pPr>
            <w:ins w:id="1695" w:author="Yuta Oguma (小熊 優太)" w:date="2023-04-20T19:58:00Z">
              <w:r w:rsidRPr="002A3EE2">
                <w:rPr>
                  <w:rFonts w:hint="eastAsia"/>
                  <w:iCs/>
                  <w:lang w:val="en-US" w:eastAsia="ja-JP"/>
                </w:rPr>
                <w:t>F</w:t>
              </w:r>
              <w:r w:rsidRPr="002A3EE2">
                <w:rPr>
                  <w:iCs/>
                  <w:lang w:val="en-US" w:eastAsia="ja-JP"/>
                </w:rPr>
                <w:t>or proposal 2 and 3, while there is no clear objection,</w:t>
              </w:r>
            </w:ins>
            <w:ins w:id="1696" w:author="Yuta Oguma (小熊 優太)" w:date="2023-04-20T19:59:00Z">
              <w:r w:rsidRPr="002A3EE2">
                <w:rPr>
                  <w:iCs/>
                  <w:lang w:val="en-US" w:eastAsia="ja-JP"/>
                </w:rPr>
                <w:t xml:space="preserve"> 2 companies think clarification or/and revision on WID may be needed. There </w:t>
              </w:r>
            </w:ins>
            <w:ins w:id="1697" w:author="Yuta Oguma (小熊 優太)" w:date="2023-04-20T20:01:00Z">
              <w:r w:rsidR="003A497C" w:rsidRPr="002A3EE2">
                <w:rPr>
                  <w:iCs/>
                  <w:lang w:val="en-US" w:eastAsia="ja-JP"/>
                </w:rPr>
                <w:t xml:space="preserve">are </w:t>
              </w:r>
            </w:ins>
            <w:ins w:id="1698" w:author="Yuta Oguma (小熊 優太)" w:date="2023-04-20T19:59:00Z">
              <w:r w:rsidRPr="002A3EE2">
                <w:rPr>
                  <w:iCs/>
                  <w:lang w:val="en-US" w:eastAsia="ja-JP"/>
                </w:rPr>
                <w:t>question</w:t>
              </w:r>
            </w:ins>
            <w:ins w:id="1699" w:author="Yuta Oguma (小熊 優太)" w:date="2023-04-20T20:01:00Z">
              <w:r w:rsidR="003A497C" w:rsidRPr="002A3EE2">
                <w:rPr>
                  <w:iCs/>
                  <w:lang w:val="en-US" w:eastAsia="ja-JP"/>
                </w:rPr>
                <w:t>s</w:t>
              </w:r>
            </w:ins>
            <w:ins w:id="1700" w:author="Yuta Oguma (小熊 優太)" w:date="2023-04-20T19:59:00Z">
              <w:r w:rsidRPr="002A3EE2">
                <w:rPr>
                  <w:iCs/>
                  <w:lang w:val="en-US" w:eastAsia="ja-JP"/>
                </w:rPr>
                <w:t xml:space="preserve"> on </w:t>
              </w:r>
            </w:ins>
            <w:ins w:id="1701" w:author="Yuta Oguma (小熊 優太)" w:date="2023-04-20T20:00:00Z">
              <w:r w:rsidR="003A497C" w:rsidRPr="002A3EE2">
                <w:rPr>
                  <w:iCs/>
                  <w:lang w:val="en-US" w:eastAsia="ja-JP"/>
                </w:rPr>
                <w:t xml:space="preserve">whether </w:t>
              </w:r>
              <w:r w:rsidRPr="002A3EE2">
                <w:rPr>
                  <w:iCs/>
                  <w:lang w:val="en-US" w:eastAsia="ja-JP"/>
                </w:rPr>
                <w:t>8Rx is mandatory for UE supporting 8Rx in a band within the band combination</w:t>
              </w:r>
            </w:ins>
            <w:ins w:id="1702" w:author="Yuta Oguma (小熊 優太)" w:date="2023-04-20T20:01:00Z">
              <w:r w:rsidR="002A3EE2" w:rsidRPr="002A3EE2">
                <w:rPr>
                  <w:iCs/>
                  <w:lang w:val="en-US" w:eastAsia="ja-JP"/>
                </w:rPr>
                <w:t>, and</w:t>
              </w:r>
            </w:ins>
            <w:ins w:id="1703" w:author="Yuta Oguma (小熊 優太)" w:date="2023-04-20T20:02:00Z">
              <w:r w:rsidR="002A3EE2" w:rsidRPr="002A3EE2">
                <w:rPr>
                  <w:iCs/>
                  <w:lang w:val="en-US" w:eastAsia="ja-JP"/>
                </w:rPr>
                <w:t xml:space="preserve"> on</w:t>
              </w:r>
            </w:ins>
            <w:ins w:id="1704" w:author="Yuta Oguma (小熊 優太)" w:date="2023-04-20T20:01:00Z">
              <w:r w:rsidR="002A3EE2" w:rsidRPr="002A3EE2">
                <w:rPr>
                  <w:iCs/>
                  <w:lang w:val="en-US" w:eastAsia="ja-JP"/>
                </w:rPr>
                <w:t xml:space="preserve"> </w:t>
              </w:r>
            </w:ins>
            <w:ins w:id="1705" w:author="Yuta Oguma (小熊 優太)" w:date="2023-04-20T20:02:00Z">
              <w:r w:rsidR="002A3EE2" w:rsidRPr="002A3EE2">
                <w:rPr>
                  <w:iCs/>
                  <w:lang w:val="en-US" w:eastAsia="ja-JP"/>
                </w:rPr>
                <w:t>additional MSD requirement.</w:t>
              </w:r>
            </w:ins>
          </w:p>
          <w:p w14:paraId="437D353F" w14:textId="77777777" w:rsidR="00302C61" w:rsidRPr="00302C61" w:rsidRDefault="00302C61" w:rsidP="00983BFC">
            <w:pPr>
              <w:rPr>
                <w:ins w:id="1706" w:author="Yuta Oguma (小熊 優太)" w:date="2023-04-20T19:56:00Z"/>
                <w:i/>
                <w:color w:val="0070C0"/>
                <w:lang w:val="en-US" w:eastAsia="ja-JP"/>
              </w:rPr>
            </w:pPr>
          </w:p>
          <w:p w14:paraId="1C06F74E" w14:textId="1FD13AE0" w:rsidR="00983BFC" w:rsidRDefault="00983BFC" w:rsidP="00983BFC">
            <w:pPr>
              <w:rPr>
                <w:ins w:id="1707" w:author="Yuta Oguma (小熊 優太)" w:date="2023-04-20T20:02:00Z"/>
                <w:rFonts w:eastAsiaTheme="minorEastAsia"/>
                <w:i/>
                <w:color w:val="0070C0"/>
                <w:lang w:val="en-US" w:eastAsia="zh-CN"/>
              </w:rPr>
            </w:pPr>
            <w:ins w:id="1708" w:author="Yuta Oguma (小熊 優太)" w:date="2023-04-20T19:49:00Z">
              <w:r>
                <w:rPr>
                  <w:i/>
                  <w:color w:val="0070C0"/>
                  <w:lang w:val="en-US" w:eastAsia="ja-JP"/>
                </w:rPr>
                <w:lastRenderedPageBreak/>
                <w:t xml:space="preserve"> </w:t>
              </w:r>
              <w:r>
                <w:rPr>
                  <w:rFonts w:eastAsiaTheme="minorEastAsia" w:hint="eastAsia"/>
                  <w:i/>
                  <w:color w:val="0070C0"/>
                  <w:lang w:val="en-US" w:eastAsia="zh-CN"/>
                </w:rPr>
                <w:t>Tentative agreements:</w:t>
              </w:r>
            </w:ins>
          </w:p>
          <w:p w14:paraId="38CC57D3" w14:textId="1C0E1872" w:rsidR="002A3EE2" w:rsidRPr="002A3EE2" w:rsidRDefault="002A3EE2" w:rsidP="00983BFC">
            <w:pPr>
              <w:rPr>
                <w:ins w:id="1709" w:author="Yuta Oguma (小熊 優太)" w:date="2023-04-20T19:49:00Z"/>
                <w:iCs/>
                <w:lang w:val="en-US" w:eastAsia="ja-JP"/>
              </w:rPr>
            </w:pPr>
            <w:ins w:id="1710" w:author="Yuta Oguma (小熊 優太)" w:date="2023-04-20T20:02:00Z">
              <w:r w:rsidRPr="002A3EE2">
                <w:rPr>
                  <w:rFonts w:hint="eastAsia"/>
                  <w:iCs/>
                  <w:lang w:val="en-US" w:eastAsia="ja-JP"/>
                </w:rPr>
                <w:t>N</w:t>
              </w:r>
              <w:r w:rsidRPr="002A3EE2">
                <w:rPr>
                  <w:iCs/>
                  <w:lang w:val="en-US" w:eastAsia="ja-JP"/>
                </w:rPr>
                <w:t>othing</w:t>
              </w:r>
            </w:ins>
          </w:p>
          <w:p w14:paraId="524A22B5" w14:textId="77777777" w:rsidR="00983BFC" w:rsidRDefault="00983BFC" w:rsidP="00983BFC">
            <w:pPr>
              <w:rPr>
                <w:ins w:id="1711" w:author="Yuta Oguma (小熊 優太)" w:date="2023-04-20T19:49:00Z"/>
                <w:rFonts w:eastAsiaTheme="minorEastAsia"/>
                <w:i/>
                <w:color w:val="0070C0"/>
                <w:lang w:val="en-US" w:eastAsia="zh-CN"/>
              </w:rPr>
            </w:pPr>
            <w:ins w:id="1712" w:author="Yuta Oguma (小熊 優太)" w:date="2023-04-20T19:49:00Z">
              <w:r>
                <w:rPr>
                  <w:rFonts w:eastAsiaTheme="minorEastAsia" w:hint="eastAsia"/>
                  <w:i/>
                  <w:color w:val="0070C0"/>
                  <w:lang w:val="en-US" w:eastAsia="zh-CN"/>
                </w:rPr>
                <w:t>Candidate options:</w:t>
              </w:r>
            </w:ins>
          </w:p>
          <w:p w14:paraId="01225C83" w14:textId="77777777" w:rsidR="00983BFC" w:rsidRDefault="00983BFC" w:rsidP="00983BFC">
            <w:pPr>
              <w:rPr>
                <w:ins w:id="1713" w:author="Yuta Oguma (小熊 優太)" w:date="2023-04-20T19:49:00Z"/>
                <w:rFonts w:eastAsiaTheme="minorEastAsia"/>
                <w:i/>
                <w:color w:val="0070C0"/>
                <w:lang w:val="en-US" w:eastAsia="zh-CN"/>
              </w:rPr>
            </w:pPr>
            <w:ins w:id="1714" w:author="Yuta Oguma (小熊 優太)" w:date="2023-04-20T1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DBF830F" w14:textId="659E8C9A" w:rsidR="00F12AB1" w:rsidRPr="00F12AB1" w:rsidRDefault="00F12AB1">
            <w:pPr>
              <w:rPr>
                <w:ins w:id="1715" w:author="Yuta Oguma (小熊 優太)" w:date="2023-04-20T19:23:00Z"/>
                <w:i/>
                <w:color w:val="0070C0"/>
                <w:lang w:val="en-US" w:eastAsia="ja-JP"/>
              </w:rPr>
            </w:pPr>
            <w:ins w:id="1716" w:author="Yuta Oguma (小熊 優太)" w:date="2023-04-20T20:02:00Z">
              <w:r w:rsidRPr="00F12AB1">
                <w:rPr>
                  <w:rFonts w:hint="eastAsia"/>
                  <w:i/>
                  <w:lang w:val="en-US" w:eastAsia="ja-JP"/>
                </w:rPr>
                <w:t>F</w:t>
              </w:r>
              <w:r w:rsidRPr="00F12AB1">
                <w:rPr>
                  <w:i/>
                  <w:lang w:val="en-US" w:eastAsia="ja-JP"/>
                </w:rPr>
                <w:t xml:space="preserve">urther discuss </w:t>
              </w:r>
            </w:ins>
            <w:ins w:id="1717" w:author="Yuta Oguma (小熊 優太)" w:date="2023-04-20T20:06:00Z">
              <w:r w:rsidR="00507A7D">
                <w:rPr>
                  <w:i/>
                  <w:lang w:val="en-US" w:eastAsia="ja-JP"/>
                </w:rPr>
                <w:t>in</w:t>
              </w:r>
              <w:r w:rsidR="00E77047">
                <w:rPr>
                  <w:i/>
                  <w:lang w:val="en-US" w:eastAsia="ja-JP"/>
                </w:rPr>
                <w:t xml:space="preserve"> </w:t>
              </w:r>
            </w:ins>
            <w:ins w:id="1718" w:author="Yuta Oguma (小熊 優太)" w:date="2023-04-20T20:02:00Z">
              <w:r w:rsidRPr="00F12AB1">
                <w:rPr>
                  <w:i/>
                  <w:lang w:val="en-US" w:eastAsia="ja-JP"/>
                </w:rPr>
                <w:t xml:space="preserve"> 2</w:t>
              </w:r>
              <w:r w:rsidRPr="00F12AB1">
                <w:rPr>
                  <w:i/>
                  <w:vertAlign w:val="superscript"/>
                  <w:lang w:val="en-US" w:eastAsia="ja-JP"/>
                </w:rPr>
                <w:t>nd</w:t>
              </w:r>
              <w:r w:rsidRPr="00F12AB1">
                <w:rPr>
                  <w:i/>
                  <w:lang w:val="en-US" w:eastAsia="ja-JP"/>
                </w:rPr>
                <w:t xml:space="preserve"> round in the WF.</w:t>
              </w:r>
            </w:ins>
          </w:p>
        </w:tc>
      </w:tr>
    </w:tbl>
    <w:p w14:paraId="4E3BE6BF" w14:textId="77777777" w:rsidR="002D4381" w:rsidRDefault="002D4381">
      <w:pPr>
        <w:rPr>
          <w:i/>
          <w:color w:val="0070C0"/>
          <w:lang w:val="en-US" w:eastAsia="zh-CN"/>
        </w:rPr>
      </w:pPr>
    </w:p>
    <w:p w14:paraId="6B1005CD" w14:textId="77777777" w:rsidR="002D4381" w:rsidRDefault="00812418">
      <w:pPr>
        <w:pStyle w:val="3"/>
        <w:rPr>
          <w:sz w:val="24"/>
          <w:szCs w:val="16"/>
        </w:rPr>
      </w:pPr>
      <w:r>
        <w:rPr>
          <w:sz w:val="24"/>
          <w:szCs w:val="16"/>
        </w:rPr>
        <w:t>CRs/TPs</w:t>
      </w:r>
    </w:p>
    <w:p w14:paraId="60BB7033" w14:textId="77777777" w:rsidR="002D4381" w:rsidRDefault="0081241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42"/>
        <w:gridCol w:w="8615"/>
      </w:tblGrid>
      <w:tr w:rsidR="002D4381" w14:paraId="5FE8F8ED" w14:textId="77777777">
        <w:tc>
          <w:tcPr>
            <w:tcW w:w="1242" w:type="dxa"/>
          </w:tcPr>
          <w:p w14:paraId="11CC2F92" w14:textId="77777777" w:rsidR="002D4381" w:rsidRDefault="0081241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499BC0" w14:textId="77777777" w:rsidR="002D4381" w:rsidRDefault="00812418">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D4381" w14:paraId="31B81888" w14:textId="77777777">
        <w:tc>
          <w:tcPr>
            <w:tcW w:w="1242" w:type="dxa"/>
          </w:tcPr>
          <w:p w14:paraId="07A296AF" w14:textId="77777777" w:rsidR="002D4381" w:rsidRDefault="0081241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37B7159" w14:textId="77777777" w:rsidR="002D4381" w:rsidRDefault="0081241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91F1E5" w14:textId="77777777" w:rsidR="002D4381" w:rsidRDefault="002D4381">
      <w:pPr>
        <w:rPr>
          <w:color w:val="0070C0"/>
          <w:lang w:val="en-US" w:eastAsia="zh-CN"/>
        </w:rPr>
      </w:pPr>
    </w:p>
    <w:p w14:paraId="3FF9CBE3" w14:textId="77777777" w:rsidR="002D4381" w:rsidRPr="002D4381" w:rsidRDefault="00812418">
      <w:pPr>
        <w:pStyle w:val="2"/>
        <w:rPr>
          <w:lang w:val="en-US"/>
          <w:rPrChange w:id="1719" w:author="Zander, Olof" w:date="2023-04-17T19:11:00Z">
            <w:rPr/>
          </w:rPrChange>
        </w:rPr>
      </w:pPr>
      <w:r>
        <w:rPr>
          <w:lang w:val="en-US"/>
          <w:rPrChange w:id="1720" w:author="Zander, Olof" w:date="2023-04-17T19:11:00Z">
            <w:rPr>
              <w:rFonts w:ascii="Times New Roman" w:hAnsi="Times New Roman"/>
              <w:sz w:val="20"/>
              <w:szCs w:val="20"/>
              <w:lang w:val="en-GB" w:eastAsia="en-US"/>
            </w:rPr>
          </w:rPrChange>
        </w:rPr>
        <w:t>Discussion on 2nd round (if applicable)</w:t>
      </w:r>
    </w:p>
    <w:p w14:paraId="6D0F9A4E" w14:textId="77777777" w:rsidR="002D4381" w:rsidRDefault="00812418">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A9F902F" w14:textId="77777777" w:rsidR="002D4381" w:rsidRDefault="002D4381">
      <w:pPr>
        <w:rPr>
          <w:color w:val="0070C0"/>
          <w:lang w:val="en-US" w:eastAsia="zh-CN"/>
        </w:rPr>
      </w:pPr>
    </w:p>
    <w:p w14:paraId="266B19A4" w14:textId="77777777" w:rsidR="002D4381" w:rsidRPr="002D4381" w:rsidRDefault="00812418">
      <w:pPr>
        <w:pStyle w:val="2"/>
        <w:rPr>
          <w:lang w:val="en-US"/>
          <w:rPrChange w:id="1721" w:author="Zander, Olof" w:date="2023-04-17T19:11:00Z">
            <w:rPr/>
          </w:rPrChange>
        </w:rPr>
      </w:pPr>
      <w:r>
        <w:rPr>
          <w:lang w:val="en-US"/>
          <w:rPrChange w:id="1722" w:author="Zander, Olof" w:date="2023-04-17T19:11:00Z">
            <w:rPr>
              <w:rFonts w:ascii="Times New Roman" w:hAnsi="Times New Roman"/>
              <w:sz w:val="20"/>
              <w:szCs w:val="20"/>
              <w:lang w:val="en-GB" w:eastAsia="en-US"/>
            </w:rPr>
          </w:rPrChange>
        </w:rPr>
        <w:t>Discussion on 2nd round (if applicable)</w:t>
      </w:r>
    </w:p>
    <w:p w14:paraId="75C375C0" w14:textId="77777777" w:rsidR="002D4381" w:rsidRDefault="00812418">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6894A66" w14:textId="77777777" w:rsidR="002D4381" w:rsidRDefault="002D4381">
      <w:pPr>
        <w:rPr>
          <w:i/>
          <w:color w:val="0070C0"/>
          <w:lang w:val="en-US"/>
        </w:rPr>
      </w:pPr>
    </w:p>
    <w:p w14:paraId="3BF80A70" w14:textId="77777777" w:rsidR="002D4381" w:rsidRDefault="00812418">
      <w:pPr>
        <w:pStyle w:val="1"/>
        <w:rPr>
          <w:lang w:val="en-US" w:eastAsia="ja-JP"/>
        </w:rPr>
      </w:pPr>
      <w:r>
        <w:rPr>
          <w:lang w:val="en-US" w:eastAsia="ja-JP"/>
        </w:rPr>
        <w:lastRenderedPageBreak/>
        <w:t>Recommendations for Tdocs</w:t>
      </w:r>
    </w:p>
    <w:p w14:paraId="35B54D4B" w14:textId="77777777" w:rsidR="002D4381" w:rsidRDefault="00812418">
      <w:pPr>
        <w:pStyle w:val="2"/>
      </w:pPr>
      <w:r>
        <w:rPr>
          <w:rFonts w:hint="eastAsia"/>
        </w:rPr>
        <w:t>1st</w:t>
      </w:r>
      <w:r>
        <w:t xml:space="preserve"> </w:t>
      </w:r>
      <w:r>
        <w:rPr>
          <w:rFonts w:hint="eastAsia"/>
        </w:rPr>
        <w:t xml:space="preserve">round </w:t>
      </w:r>
    </w:p>
    <w:p w14:paraId="07631196" w14:textId="77777777" w:rsidR="002D4381" w:rsidRDefault="00812418">
      <w:pPr>
        <w:rPr>
          <w:b/>
          <w:bCs/>
          <w:u w:val="single"/>
          <w:lang w:val="en-US" w:eastAsia="ja-JP"/>
        </w:rPr>
      </w:pPr>
      <w:r>
        <w:rPr>
          <w:b/>
          <w:bCs/>
          <w:u w:val="single"/>
          <w:lang w:val="en-US" w:eastAsia="ja-JP"/>
        </w:rPr>
        <w:t>New tdocs</w:t>
      </w:r>
    </w:p>
    <w:tbl>
      <w:tblPr>
        <w:tblStyle w:val="afc"/>
        <w:tblW w:w="5814" w:type="pct"/>
        <w:tblInd w:w="-714" w:type="dxa"/>
        <w:tblLook w:val="04A0" w:firstRow="1" w:lastRow="0" w:firstColumn="1" w:lastColumn="0" w:noHBand="0" w:noVBand="1"/>
      </w:tblPr>
      <w:tblGrid>
        <w:gridCol w:w="2313"/>
        <w:gridCol w:w="7075"/>
        <w:gridCol w:w="2681"/>
        <w:gridCol w:w="4537"/>
      </w:tblGrid>
      <w:tr w:rsidR="002D4381" w14:paraId="0F19A565" w14:textId="77777777">
        <w:tc>
          <w:tcPr>
            <w:tcW w:w="696" w:type="pct"/>
          </w:tcPr>
          <w:p w14:paraId="7EA66B13" w14:textId="77777777" w:rsidR="002D4381" w:rsidRDefault="00812418">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166B1F6" w14:textId="77777777" w:rsidR="002D4381" w:rsidRDefault="00812418">
            <w:pPr>
              <w:spacing w:after="120"/>
              <w:rPr>
                <w:b/>
                <w:bCs/>
                <w:color w:val="0070C0"/>
                <w:lang w:val="en-US" w:eastAsia="zh-CN"/>
              </w:rPr>
            </w:pPr>
            <w:r>
              <w:rPr>
                <w:b/>
                <w:bCs/>
                <w:color w:val="0070C0"/>
                <w:lang w:val="en-US" w:eastAsia="zh-CN"/>
              </w:rPr>
              <w:t>Title</w:t>
            </w:r>
          </w:p>
        </w:tc>
        <w:tc>
          <w:tcPr>
            <w:tcW w:w="807" w:type="pct"/>
          </w:tcPr>
          <w:p w14:paraId="6BC60028" w14:textId="77777777" w:rsidR="002D4381" w:rsidRDefault="00812418">
            <w:pPr>
              <w:spacing w:after="120"/>
              <w:rPr>
                <w:b/>
                <w:bCs/>
                <w:color w:val="0070C0"/>
                <w:lang w:val="en-US" w:eastAsia="zh-CN"/>
              </w:rPr>
            </w:pPr>
            <w:r>
              <w:rPr>
                <w:b/>
                <w:bCs/>
                <w:color w:val="0070C0"/>
                <w:lang w:val="en-US" w:eastAsia="zh-CN"/>
              </w:rPr>
              <w:t>Source</w:t>
            </w:r>
          </w:p>
        </w:tc>
        <w:tc>
          <w:tcPr>
            <w:tcW w:w="1366" w:type="pct"/>
          </w:tcPr>
          <w:p w14:paraId="2600FDE9" w14:textId="77777777" w:rsidR="002D4381" w:rsidRDefault="00812418">
            <w:pPr>
              <w:spacing w:after="120"/>
              <w:rPr>
                <w:b/>
                <w:bCs/>
                <w:color w:val="0070C0"/>
                <w:lang w:val="en-US" w:eastAsia="zh-CN"/>
              </w:rPr>
            </w:pPr>
            <w:r>
              <w:rPr>
                <w:b/>
                <w:bCs/>
                <w:color w:val="0070C0"/>
                <w:lang w:val="en-US" w:eastAsia="zh-CN"/>
              </w:rPr>
              <w:t>Comments</w:t>
            </w:r>
          </w:p>
        </w:tc>
      </w:tr>
      <w:tr w:rsidR="002D4381" w14:paraId="0EAC66E9" w14:textId="77777777">
        <w:tc>
          <w:tcPr>
            <w:tcW w:w="696" w:type="pct"/>
          </w:tcPr>
          <w:p w14:paraId="65EACDAF" w14:textId="45FF534D" w:rsidR="002D4381" w:rsidRPr="00E60C34" w:rsidRDefault="00E60C34">
            <w:pPr>
              <w:spacing w:after="120"/>
              <w:rPr>
                <w:color w:val="0070C0"/>
                <w:lang w:val="en-US" w:eastAsia="ja-JP"/>
              </w:rPr>
            </w:pPr>
            <w:ins w:id="1723" w:author="Yuta Oguma (小熊 優太)" w:date="2023-04-20T20:03:00Z">
              <w:r>
                <w:rPr>
                  <w:rFonts w:hint="eastAsia"/>
                  <w:color w:val="0070C0"/>
                  <w:lang w:val="en-US" w:eastAsia="ja-JP"/>
                </w:rPr>
                <w:t>R</w:t>
              </w:r>
              <w:r>
                <w:rPr>
                  <w:color w:val="0070C0"/>
                  <w:lang w:val="en-US" w:eastAsia="ja-JP"/>
                </w:rPr>
                <w:t>4-xxxxx</w:t>
              </w:r>
            </w:ins>
          </w:p>
        </w:tc>
        <w:tc>
          <w:tcPr>
            <w:tcW w:w="2130" w:type="pct"/>
          </w:tcPr>
          <w:p w14:paraId="7BE1A30A" w14:textId="070FFA82" w:rsidR="002D4381" w:rsidRDefault="00812418">
            <w:pPr>
              <w:spacing w:after="120"/>
              <w:rPr>
                <w:rFonts w:eastAsiaTheme="minorEastAsia"/>
                <w:color w:val="0070C0"/>
                <w:lang w:val="en-US" w:eastAsia="zh-CN"/>
              </w:rPr>
            </w:pPr>
            <w:r>
              <w:rPr>
                <w:rFonts w:eastAsiaTheme="minorEastAsia"/>
                <w:color w:val="0070C0"/>
                <w:lang w:val="en-US" w:eastAsia="zh-CN"/>
              </w:rPr>
              <w:t>WF on</w:t>
            </w:r>
            <w:ins w:id="1724" w:author="Yuta Oguma (小熊 優太)" w:date="2023-04-20T20:03:00Z">
              <w:r w:rsidR="00E60C34">
                <w:rPr>
                  <w:rFonts w:eastAsiaTheme="minorEastAsia"/>
                  <w:color w:val="0070C0"/>
                  <w:lang w:val="en-US" w:eastAsia="zh-CN"/>
                </w:rPr>
                <w:t xml:space="preserve"> UE RF for 8Rx</w:t>
              </w:r>
            </w:ins>
            <w:del w:id="1725" w:author="Yuta Oguma (小熊 優太)" w:date="2023-04-20T20:03:00Z">
              <w:r w:rsidDel="00E60C34">
                <w:rPr>
                  <w:rFonts w:eastAsiaTheme="minorEastAsia"/>
                  <w:color w:val="0070C0"/>
                  <w:lang w:val="en-US" w:eastAsia="zh-CN"/>
                </w:rPr>
                <w:delText xml:space="preserve"> …</w:delText>
              </w:r>
            </w:del>
          </w:p>
        </w:tc>
        <w:tc>
          <w:tcPr>
            <w:tcW w:w="807" w:type="pct"/>
          </w:tcPr>
          <w:p w14:paraId="1A38A920" w14:textId="3E650EEA" w:rsidR="002D4381" w:rsidRDefault="00E60C34">
            <w:pPr>
              <w:spacing w:after="120"/>
              <w:rPr>
                <w:rFonts w:eastAsiaTheme="minorEastAsia"/>
                <w:color w:val="0070C0"/>
                <w:lang w:val="en-US" w:eastAsia="zh-CN"/>
              </w:rPr>
            </w:pPr>
            <w:ins w:id="1726" w:author="Yuta Oguma (小熊 優太)" w:date="2023-04-20T20:03:00Z">
              <w:r>
                <w:rPr>
                  <w:rFonts w:eastAsiaTheme="minorEastAsia"/>
                  <w:color w:val="0070C0"/>
                  <w:lang w:val="en-US" w:eastAsia="zh-CN"/>
                </w:rPr>
                <w:t>NTT DOCOMO, INC.</w:t>
              </w:r>
            </w:ins>
            <w:del w:id="1727" w:author="Yuta Oguma (小熊 優太)" w:date="2023-04-20T20:03:00Z">
              <w:r w:rsidR="00812418" w:rsidDel="00E60C34">
                <w:rPr>
                  <w:rFonts w:eastAsiaTheme="minorEastAsia"/>
                  <w:color w:val="0070C0"/>
                  <w:lang w:val="en-US" w:eastAsia="zh-CN"/>
                </w:rPr>
                <w:delText>YYY</w:delText>
              </w:r>
            </w:del>
          </w:p>
        </w:tc>
        <w:tc>
          <w:tcPr>
            <w:tcW w:w="1366" w:type="pct"/>
          </w:tcPr>
          <w:p w14:paraId="0ABCF916" w14:textId="77777777" w:rsidR="002D4381" w:rsidRDefault="002D4381">
            <w:pPr>
              <w:spacing w:after="120"/>
              <w:rPr>
                <w:rFonts w:eastAsiaTheme="minorEastAsia"/>
                <w:color w:val="0070C0"/>
                <w:lang w:val="en-US" w:eastAsia="zh-CN"/>
              </w:rPr>
            </w:pPr>
          </w:p>
        </w:tc>
      </w:tr>
      <w:tr w:rsidR="002D4381" w:rsidDel="00E60C34" w14:paraId="09D179E8" w14:textId="59EF174B">
        <w:trPr>
          <w:del w:id="1728" w:author="Yuta Oguma (小熊 優太)" w:date="2023-04-20T20:04:00Z"/>
        </w:trPr>
        <w:tc>
          <w:tcPr>
            <w:tcW w:w="696" w:type="pct"/>
          </w:tcPr>
          <w:p w14:paraId="06F4A8AD" w14:textId="230446F9" w:rsidR="002D4381" w:rsidDel="00E60C34" w:rsidRDefault="002D4381">
            <w:pPr>
              <w:spacing w:after="120"/>
              <w:rPr>
                <w:del w:id="1729" w:author="Yuta Oguma (小熊 優太)" w:date="2023-04-20T20:04:00Z"/>
                <w:rFonts w:eastAsiaTheme="minorEastAsia"/>
                <w:color w:val="0070C0"/>
                <w:lang w:val="en-US" w:eastAsia="zh-CN"/>
              </w:rPr>
            </w:pPr>
          </w:p>
        </w:tc>
        <w:tc>
          <w:tcPr>
            <w:tcW w:w="2130" w:type="pct"/>
          </w:tcPr>
          <w:p w14:paraId="72F7B8E1" w14:textId="4D65BAFD" w:rsidR="002D4381" w:rsidDel="00E60C34" w:rsidRDefault="00812418">
            <w:pPr>
              <w:spacing w:after="120"/>
              <w:rPr>
                <w:del w:id="1730" w:author="Yuta Oguma (小熊 優太)" w:date="2023-04-20T20:04:00Z"/>
                <w:rFonts w:eastAsiaTheme="minorEastAsia"/>
                <w:color w:val="0070C0"/>
                <w:lang w:val="en-US" w:eastAsia="zh-CN"/>
              </w:rPr>
            </w:pPr>
            <w:del w:id="1731" w:author="Yuta Oguma (小熊 優太)" w:date="2023-04-20T20:04:00Z">
              <w:r w:rsidDel="00E60C34">
                <w:rPr>
                  <w:rFonts w:eastAsiaTheme="minorEastAsia"/>
                  <w:color w:val="0070C0"/>
                  <w:lang w:val="en-US" w:eastAsia="zh-CN"/>
                </w:rPr>
                <w:delText>LS on …</w:delText>
              </w:r>
            </w:del>
          </w:p>
        </w:tc>
        <w:tc>
          <w:tcPr>
            <w:tcW w:w="807" w:type="pct"/>
          </w:tcPr>
          <w:p w14:paraId="247C8D3F" w14:textId="2CE55F98" w:rsidR="002D4381" w:rsidDel="00E60C34" w:rsidRDefault="00812418">
            <w:pPr>
              <w:spacing w:after="120"/>
              <w:rPr>
                <w:del w:id="1732" w:author="Yuta Oguma (小熊 優太)" w:date="2023-04-20T20:04:00Z"/>
                <w:rFonts w:eastAsiaTheme="minorEastAsia"/>
                <w:color w:val="0070C0"/>
                <w:lang w:val="en-US" w:eastAsia="zh-CN"/>
              </w:rPr>
            </w:pPr>
            <w:del w:id="1733" w:author="Yuta Oguma (小熊 優太)" w:date="2023-04-20T20:04:00Z">
              <w:r w:rsidDel="00E60C34">
                <w:rPr>
                  <w:rFonts w:eastAsiaTheme="minorEastAsia"/>
                  <w:color w:val="0070C0"/>
                  <w:lang w:val="en-US" w:eastAsia="zh-CN"/>
                </w:rPr>
                <w:delText>ZZZ</w:delText>
              </w:r>
            </w:del>
          </w:p>
        </w:tc>
        <w:tc>
          <w:tcPr>
            <w:tcW w:w="1366" w:type="pct"/>
          </w:tcPr>
          <w:p w14:paraId="594366F4" w14:textId="35780F48" w:rsidR="002D4381" w:rsidDel="00E60C34" w:rsidRDefault="00812418">
            <w:pPr>
              <w:spacing w:after="120"/>
              <w:rPr>
                <w:del w:id="1734" w:author="Yuta Oguma (小熊 優太)" w:date="2023-04-20T20:04:00Z"/>
                <w:rFonts w:eastAsiaTheme="minorEastAsia"/>
                <w:color w:val="0070C0"/>
                <w:lang w:val="en-US" w:eastAsia="zh-CN"/>
              </w:rPr>
            </w:pPr>
            <w:del w:id="1735" w:author="Yuta Oguma (小熊 優太)" w:date="2023-04-20T20:04:00Z">
              <w:r w:rsidDel="00E60C34">
                <w:rPr>
                  <w:rFonts w:eastAsiaTheme="minorEastAsia"/>
                  <w:color w:val="0070C0"/>
                  <w:lang w:val="en-US" w:eastAsia="zh-CN"/>
                </w:rPr>
                <w:delText>To: RAN_X; Cc: RAN_Y</w:delText>
              </w:r>
            </w:del>
          </w:p>
        </w:tc>
      </w:tr>
      <w:tr w:rsidR="002D4381" w14:paraId="46F3CA3F" w14:textId="77777777">
        <w:tc>
          <w:tcPr>
            <w:tcW w:w="696" w:type="pct"/>
          </w:tcPr>
          <w:p w14:paraId="443E75E6" w14:textId="77777777" w:rsidR="002D4381" w:rsidRDefault="002D4381">
            <w:pPr>
              <w:spacing w:after="120"/>
              <w:rPr>
                <w:rFonts w:eastAsiaTheme="minorEastAsia"/>
                <w:i/>
                <w:color w:val="0070C0"/>
                <w:lang w:val="en-US" w:eastAsia="zh-CN"/>
              </w:rPr>
            </w:pPr>
          </w:p>
        </w:tc>
        <w:tc>
          <w:tcPr>
            <w:tcW w:w="2130" w:type="pct"/>
          </w:tcPr>
          <w:p w14:paraId="2B3DD05F" w14:textId="77777777" w:rsidR="002D4381" w:rsidRDefault="002D4381">
            <w:pPr>
              <w:spacing w:after="120"/>
              <w:rPr>
                <w:rFonts w:eastAsiaTheme="minorEastAsia"/>
                <w:i/>
                <w:color w:val="0070C0"/>
                <w:lang w:val="en-US" w:eastAsia="zh-CN"/>
              </w:rPr>
            </w:pPr>
          </w:p>
        </w:tc>
        <w:tc>
          <w:tcPr>
            <w:tcW w:w="807" w:type="pct"/>
          </w:tcPr>
          <w:p w14:paraId="7D6FA1DA" w14:textId="77777777" w:rsidR="002D4381" w:rsidRDefault="002D4381">
            <w:pPr>
              <w:spacing w:after="120"/>
              <w:rPr>
                <w:rFonts w:eastAsiaTheme="minorEastAsia"/>
                <w:i/>
                <w:color w:val="0070C0"/>
                <w:lang w:val="en-US" w:eastAsia="zh-CN"/>
              </w:rPr>
            </w:pPr>
          </w:p>
        </w:tc>
        <w:tc>
          <w:tcPr>
            <w:tcW w:w="1366" w:type="pct"/>
          </w:tcPr>
          <w:p w14:paraId="3EA12421" w14:textId="77777777" w:rsidR="002D4381" w:rsidRDefault="002D4381">
            <w:pPr>
              <w:spacing w:after="120"/>
              <w:rPr>
                <w:rFonts w:eastAsiaTheme="minorEastAsia"/>
                <w:i/>
                <w:color w:val="0070C0"/>
                <w:lang w:val="en-US" w:eastAsia="zh-CN"/>
              </w:rPr>
            </w:pPr>
          </w:p>
        </w:tc>
      </w:tr>
    </w:tbl>
    <w:p w14:paraId="11A2BEF0" w14:textId="77777777" w:rsidR="002D4381" w:rsidRDefault="002D4381">
      <w:pPr>
        <w:rPr>
          <w:lang w:val="en-US" w:eastAsia="ja-JP"/>
        </w:rPr>
      </w:pPr>
    </w:p>
    <w:p w14:paraId="2B83ADD1" w14:textId="77777777" w:rsidR="002D4381" w:rsidRDefault="00812418">
      <w:pPr>
        <w:rPr>
          <w:b/>
          <w:bCs/>
          <w:u w:val="single"/>
          <w:lang w:val="en-US" w:eastAsia="ja-JP"/>
        </w:rPr>
      </w:pPr>
      <w:r>
        <w:rPr>
          <w:b/>
          <w:bCs/>
          <w:u w:val="single"/>
          <w:lang w:val="en-US" w:eastAsia="ja-JP"/>
        </w:rPr>
        <w:t>Existing tdocs</w:t>
      </w:r>
    </w:p>
    <w:tbl>
      <w:tblPr>
        <w:tblStyle w:val="afc"/>
        <w:tblW w:w="11199" w:type="dxa"/>
        <w:tblInd w:w="-714" w:type="dxa"/>
        <w:tblLook w:val="04A0" w:firstRow="1" w:lastRow="0" w:firstColumn="1" w:lastColumn="0" w:noHBand="0" w:noVBand="1"/>
      </w:tblPr>
      <w:tblGrid>
        <w:gridCol w:w="1537"/>
        <w:gridCol w:w="1251"/>
        <w:gridCol w:w="2628"/>
        <w:gridCol w:w="1416"/>
        <w:gridCol w:w="2569"/>
        <w:gridCol w:w="1798"/>
      </w:tblGrid>
      <w:tr w:rsidR="002D4381" w14:paraId="03DBA950" w14:textId="77777777">
        <w:tc>
          <w:tcPr>
            <w:tcW w:w="1560" w:type="dxa"/>
          </w:tcPr>
          <w:p w14:paraId="75B00057"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7C0A0C80" w14:textId="77777777" w:rsidR="002D4381" w:rsidRDefault="0081241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288E974B" w14:textId="77777777" w:rsidR="002D4381" w:rsidRDefault="00812418">
            <w:pPr>
              <w:spacing w:after="120"/>
              <w:rPr>
                <w:b/>
                <w:bCs/>
                <w:color w:val="0070C0"/>
                <w:lang w:val="en-US" w:eastAsia="zh-CN"/>
              </w:rPr>
            </w:pPr>
            <w:r>
              <w:rPr>
                <w:b/>
                <w:bCs/>
                <w:color w:val="0070C0"/>
                <w:lang w:val="en-US" w:eastAsia="zh-CN"/>
              </w:rPr>
              <w:t>Title</w:t>
            </w:r>
          </w:p>
        </w:tc>
        <w:tc>
          <w:tcPr>
            <w:tcW w:w="1178" w:type="dxa"/>
          </w:tcPr>
          <w:p w14:paraId="014ED76A" w14:textId="77777777" w:rsidR="002D4381" w:rsidRDefault="00812418">
            <w:pPr>
              <w:spacing w:after="120"/>
              <w:rPr>
                <w:b/>
                <w:bCs/>
                <w:color w:val="0070C0"/>
                <w:lang w:val="en-US" w:eastAsia="zh-CN"/>
              </w:rPr>
            </w:pPr>
            <w:r>
              <w:rPr>
                <w:b/>
                <w:bCs/>
                <w:color w:val="0070C0"/>
                <w:lang w:val="en-US" w:eastAsia="zh-CN"/>
              </w:rPr>
              <w:t>Source</w:t>
            </w:r>
          </w:p>
        </w:tc>
        <w:tc>
          <w:tcPr>
            <w:tcW w:w="2628" w:type="dxa"/>
          </w:tcPr>
          <w:p w14:paraId="48AAB5B4" w14:textId="77777777" w:rsidR="002D4381" w:rsidRDefault="00812418">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58099D12" w14:textId="77777777" w:rsidR="002D4381" w:rsidRDefault="00812418">
            <w:pPr>
              <w:spacing w:after="120"/>
              <w:rPr>
                <w:b/>
                <w:bCs/>
                <w:color w:val="0070C0"/>
                <w:lang w:val="en-US" w:eastAsia="zh-CN"/>
              </w:rPr>
            </w:pPr>
            <w:r>
              <w:rPr>
                <w:b/>
                <w:bCs/>
                <w:color w:val="0070C0"/>
                <w:lang w:val="en-US" w:eastAsia="zh-CN"/>
              </w:rPr>
              <w:t>Comments</w:t>
            </w:r>
          </w:p>
        </w:tc>
      </w:tr>
      <w:tr w:rsidR="002D4381" w14:paraId="25D60AE9" w14:textId="77777777">
        <w:tc>
          <w:tcPr>
            <w:tcW w:w="1560" w:type="dxa"/>
          </w:tcPr>
          <w:p w14:paraId="1CFB1983" w14:textId="786C6830" w:rsidR="002D4381" w:rsidRPr="00E60C34" w:rsidRDefault="00812418" w:rsidP="00E60C34">
            <w:pPr>
              <w:spacing w:after="120"/>
              <w:rPr>
                <w:lang w:eastAsia="ja-JP"/>
              </w:rPr>
            </w:pPr>
            <w:del w:id="1736" w:author="Yuta Oguma (小熊 優太)" w:date="2023-04-20T20:04:00Z">
              <w:r w:rsidDel="00E60C34">
                <w:rPr>
                  <w:rFonts w:eastAsiaTheme="minorEastAsia"/>
                  <w:color w:val="0070C0"/>
                  <w:lang w:val="en-US" w:eastAsia="zh-CN"/>
                </w:rPr>
                <w:delText>R4-23xxxxx</w:delText>
              </w:r>
            </w:del>
            <w:ins w:id="1737" w:author="Yuta Oguma (小熊 優太)" w:date="2023-04-20T20:04:00Z">
              <w:r w:rsidR="00E60C34">
                <w:rPr>
                  <w:lang w:eastAsia="ja-JP"/>
                </w:rPr>
                <w:t>R4-2305604</w:t>
              </w:r>
            </w:ins>
          </w:p>
        </w:tc>
        <w:tc>
          <w:tcPr>
            <w:tcW w:w="1276" w:type="dxa"/>
          </w:tcPr>
          <w:p w14:paraId="680E79F3" w14:textId="77777777" w:rsidR="002D4381" w:rsidRDefault="002D4381">
            <w:pPr>
              <w:spacing w:after="120"/>
              <w:rPr>
                <w:rFonts w:eastAsiaTheme="minorEastAsia"/>
                <w:color w:val="0070C0"/>
                <w:lang w:val="en-US" w:eastAsia="zh-CN"/>
              </w:rPr>
            </w:pPr>
          </w:p>
        </w:tc>
        <w:tc>
          <w:tcPr>
            <w:tcW w:w="2714" w:type="dxa"/>
          </w:tcPr>
          <w:p w14:paraId="0E69446F" w14:textId="4AF8F35F" w:rsidR="002D4381" w:rsidRDefault="00E60C34">
            <w:pPr>
              <w:spacing w:after="120"/>
              <w:rPr>
                <w:rFonts w:eastAsiaTheme="minorEastAsia"/>
                <w:color w:val="0070C0"/>
                <w:lang w:val="en-US" w:eastAsia="zh-CN"/>
              </w:rPr>
            </w:pPr>
            <w:ins w:id="1738" w:author="Yuta Oguma (小熊 優太)" w:date="2023-04-20T20:05:00Z">
              <w:r>
                <w:rPr>
                  <w:bCs/>
                  <w:i/>
                  <w:lang w:eastAsia="ja-JP"/>
                </w:rPr>
                <w:t xml:space="preserve">draft CR for 38.101-1 removal of 3dB relaxation to PCMAX_H,f,c for PC2 capable UE with TxD </w:t>
              </w:r>
            </w:ins>
            <w:del w:id="1739" w:author="Yuta Oguma (小熊 優太)" w:date="2023-04-20T20:05:00Z">
              <w:r w:rsidR="00812418" w:rsidDel="00E60C34">
                <w:rPr>
                  <w:rFonts w:eastAsiaTheme="minorEastAsia"/>
                  <w:color w:val="0070C0"/>
                  <w:lang w:val="en-US" w:eastAsia="zh-CN"/>
                </w:rPr>
                <w:delText>CR on …</w:delText>
              </w:r>
            </w:del>
          </w:p>
        </w:tc>
        <w:tc>
          <w:tcPr>
            <w:tcW w:w="1178" w:type="dxa"/>
          </w:tcPr>
          <w:p w14:paraId="7773120A" w14:textId="30E3CFB5" w:rsidR="002D4381" w:rsidRDefault="00E60C34">
            <w:pPr>
              <w:spacing w:after="120"/>
              <w:rPr>
                <w:rFonts w:eastAsiaTheme="minorEastAsia"/>
                <w:color w:val="0070C0"/>
                <w:lang w:val="en-US" w:eastAsia="zh-CN"/>
              </w:rPr>
            </w:pPr>
            <w:ins w:id="1740" w:author="Yuta Oguma (小熊 優太)" w:date="2023-04-20T20:05:00Z">
              <w:r>
                <w:rPr>
                  <w:lang w:eastAsia="ja-JP"/>
                </w:rPr>
                <w:t>Huawei, HiSilicon</w:t>
              </w:r>
            </w:ins>
            <w:del w:id="1741" w:author="Yuta Oguma (小熊 優太)" w:date="2023-04-20T20:05:00Z">
              <w:r w:rsidR="00812418" w:rsidDel="00E60C34">
                <w:rPr>
                  <w:rFonts w:eastAsiaTheme="minorEastAsia"/>
                  <w:color w:val="0070C0"/>
                  <w:lang w:val="en-US" w:eastAsia="zh-CN"/>
                </w:rPr>
                <w:delText>XXX</w:delText>
              </w:r>
            </w:del>
          </w:p>
        </w:tc>
        <w:tc>
          <w:tcPr>
            <w:tcW w:w="2628" w:type="dxa"/>
          </w:tcPr>
          <w:p w14:paraId="148800EC" w14:textId="39DA3A31" w:rsidR="002D4381" w:rsidRDefault="00812418">
            <w:pPr>
              <w:spacing w:after="120"/>
              <w:rPr>
                <w:rFonts w:eastAsiaTheme="minorEastAsia"/>
                <w:color w:val="0070C0"/>
                <w:lang w:val="en-US" w:eastAsia="zh-CN"/>
              </w:rPr>
            </w:pPr>
            <w:del w:id="1742" w:author="Yuta Oguma (小熊 優太)" w:date="2023-04-20T20:05:00Z">
              <w:r w:rsidDel="00E60C34">
                <w:rPr>
                  <w:rFonts w:eastAsiaTheme="minorEastAsia"/>
                  <w:color w:val="0070C0"/>
                  <w:lang w:val="en-US" w:eastAsia="zh-CN"/>
                </w:rPr>
                <w:delText xml:space="preserve">Agreeable, Revised, Merged, </w:delText>
              </w:r>
            </w:del>
            <w:r>
              <w:rPr>
                <w:rFonts w:eastAsiaTheme="minorEastAsia"/>
                <w:color w:val="0070C0"/>
                <w:lang w:val="en-US" w:eastAsia="zh-CN"/>
              </w:rPr>
              <w:t>Postponed</w:t>
            </w:r>
            <w:del w:id="1743" w:author="Yuta Oguma (小熊 優太)" w:date="2023-04-20T20:04:00Z">
              <w:r w:rsidDel="00E60C34">
                <w:rPr>
                  <w:rFonts w:eastAsiaTheme="minorEastAsia"/>
                  <w:color w:val="0070C0"/>
                  <w:lang w:val="en-US" w:eastAsia="zh-CN"/>
                </w:rPr>
                <w:delText>, Not Pursued</w:delText>
              </w:r>
            </w:del>
          </w:p>
        </w:tc>
        <w:tc>
          <w:tcPr>
            <w:tcW w:w="1843" w:type="dxa"/>
          </w:tcPr>
          <w:p w14:paraId="409817CE" w14:textId="77777777" w:rsidR="002D4381" w:rsidRDefault="002D4381">
            <w:pPr>
              <w:spacing w:after="120"/>
              <w:rPr>
                <w:rFonts w:eastAsiaTheme="minorEastAsia"/>
                <w:color w:val="0070C0"/>
                <w:lang w:val="en-US" w:eastAsia="zh-CN"/>
              </w:rPr>
            </w:pPr>
          </w:p>
        </w:tc>
      </w:tr>
      <w:tr w:rsidR="002D4381" w14:paraId="41E82598" w14:textId="77777777">
        <w:tc>
          <w:tcPr>
            <w:tcW w:w="1560" w:type="dxa"/>
          </w:tcPr>
          <w:p w14:paraId="1F6D54A7" w14:textId="77777777" w:rsidR="002D4381" w:rsidRDefault="002D4381">
            <w:pPr>
              <w:spacing w:after="120"/>
              <w:rPr>
                <w:rFonts w:eastAsiaTheme="minorEastAsia"/>
                <w:color w:val="0070C0"/>
                <w:lang w:val="en-US" w:eastAsia="zh-CN"/>
              </w:rPr>
            </w:pPr>
          </w:p>
        </w:tc>
        <w:tc>
          <w:tcPr>
            <w:tcW w:w="1276" w:type="dxa"/>
          </w:tcPr>
          <w:p w14:paraId="40555380" w14:textId="77777777" w:rsidR="002D4381" w:rsidRDefault="002D4381">
            <w:pPr>
              <w:spacing w:after="120"/>
              <w:rPr>
                <w:rFonts w:eastAsiaTheme="minorEastAsia"/>
                <w:color w:val="0070C0"/>
                <w:lang w:val="en-US" w:eastAsia="zh-CN"/>
              </w:rPr>
            </w:pPr>
          </w:p>
        </w:tc>
        <w:tc>
          <w:tcPr>
            <w:tcW w:w="2714" w:type="dxa"/>
          </w:tcPr>
          <w:p w14:paraId="24711E42" w14:textId="77777777" w:rsidR="002D4381" w:rsidRDefault="002D4381">
            <w:pPr>
              <w:spacing w:after="120"/>
              <w:rPr>
                <w:rFonts w:eastAsiaTheme="minorEastAsia"/>
                <w:color w:val="0070C0"/>
                <w:lang w:val="en-US" w:eastAsia="zh-CN"/>
              </w:rPr>
            </w:pPr>
          </w:p>
        </w:tc>
        <w:tc>
          <w:tcPr>
            <w:tcW w:w="1178" w:type="dxa"/>
          </w:tcPr>
          <w:p w14:paraId="22A28BC4" w14:textId="77777777" w:rsidR="002D4381" w:rsidRDefault="002D4381">
            <w:pPr>
              <w:spacing w:after="120"/>
              <w:rPr>
                <w:rFonts w:eastAsiaTheme="minorEastAsia"/>
                <w:color w:val="0070C0"/>
                <w:lang w:val="en-US" w:eastAsia="zh-CN"/>
              </w:rPr>
            </w:pPr>
          </w:p>
        </w:tc>
        <w:tc>
          <w:tcPr>
            <w:tcW w:w="2628" w:type="dxa"/>
          </w:tcPr>
          <w:p w14:paraId="50D8A41C" w14:textId="77777777" w:rsidR="002D4381" w:rsidRDefault="002D4381">
            <w:pPr>
              <w:spacing w:after="120"/>
              <w:rPr>
                <w:rFonts w:eastAsiaTheme="minorEastAsia"/>
                <w:color w:val="0070C0"/>
                <w:lang w:val="en-US" w:eastAsia="zh-CN"/>
              </w:rPr>
            </w:pPr>
          </w:p>
        </w:tc>
        <w:tc>
          <w:tcPr>
            <w:tcW w:w="1843" w:type="dxa"/>
          </w:tcPr>
          <w:p w14:paraId="221CB212" w14:textId="77777777" w:rsidR="002D4381" w:rsidRDefault="002D4381">
            <w:pPr>
              <w:spacing w:after="120"/>
              <w:rPr>
                <w:rFonts w:eastAsiaTheme="minorEastAsia"/>
                <w:color w:val="0070C0"/>
                <w:lang w:val="en-US" w:eastAsia="zh-CN"/>
              </w:rPr>
            </w:pPr>
          </w:p>
        </w:tc>
      </w:tr>
      <w:tr w:rsidR="002D4381" w14:paraId="6E5DC20A" w14:textId="77777777">
        <w:tc>
          <w:tcPr>
            <w:tcW w:w="1560" w:type="dxa"/>
          </w:tcPr>
          <w:p w14:paraId="01F715E2" w14:textId="77777777" w:rsidR="002D4381" w:rsidRDefault="002D4381">
            <w:pPr>
              <w:spacing w:after="120"/>
              <w:rPr>
                <w:rFonts w:eastAsiaTheme="minorEastAsia"/>
                <w:color w:val="0070C0"/>
                <w:lang w:val="en-US" w:eastAsia="zh-CN"/>
              </w:rPr>
            </w:pPr>
          </w:p>
        </w:tc>
        <w:tc>
          <w:tcPr>
            <w:tcW w:w="1276" w:type="dxa"/>
          </w:tcPr>
          <w:p w14:paraId="7F0F3486" w14:textId="77777777" w:rsidR="002D4381" w:rsidRDefault="002D4381">
            <w:pPr>
              <w:spacing w:after="120"/>
              <w:rPr>
                <w:rFonts w:eastAsiaTheme="minorEastAsia"/>
                <w:color w:val="0070C0"/>
                <w:lang w:val="en-US" w:eastAsia="zh-CN"/>
              </w:rPr>
            </w:pPr>
          </w:p>
        </w:tc>
        <w:tc>
          <w:tcPr>
            <w:tcW w:w="2714" w:type="dxa"/>
          </w:tcPr>
          <w:p w14:paraId="055EE615" w14:textId="77777777" w:rsidR="002D4381" w:rsidRDefault="002D4381">
            <w:pPr>
              <w:spacing w:after="120"/>
              <w:rPr>
                <w:rFonts w:eastAsiaTheme="minorEastAsia"/>
                <w:color w:val="0070C0"/>
                <w:lang w:val="en-US" w:eastAsia="zh-CN"/>
              </w:rPr>
            </w:pPr>
          </w:p>
        </w:tc>
        <w:tc>
          <w:tcPr>
            <w:tcW w:w="1178" w:type="dxa"/>
          </w:tcPr>
          <w:p w14:paraId="24AD5F50" w14:textId="77777777" w:rsidR="002D4381" w:rsidRDefault="002D4381">
            <w:pPr>
              <w:spacing w:after="120"/>
              <w:rPr>
                <w:rFonts w:eastAsiaTheme="minorEastAsia"/>
                <w:color w:val="0070C0"/>
                <w:lang w:val="en-US" w:eastAsia="zh-CN"/>
              </w:rPr>
            </w:pPr>
          </w:p>
        </w:tc>
        <w:tc>
          <w:tcPr>
            <w:tcW w:w="2628" w:type="dxa"/>
          </w:tcPr>
          <w:p w14:paraId="2A2E55EF" w14:textId="77777777" w:rsidR="002D4381" w:rsidRDefault="002D4381">
            <w:pPr>
              <w:spacing w:after="120"/>
              <w:rPr>
                <w:rFonts w:eastAsiaTheme="minorEastAsia"/>
                <w:color w:val="0070C0"/>
                <w:lang w:val="en-US" w:eastAsia="zh-CN"/>
              </w:rPr>
            </w:pPr>
          </w:p>
        </w:tc>
        <w:tc>
          <w:tcPr>
            <w:tcW w:w="1843" w:type="dxa"/>
          </w:tcPr>
          <w:p w14:paraId="4EA36B72" w14:textId="77777777" w:rsidR="002D4381" w:rsidRDefault="002D4381">
            <w:pPr>
              <w:spacing w:after="120"/>
              <w:rPr>
                <w:rFonts w:eastAsiaTheme="minorEastAsia"/>
                <w:color w:val="0070C0"/>
                <w:lang w:val="en-US" w:eastAsia="zh-CN"/>
              </w:rPr>
            </w:pPr>
          </w:p>
        </w:tc>
      </w:tr>
      <w:tr w:rsidR="002D4381" w14:paraId="6133502D" w14:textId="77777777">
        <w:tc>
          <w:tcPr>
            <w:tcW w:w="1560" w:type="dxa"/>
          </w:tcPr>
          <w:p w14:paraId="1DE9DA5E" w14:textId="77777777" w:rsidR="002D4381" w:rsidRDefault="002D4381">
            <w:pPr>
              <w:spacing w:after="120"/>
              <w:rPr>
                <w:rFonts w:eastAsiaTheme="minorEastAsia"/>
                <w:color w:val="0070C0"/>
                <w:lang w:eastAsia="zh-CN"/>
              </w:rPr>
            </w:pPr>
          </w:p>
        </w:tc>
        <w:tc>
          <w:tcPr>
            <w:tcW w:w="1276" w:type="dxa"/>
          </w:tcPr>
          <w:p w14:paraId="2F6B0ECF" w14:textId="77777777" w:rsidR="002D4381" w:rsidRDefault="002D4381">
            <w:pPr>
              <w:spacing w:after="120"/>
              <w:rPr>
                <w:rFonts w:eastAsiaTheme="minorEastAsia"/>
                <w:i/>
                <w:color w:val="0070C0"/>
                <w:lang w:val="en-US" w:eastAsia="zh-CN"/>
              </w:rPr>
            </w:pPr>
          </w:p>
        </w:tc>
        <w:tc>
          <w:tcPr>
            <w:tcW w:w="2714" w:type="dxa"/>
          </w:tcPr>
          <w:p w14:paraId="3923D9B1" w14:textId="77777777" w:rsidR="002D4381" w:rsidRDefault="002D4381">
            <w:pPr>
              <w:spacing w:after="120"/>
              <w:rPr>
                <w:rFonts w:eastAsiaTheme="minorEastAsia"/>
                <w:i/>
                <w:color w:val="0070C0"/>
                <w:lang w:val="en-US" w:eastAsia="zh-CN"/>
              </w:rPr>
            </w:pPr>
          </w:p>
        </w:tc>
        <w:tc>
          <w:tcPr>
            <w:tcW w:w="1178" w:type="dxa"/>
          </w:tcPr>
          <w:p w14:paraId="2F632183" w14:textId="77777777" w:rsidR="002D4381" w:rsidRDefault="002D4381">
            <w:pPr>
              <w:spacing w:after="120"/>
              <w:rPr>
                <w:rFonts w:eastAsiaTheme="minorEastAsia"/>
                <w:i/>
                <w:color w:val="0070C0"/>
                <w:lang w:val="en-US" w:eastAsia="zh-CN"/>
              </w:rPr>
            </w:pPr>
          </w:p>
        </w:tc>
        <w:tc>
          <w:tcPr>
            <w:tcW w:w="2628" w:type="dxa"/>
          </w:tcPr>
          <w:p w14:paraId="090959A3" w14:textId="77777777" w:rsidR="002D4381" w:rsidRDefault="002D4381">
            <w:pPr>
              <w:spacing w:after="120"/>
              <w:rPr>
                <w:rFonts w:eastAsiaTheme="minorEastAsia"/>
                <w:color w:val="0070C0"/>
                <w:lang w:val="en-US" w:eastAsia="zh-CN"/>
              </w:rPr>
            </w:pPr>
          </w:p>
        </w:tc>
        <w:tc>
          <w:tcPr>
            <w:tcW w:w="1843" w:type="dxa"/>
          </w:tcPr>
          <w:p w14:paraId="46C07AC9" w14:textId="77777777" w:rsidR="002D4381" w:rsidRDefault="002D4381">
            <w:pPr>
              <w:spacing w:after="120"/>
              <w:rPr>
                <w:rFonts w:eastAsiaTheme="minorEastAsia"/>
                <w:i/>
                <w:color w:val="0070C0"/>
                <w:lang w:val="en-US" w:eastAsia="zh-CN"/>
              </w:rPr>
            </w:pPr>
          </w:p>
        </w:tc>
      </w:tr>
    </w:tbl>
    <w:p w14:paraId="0897C26A" w14:textId="77777777" w:rsidR="002D4381" w:rsidRDefault="002D4381">
      <w:pPr>
        <w:rPr>
          <w:lang w:eastAsia="ja-JP"/>
        </w:rPr>
      </w:pPr>
    </w:p>
    <w:p w14:paraId="410A1DD8" w14:textId="77777777" w:rsidR="002D4381" w:rsidRDefault="00812418">
      <w:pPr>
        <w:rPr>
          <w:rFonts w:eastAsiaTheme="minorEastAsia"/>
          <w:color w:val="0070C0"/>
          <w:lang w:val="en-US" w:eastAsia="zh-CN"/>
        </w:rPr>
      </w:pPr>
      <w:r>
        <w:rPr>
          <w:rFonts w:eastAsiaTheme="minorEastAsia"/>
          <w:color w:val="0070C0"/>
          <w:lang w:val="en-US" w:eastAsia="zh-CN"/>
        </w:rPr>
        <w:t>Notes:</w:t>
      </w:r>
    </w:p>
    <w:p w14:paraId="3C27D04B" w14:textId="77777777" w:rsidR="002D4381" w:rsidRDefault="00812418">
      <w:pPr>
        <w:pStyle w:val="aff5"/>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E6EAB81" w14:textId="77777777" w:rsidR="002D4381" w:rsidRDefault="00812418">
      <w:pPr>
        <w:pStyle w:val="aff5"/>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6B66108" w14:textId="77777777" w:rsidR="002D4381" w:rsidRDefault="00812418">
      <w:pPr>
        <w:pStyle w:val="aff5"/>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DB562B3" w14:textId="77777777" w:rsidR="002D4381" w:rsidRDefault="00812418">
      <w:pPr>
        <w:pStyle w:val="aff5"/>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2982AFF" w14:textId="77777777" w:rsidR="002D4381" w:rsidRDefault="00812418">
      <w:pPr>
        <w:pStyle w:val="aff5"/>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2B6346E" w14:textId="77777777" w:rsidR="002D4381" w:rsidRDefault="00812418">
      <w:pPr>
        <w:pStyle w:val="aff5"/>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30637DA" w14:textId="77777777" w:rsidR="002D4381" w:rsidRDefault="002D4381">
      <w:pPr>
        <w:rPr>
          <w:rFonts w:eastAsiaTheme="minorEastAsia"/>
          <w:color w:val="0070C0"/>
          <w:lang w:val="en-US" w:eastAsia="zh-CN"/>
        </w:rPr>
      </w:pPr>
    </w:p>
    <w:p w14:paraId="00998283" w14:textId="77777777" w:rsidR="002D4381" w:rsidRDefault="00812418">
      <w:pPr>
        <w:pStyle w:val="2"/>
      </w:pPr>
      <w:r>
        <w:t xml:space="preserve">2nd </w:t>
      </w:r>
      <w:r>
        <w:rPr>
          <w:rFonts w:hint="eastAsia"/>
        </w:rPr>
        <w:t xml:space="preserve">round </w:t>
      </w:r>
    </w:p>
    <w:p w14:paraId="1C3086AD" w14:textId="77777777" w:rsidR="002D4381" w:rsidRDefault="002D4381">
      <w:pPr>
        <w:rPr>
          <w:lang w:val="en-US" w:eastAsia="ja-JP"/>
        </w:rPr>
      </w:pPr>
    </w:p>
    <w:tbl>
      <w:tblPr>
        <w:tblStyle w:val="afc"/>
        <w:tblW w:w="11199" w:type="dxa"/>
        <w:tblInd w:w="-714" w:type="dxa"/>
        <w:tblLook w:val="04A0" w:firstRow="1" w:lastRow="0" w:firstColumn="1" w:lastColumn="0" w:noHBand="0" w:noVBand="1"/>
      </w:tblPr>
      <w:tblGrid>
        <w:gridCol w:w="1560"/>
        <w:gridCol w:w="1701"/>
        <w:gridCol w:w="2289"/>
        <w:gridCol w:w="1178"/>
        <w:gridCol w:w="2138"/>
        <w:gridCol w:w="2333"/>
      </w:tblGrid>
      <w:tr w:rsidR="002D4381" w14:paraId="7A062F9D" w14:textId="77777777">
        <w:tc>
          <w:tcPr>
            <w:tcW w:w="1560" w:type="dxa"/>
          </w:tcPr>
          <w:p w14:paraId="0CAB5F56"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57525F8" w14:textId="77777777" w:rsidR="002D4381" w:rsidRDefault="0081241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A3E7460" w14:textId="77777777" w:rsidR="002D4381" w:rsidRDefault="00812418">
            <w:pPr>
              <w:spacing w:after="120"/>
              <w:rPr>
                <w:b/>
                <w:bCs/>
                <w:color w:val="0070C0"/>
                <w:lang w:val="en-US" w:eastAsia="zh-CN"/>
              </w:rPr>
            </w:pPr>
            <w:r>
              <w:rPr>
                <w:b/>
                <w:bCs/>
                <w:color w:val="0070C0"/>
                <w:lang w:val="en-US" w:eastAsia="zh-CN"/>
              </w:rPr>
              <w:t>Title</w:t>
            </w:r>
          </w:p>
        </w:tc>
        <w:tc>
          <w:tcPr>
            <w:tcW w:w="1178" w:type="dxa"/>
          </w:tcPr>
          <w:p w14:paraId="69033777" w14:textId="77777777" w:rsidR="002D4381" w:rsidRDefault="00812418">
            <w:pPr>
              <w:spacing w:after="120"/>
              <w:rPr>
                <w:b/>
                <w:bCs/>
                <w:color w:val="0070C0"/>
                <w:lang w:val="en-US" w:eastAsia="zh-CN"/>
              </w:rPr>
            </w:pPr>
            <w:r>
              <w:rPr>
                <w:b/>
                <w:bCs/>
                <w:color w:val="0070C0"/>
                <w:lang w:val="en-US" w:eastAsia="zh-CN"/>
              </w:rPr>
              <w:t>Source</w:t>
            </w:r>
          </w:p>
        </w:tc>
        <w:tc>
          <w:tcPr>
            <w:tcW w:w="2138" w:type="dxa"/>
          </w:tcPr>
          <w:p w14:paraId="3B73B559" w14:textId="77777777" w:rsidR="002D4381" w:rsidRDefault="00812418">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100E2B5" w14:textId="77777777" w:rsidR="002D4381" w:rsidRDefault="00812418">
            <w:pPr>
              <w:spacing w:after="120"/>
              <w:rPr>
                <w:b/>
                <w:bCs/>
                <w:color w:val="0070C0"/>
                <w:lang w:val="en-US" w:eastAsia="zh-CN"/>
              </w:rPr>
            </w:pPr>
            <w:r>
              <w:rPr>
                <w:b/>
                <w:bCs/>
                <w:color w:val="0070C0"/>
                <w:lang w:val="en-US" w:eastAsia="zh-CN"/>
              </w:rPr>
              <w:t>Comments</w:t>
            </w:r>
          </w:p>
        </w:tc>
      </w:tr>
      <w:tr w:rsidR="002D4381" w14:paraId="09625232" w14:textId="77777777">
        <w:tc>
          <w:tcPr>
            <w:tcW w:w="1560" w:type="dxa"/>
          </w:tcPr>
          <w:p w14:paraId="5A5D8F85" w14:textId="77777777" w:rsidR="002D4381" w:rsidRDefault="00812418">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5257DA53" w14:textId="77777777" w:rsidR="002D4381" w:rsidRDefault="002D4381">
            <w:pPr>
              <w:spacing w:after="120"/>
              <w:rPr>
                <w:rFonts w:eastAsiaTheme="minorEastAsia"/>
                <w:color w:val="0070C0"/>
                <w:lang w:val="en-US" w:eastAsia="zh-CN"/>
              </w:rPr>
            </w:pPr>
          </w:p>
        </w:tc>
        <w:tc>
          <w:tcPr>
            <w:tcW w:w="2289" w:type="dxa"/>
          </w:tcPr>
          <w:p w14:paraId="0F5F8968" w14:textId="77777777" w:rsidR="002D4381" w:rsidRDefault="00812418">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F2719CB" w14:textId="77777777" w:rsidR="002D4381" w:rsidRDefault="00812418">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7A1577BB" w14:textId="77777777" w:rsidR="002D4381" w:rsidRDefault="0081241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249F2BDC" w14:textId="77777777" w:rsidR="002D4381" w:rsidRDefault="002D4381">
            <w:pPr>
              <w:spacing w:after="120"/>
              <w:rPr>
                <w:rFonts w:eastAsiaTheme="minorEastAsia"/>
                <w:color w:val="0070C0"/>
                <w:lang w:val="en-US" w:eastAsia="zh-CN"/>
              </w:rPr>
            </w:pPr>
          </w:p>
        </w:tc>
      </w:tr>
      <w:tr w:rsidR="002D4381" w14:paraId="7B5401C6" w14:textId="77777777">
        <w:tc>
          <w:tcPr>
            <w:tcW w:w="1560" w:type="dxa"/>
          </w:tcPr>
          <w:p w14:paraId="1BF7EF47" w14:textId="77777777" w:rsidR="002D4381" w:rsidRDefault="00812418">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11A34998" w14:textId="77777777" w:rsidR="002D4381" w:rsidRDefault="002D4381">
            <w:pPr>
              <w:spacing w:after="120"/>
              <w:rPr>
                <w:rFonts w:eastAsiaTheme="minorEastAsia"/>
                <w:color w:val="0070C0"/>
                <w:lang w:val="en-US" w:eastAsia="zh-CN"/>
              </w:rPr>
            </w:pPr>
          </w:p>
        </w:tc>
        <w:tc>
          <w:tcPr>
            <w:tcW w:w="2289" w:type="dxa"/>
          </w:tcPr>
          <w:p w14:paraId="404AF4AE" w14:textId="77777777" w:rsidR="002D4381" w:rsidRDefault="00812418">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699945A" w14:textId="77777777" w:rsidR="002D4381" w:rsidRDefault="00812418">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CDCEBB5" w14:textId="77777777" w:rsidR="002D4381" w:rsidRDefault="00812418">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24B3C45" w14:textId="77777777" w:rsidR="002D4381" w:rsidRDefault="002D4381">
            <w:pPr>
              <w:spacing w:after="120"/>
              <w:rPr>
                <w:rFonts w:eastAsiaTheme="minorEastAsia"/>
                <w:color w:val="0070C0"/>
                <w:lang w:val="en-US" w:eastAsia="zh-CN"/>
              </w:rPr>
            </w:pPr>
          </w:p>
        </w:tc>
      </w:tr>
      <w:tr w:rsidR="002D4381" w14:paraId="5640AF6B" w14:textId="77777777">
        <w:tc>
          <w:tcPr>
            <w:tcW w:w="1560" w:type="dxa"/>
          </w:tcPr>
          <w:p w14:paraId="60D4F98C" w14:textId="77777777" w:rsidR="002D4381" w:rsidRDefault="00812418">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657649FF" w14:textId="77777777" w:rsidR="002D4381" w:rsidRDefault="002D4381">
            <w:pPr>
              <w:spacing w:after="120"/>
              <w:rPr>
                <w:rFonts w:eastAsiaTheme="minorEastAsia"/>
                <w:color w:val="0070C0"/>
                <w:lang w:val="en-US" w:eastAsia="zh-CN"/>
              </w:rPr>
            </w:pPr>
          </w:p>
        </w:tc>
        <w:tc>
          <w:tcPr>
            <w:tcW w:w="2289" w:type="dxa"/>
          </w:tcPr>
          <w:p w14:paraId="0601A930" w14:textId="77777777" w:rsidR="002D4381" w:rsidRDefault="00812418">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8C438FC" w14:textId="77777777" w:rsidR="002D4381" w:rsidRDefault="00812418">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ACAC4E8" w14:textId="77777777" w:rsidR="002D4381" w:rsidRDefault="00812418">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FF0DC4F" w14:textId="77777777" w:rsidR="002D4381" w:rsidRDefault="002D4381">
            <w:pPr>
              <w:spacing w:after="120"/>
              <w:rPr>
                <w:rFonts w:eastAsiaTheme="minorEastAsia"/>
                <w:color w:val="0070C0"/>
                <w:lang w:val="en-US" w:eastAsia="zh-CN"/>
              </w:rPr>
            </w:pPr>
          </w:p>
        </w:tc>
      </w:tr>
      <w:tr w:rsidR="002D4381" w14:paraId="1B0E9381" w14:textId="77777777">
        <w:tc>
          <w:tcPr>
            <w:tcW w:w="1560" w:type="dxa"/>
          </w:tcPr>
          <w:p w14:paraId="0A968B4B" w14:textId="77777777" w:rsidR="002D4381" w:rsidRDefault="002D4381">
            <w:pPr>
              <w:spacing w:after="120"/>
              <w:rPr>
                <w:rFonts w:eastAsiaTheme="minorEastAsia"/>
                <w:color w:val="0070C0"/>
                <w:lang w:eastAsia="zh-CN"/>
              </w:rPr>
            </w:pPr>
          </w:p>
        </w:tc>
        <w:tc>
          <w:tcPr>
            <w:tcW w:w="1701" w:type="dxa"/>
          </w:tcPr>
          <w:p w14:paraId="4C6A738B" w14:textId="77777777" w:rsidR="002D4381" w:rsidRDefault="002D4381">
            <w:pPr>
              <w:spacing w:after="120"/>
              <w:rPr>
                <w:rFonts w:eastAsiaTheme="minorEastAsia"/>
                <w:i/>
                <w:color w:val="0070C0"/>
                <w:lang w:val="en-US" w:eastAsia="zh-CN"/>
              </w:rPr>
            </w:pPr>
          </w:p>
        </w:tc>
        <w:tc>
          <w:tcPr>
            <w:tcW w:w="2289" w:type="dxa"/>
          </w:tcPr>
          <w:p w14:paraId="2ADF7749" w14:textId="77777777" w:rsidR="002D4381" w:rsidRDefault="002D4381">
            <w:pPr>
              <w:spacing w:after="120"/>
              <w:rPr>
                <w:rFonts w:eastAsiaTheme="minorEastAsia"/>
                <w:i/>
                <w:color w:val="0070C0"/>
                <w:lang w:val="en-US" w:eastAsia="zh-CN"/>
              </w:rPr>
            </w:pPr>
          </w:p>
        </w:tc>
        <w:tc>
          <w:tcPr>
            <w:tcW w:w="1178" w:type="dxa"/>
          </w:tcPr>
          <w:p w14:paraId="59EFF28D" w14:textId="77777777" w:rsidR="002D4381" w:rsidRDefault="002D4381">
            <w:pPr>
              <w:spacing w:after="120"/>
              <w:rPr>
                <w:rFonts w:eastAsiaTheme="minorEastAsia"/>
                <w:i/>
                <w:color w:val="0070C0"/>
                <w:lang w:val="en-US" w:eastAsia="zh-CN"/>
              </w:rPr>
            </w:pPr>
          </w:p>
        </w:tc>
        <w:tc>
          <w:tcPr>
            <w:tcW w:w="2138" w:type="dxa"/>
          </w:tcPr>
          <w:p w14:paraId="6538EC8D" w14:textId="77777777" w:rsidR="002D4381" w:rsidRDefault="002D4381">
            <w:pPr>
              <w:spacing w:after="120"/>
              <w:rPr>
                <w:rFonts w:eastAsiaTheme="minorEastAsia"/>
                <w:color w:val="0070C0"/>
                <w:lang w:val="en-US" w:eastAsia="zh-CN"/>
              </w:rPr>
            </w:pPr>
          </w:p>
        </w:tc>
        <w:tc>
          <w:tcPr>
            <w:tcW w:w="2333" w:type="dxa"/>
          </w:tcPr>
          <w:p w14:paraId="53D7DB8D" w14:textId="77777777" w:rsidR="002D4381" w:rsidRDefault="002D4381">
            <w:pPr>
              <w:spacing w:after="120"/>
              <w:rPr>
                <w:rFonts w:eastAsiaTheme="minorEastAsia"/>
                <w:i/>
                <w:color w:val="0070C0"/>
                <w:lang w:val="en-US" w:eastAsia="zh-CN"/>
              </w:rPr>
            </w:pPr>
          </w:p>
        </w:tc>
      </w:tr>
    </w:tbl>
    <w:p w14:paraId="193D8931" w14:textId="77777777" w:rsidR="002D4381" w:rsidRDefault="002D4381">
      <w:pPr>
        <w:rPr>
          <w:rFonts w:eastAsiaTheme="minorEastAsia"/>
          <w:color w:val="0070C0"/>
          <w:lang w:val="en-US" w:eastAsia="zh-CN"/>
        </w:rPr>
      </w:pPr>
    </w:p>
    <w:p w14:paraId="68C4E1A8" w14:textId="77777777" w:rsidR="002D4381" w:rsidRDefault="00812418">
      <w:pPr>
        <w:rPr>
          <w:rFonts w:eastAsiaTheme="minorEastAsia"/>
          <w:color w:val="0070C0"/>
          <w:lang w:val="en-US" w:eastAsia="zh-CN"/>
        </w:rPr>
      </w:pPr>
      <w:r>
        <w:rPr>
          <w:rFonts w:eastAsiaTheme="minorEastAsia"/>
          <w:color w:val="0070C0"/>
          <w:lang w:val="en-US" w:eastAsia="zh-CN"/>
        </w:rPr>
        <w:t>Notes:</w:t>
      </w:r>
    </w:p>
    <w:p w14:paraId="6411E776" w14:textId="77777777" w:rsidR="002D4381" w:rsidRDefault="00812418">
      <w:pPr>
        <w:pStyle w:val="aff5"/>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DE97642" w14:textId="77777777" w:rsidR="002D4381" w:rsidRDefault="00812418">
      <w:pPr>
        <w:pStyle w:val="aff5"/>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06A7408" w14:textId="77777777" w:rsidR="002D4381" w:rsidRDefault="00812418">
      <w:pPr>
        <w:pStyle w:val="aff5"/>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EF21745" w14:textId="77777777" w:rsidR="002D4381" w:rsidRDefault="00812418">
      <w:pPr>
        <w:pStyle w:val="aff5"/>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8738D08" w14:textId="77777777" w:rsidR="002D4381" w:rsidRDefault="00812418">
      <w:pPr>
        <w:pStyle w:val="aff5"/>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3F63304" w14:textId="77777777" w:rsidR="002D4381" w:rsidRDefault="002D4381">
      <w:pPr>
        <w:rPr>
          <w:i/>
          <w:color w:val="0070C0"/>
          <w:lang w:val="en-US"/>
        </w:rPr>
      </w:pPr>
    </w:p>
    <w:sectPr w:rsidR="002D4381" w:rsidSect="00AD3A2E">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47CCE" w14:textId="77777777" w:rsidR="00BB2008" w:rsidRDefault="00BB2008">
      <w:pPr>
        <w:spacing w:after="0"/>
      </w:pPr>
      <w:r>
        <w:separator/>
      </w:r>
    </w:p>
  </w:endnote>
  <w:endnote w:type="continuationSeparator" w:id="0">
    <w:p w14:paraId="1B6EFC05" w14:textId="77777777" w:rsidR="00BB2008" w:rsidRDefault="00BB20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71">
    <w:altName w:val="游ゴシック"/>
    <w:charset w:val="80"/>
    <w:family w:val="swiss"/>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5A3D4" w14:textId="77777777" w:rsidR="00BB2008" w:rsidRDefault="00BB2008">
      <w:pPr>
        <w:spacing w:after="0"/>
      </w:pPr>
      <w:r>
        <w:separator/>
      </w:r>
    </w:p>
  </w:footnote>
  <w:footnote w:type="continuationSeparator" w:id="0">
    <w:p w14:paraId="534E7108" w14:textId="77777777" w:rsidR="00BB2008" w:rsidRDefault="00BB20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3D168E"/>
    <w:multiLevelType w:val="multilevel"/>
    <w:tmpl w:val="093D16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ED5204"/>
    <w:multiLevelType w:val="multilevel"/>
    <w:tmpl w:val="0AED52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2A7340"/>
    <w:multiLevelType w:val="multilevel"/>
    <w:tmpl w:val="0F2A73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2B135C"/>
    <w:multiLevelType w:val="hybridMultilevel"/>
    <w:tmpl w:val="936896A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364582"/>
    <w:multiLevelType w:val="multilevel"/>
    <w:tmpl w:val="1D3645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DD1B08"/>
    <w:multiLevelType w:val="multilevel"/>
    <w:tmpl w:val="2EDD1B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1500F9C"/>
    <w:multiLevelType w:val="multilevel"/>
    <w:tmpl w:val="31500F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FE205EA"/>
    <w:multiLevelType w:val="multilevel"/>
    <w:tmpl w:val="3FE205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932785"/>
    <w:multiLevelType w:val="hybridMultilevel"/>
    <w:tmpl w:val="DB9EB9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475EA2"/>
    <w:multiLevelType w:val="multilevel"/>
    <w:tmpl w:val="6E475EA2"/>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785538B8"/>
    <w:multiLevelType w:val="hybridMultilevel"/>
    <w:tmpl w:val="F8C090EE"/>
    <w:lvl w:ilvl="0" w:tplc="3169CBB9">
      <w:start w:val="1"/>
      <w:numFmt w:val="bullet"/>
      <w:lvlText w:val="-"/>
      <w:lvlJc w:val="left"/>
      <w:pPr>
        <w:ind w:left="420" w:hanging="420"/>
      </w:pPr>
      <w:rPr>
        <w:rFonts w:ascii="Arial"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49806019">
    <w:abstractNumId w:val="9"/>
  </w:num>
  <w:num w:numId="2" w16cid:durableId="1817064872">
    <w:abstractNumId w:val="13"/>
  </w:num>
  <w:num w:numId="3" w16cid:durableId="673872993">
    <w:abstractNumId w:val="7"/>
  </w:num>
  <w:num w:numId="4" w16cid:durableId="34695898">
    <w:abstractNumId w:val="3"/>
  </w:num>
  <w:num w:numId="5" w16cid:durableId="1269384402">
    <w:abstractNumId w:val="10"/>
  </w:num>
  <w:num w:numId="6" w16cid:durableId="2087263009">
    <w:abstractNumId w:val="11"/>
  </w:num>
  <w:num w:numId="7" w16cid:durableId="80226398">
    <w:abstractNumId w:val="8"/>
  </w:num>
  <w:num w:numId="8" w16cid:durableId="357393081">
    <w:abstractNumId w:val="2"/>
  </w:num>
  <w:num w:numId="9" w16cid:durableId="1358122937">
    <w:abstractNumId w:val="6"/>
  </w:num>
  <w:num w:numId="10" w16cid:durableId="2086415111">
    <w:abstractNumId w:val="1"/>
  </w:num>
  <w:num w:numId="11" w16cid:durableId="921452858">
    <w:abstractNumId w:val="5"/>
  </w:num>
  <w:num w:numId="12" w16cid:durableId="1400861625">
    <w:abstractNumId w:val="0"/>
  </w:num>
  <w:num w:numId="13" w16cid:durableId="2079356370">
    <w:abstractNumId w:val="12"/>
  </w:num>
  <w:num w:numId="14" w16cid:durableId="1731534579">
    <w:abstractNumId w:val="4"/>
  </w:num>
  <w:num w:numId="15" w16cid:durableId="16463553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Q">
    <w15:presenceInfo w15:providerId="None" w15:userId="OPPO-JQ"/>
  </w15:person>
  <w15:person w15:author="Zander, Olof">
    <w15:presenceInfo w15:providerId="AD" w15:userId="S::Olof.Zander@sony.com::39f36065-f719-4b8c-a292-59698f52d5a4"/>
  </w15:person>
  <w15:person w15:author="Yuta Oguma (小熊 優太)">
    <w15:presenceInfo w15:providerId="AD" w15:userId="S::yuuta.oguma.yt@nttdocomo.com::f83b9bcb-5604-4f30-8cf5-8acc6c423456"/>
  </w15:person>
  <w15:person w15:author="Huawei">
    <w15:presenceInfo w15:providerId="None" w15:userId="Huawei"/>
  </w15:person>
  <w15:person w15:author="Suhwan Lim">
    <w15:presenceInfo w15:providerId="AD" w15:userId="S::suhlim@fb.com::af974e7a-722a-4674-be7a-d43f83748713"/>
  </w15:person>
  <w15:person w15:author="Xiaomi">
    <w15:presenceInfo w15:providerId="None" w15:userId="Xiaomi"/>
  </w15:person>
  <w15:person w15:author="ZTE">
    <w15:presenceInfo w15:providerId="None" w15:userId="ZTE"/>
  </w15:person>
  <w15:person w15:author="Daniel Hsieh (謝明諭)">
    <w15:presenceInfo w15:providerId="AD" w15:userId="S::daniel.hsieh@mediatek.com::7a7aeabb-6bd6-4c5f-b454-7483e5dbd5c0"/>
  </w15:person>
  <w15:person w15:author="Yuanyuan Zhang">
    <w15:presenceInfo w15:providerId="None" w15:userId="Yuanyuan Zhang"/>
  </w15:person>
  <w15:person w15:author="Antti Immonen">
    <w15:presenceInfo w15:providerId="AD" w15:userId="S::aimmonen@qti.qualcomm.com::64cbc8dd-b444-48bf-b0b7-3cc17554bd38"/>
  </w15:person>
  <w15:person w15:author="James Wang">
    <w15:presenceInfo w15:providerId="AD" w15:userId="S::fucheng_wang@apple.com::5438a45b-4700-42db-803e-8dea2f9e5360"/>
  </w15:person>
  <w15:person w15:author="Ericsson">
    <w15:presenceInfo w15:providerId="None" w15:userId="Ericsson"/>
  </w15:person>
  <w15:person w15:author="Sanjun Feng(vivo)">
    <w15:presenceInfo w15:providerId="AD" w15:userId="S-1-5-21-2660122827-3251746268-3620619969-30577"/>
  </w15:person>
  <w15:person w15:author="BORSATO, RONALD">
    <w15:presenceInfo w15:providerId="None" w15:userId="BORSATO, RONALD"/>
  </w15:person>
  <w15:person w15:author="Xixi Liu">
    <w15:presenceInfo w15:providerId="None" w15:userId="Xixi Liu"/>
  </w15:person>
  <w15:person w15:author="Hiromasa Umeda (Nokia)">
    <w15:presenceInfo w15:providerId="AD" w15:userId="S::hiromasa.umeda@nokia.com::81f2f929-f1a3-44b8-a7d2-5ccf91aa22e4"/>
  </w15:person>
  <w15:person w15:author="Lenovo">
    <w15:presenceInfo w15:providerId="None" w15:userId="Lenovo"/>
  </w15:person>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009"/>
    <w:rsid w:val="0000223C"/>
    <w:rsid w:val="00004165"/>
    <w:rsid w:val="00004684"/>
    <w:rsid w:val="000051D6"/>
    <w:rsid w:val="000078D7"/>
    <w:rsid w:val="00007F4E"/>
    <w:rsid w:val="000109DD"/>
    <w:rsid w:val="00020C56"/>
    <w:rsid w:val="00026ACC"/>
    <w:rsid w:val="0003171D"/>
    <w:rsid w:val="00031A52"/>
    <w:rsid w:val="00031C1D"/>
    <w:rsid w:val="00035C50"/>
    <w:rsid w:val="000416AB"/>
    <w:rsid w:val="000457A1"/>
    <w:rsid w:val="00050001"/>
    <w:rsid w:val="000506B5"/>
    <w:rsid w:val="000518E8"/>
    <w:rsid w:val="00052041"/>
    <w:rsid w:val="000523F4"/>
    <w:rsid w:val="0005326A"/>
    <w:rsid w:val="0006266D"/>
    <w:rsid w:val="00062C89"/>
    <w:rsid w:val="00065506"/>
    <w:rsid w:val="0006798B"/>
    <w:rsid w:val="0007382E"/>
    <w:rsid w:val="000766E1"/>
    <w:rsid w:val="00077FF6"/>
    <w:rsid w:val="000802C4"/>
    <w:rsid w:val="00080D82"/>
    <w:rsid w:val="00081692"/>
    <w:rsid w:val="00082C46"/>
    <w:rsid w:val="00085A0E"/>
    <w:rsid w:val="00087548"/>
    <w:rsid w:val="000904BA"/>
    <w:rsid w:val="000928E5"/>
    <w:rsid w:val="00092BE6"/>
    <w:rsid w:val="00093E7E"/>
    <w:rsid w:val="000A1830"/>
    <w:rsid w:val="000A215B"/>
    <w:rsid w:val="000A4121"/>
    <w:rsid w:val="000A4AA3"/>
    <w:rsid w:val="000A550E"/>
    <w:rsid w:val="000A5E77"/>
    <w:rsid w:val="000A74E6"/>
    <w:rsid w:val="000B0960"/>
    <w:rsid w:val="000B1A55"/>
    <w:rsid w:val="000B20BB"/>
    <w:rsid w:val="000B2AB6"/>
    <w:rsid w:val="000B2EF6"/>
    <w:rsid w:val="000B2FA6"/>
    <w:rsid w:val="000B4AA0"/>
    <w:rsid w:val="000C2553"/>
    <w:rsid w:val="000C38C3"/>
    <w:rsid w:val="000C4549"/>
    <w:rsid w:val="000D09FD"/>
    <w:rsid w:val="000D19DE"/>
    <w:rsid w:val="000D23D8"/>
    <w:rsid w:val="000D3405"/>
    <w:rsid w:val="000D44FB"/>
    <w:rsid w:val="000D574B"/>
    <w:rsid w:val="000D6CFC"/>
    <w:rsid w:val="000E537B"/>
    <w:rsid w:val="000E571A"/>
    <w:rsid w:val="000E57D0"/>
    <w:rsid w:val="000E7858"/>
    <w:rsid w:val="000F13DE"/>
    <w:rsid w:val="000F39CA"/>
    <w:rsid w:val="000F431C"/>
    <w:rsid w:val="000F6421"/>
    <w:rsid w:val="00103AB8"/>
    <w:rsid w:val="00107927"/>
    <w:rsid w:val="00110E26"/>
    <w:rsid w:val="00111321"/>
    <w:rsid w:val="0011205C"/>
    <w:rsid w:val="001128E7"/>
    <w:rsid w:val="00116767"/>
    <w:rsid w:val="00117BD6"/>
    <w:rsid w:val="001206C2"/>
    <w:rsid w:val="00121978"/>
    <w:rsid w:val="00123422"/>
    <w:rsid w:val="0012404A"/>
    <w:rsid w:val="00124B6A"/>
    <w:rsid w:val="001255D0"/>
    <w:rsid w:val="001266E0"/>
    <w:rsid w:val="00130462"/>
    <w:rsid w:val="0013138F"/>
    <w:rsid w:val="00136D4C"/>
    <w:rsid w:val="0013711C"/>
    <w:rsid w:val="00142538"/>
    <w:rsid w:val="00142BB9"/>
    <w:rsid w:val="001431CE"/>
    <w:rsid w:val="00144F96"/>
    <w:rsid w:val="00151334"/>
    <w:rsid w:val="00151EAC"/>
    <w:rsid w:val="00153528"/>
    <w:rsid w:val="001542A2"/>
    <w:rsid w:val="00154E68"/>
    <w:rsid w:val="00162548"/>
    <w:rsid w:val="00162EAC"/>
    <w:rsid w:val="00166458"/>
    <w:rsid w:val="00172183"/>
    <w:rsid w:val="00174012"/>
    <w:rsid w:val="001751AB"/>
    <w:rsid w:val="00175A3F"/>
    <w:rsid w:val="00177012"/>
    <w:rsid w:val="00177F23"/>
    <w:rsid w:val="00180E09"/>
    <w:rsid w:val="00180E31"/>
    <w:rsid w:val="00183D4C"/>
    <w:rsid w:val="00183F6D"/>
    <w:rsid w:val="0018670E"/>
    <w:rsid w:val="0019219A"/>
    <w:rsid w:val="00193399"/>
    <w:rsid w:val="00195077"/>
    <w:rsid w:val="001951F8"/>
    <w:rsid w:val="001A033F"/>
    <w:rsid w:val="001A08AA"/>
    <w:rsid w:val="001A59CB"/>
    <w:rsid w:val="001A7B74"/>
    <w:rsid w:val="001B5D2E"/>
    <w:rsid w:val="001B7991"/>
    <w:rsid w:val="001C1409"/>
    <w:rsid w:val="001C2AE6"/>
    <w:rsid w:val="001C4A89"/>
    <w:rsid w:val="001C6177"/>
    <w:rsid w:val="001C7F55"/>
    <w:rsid w:val="001D0363"/>
    <w:rsid w:val="001D12B4"/>
    <w:rsid w:val="001D1B07"/>
    <w:rsid w:val="001D6C2F"/>
    <w:rsid w:val="001D7D94"/>
    <w:rsid w:val="001D7E3A"/>
    <w:rsid w:val="001E0A28"/>
    <w:rsid w:val="001E4218"/>
    <w:rsid w:val="001E6C4D"/>
    <w:rsid w:val="001F0B20"/>
    <w:rsid w:val="001F7C50"/>
    <w:rsid w:val="00200A62"/>
    <w:rsid w:val="00202754"/>
    <w:rsid w:val="00202A02"/>
    <w:rsid w:val="00203740"/>
    <w:rsid w:val="00204B4C"/>
    <w:rsid w:val="00206B6F"/>
    <w:rsid w:val="00206FE2"/>
    <w:rsid w:val="0021065F"/>
    <w:rsid w:val="002138EA"/>
    <w:rsid w:val="002139EA"/>
    <w:rsid w:val="00213DE6"/>
    <w:rsid w:val="00213F84"/>
    <w:rsid w:val="00214FBD"/>
    <w:rsid w:val="00221E08"/>
    <w:rsid w:val="00222897"/>
    <w:rsid w:val="00222B0C"/>
    <w:rsid w:val="00233A53"/>
    <w:rsid w:val="00235394"/>
    <w:rsid w:val="00235577"/>
    <w:rsid w:val="00236C3C"/>
    <w:rsid w:val="002371B2"/>
    <w:rsid w:val="0024202D"/>
    <w:rsid w:val="002435CA"/>
    <w:rsid w:val="0024469F"/>
    <w:rsid w:val="0024475B"/>
    <w:rsid w:val="0025072A"/>
    <w:rsid w:val="00250B5B"/>
    <w:rsid w:val="00252DB8"/>
    <w:rsid w:val="002537BC"/>
    <w:rsid w:val="00255C58"/>
    <w:rsid w:val="00260EC7"/>
    <w:rsid w:val="00261539"/>
    <w:rsid w:val="0026179F"/>
    <w:rsid w:val="00264CD6"/>
    <w:rsid w:val="002652CF"/>
    <w:rsid w:val="002666AE"/>
    <w:rsid w:val="00274E1A"/>
    <w:rsid w:val="00274E25"/>
    <w:rsid w:val="002775B1"/>
    <w:rsid w:val="002775B9"/>
    <w:rsid w:val="00280585"/>
    <w:rsid w:val="00280F15"/>
    <w:rsid w:val="002811C4"/>
    <w:rsid w:val="00282213"/>
    <w:rsid w:val="00282475"/>
    <w:rsid w:val="00284016"/>
    <w:rsid w:val="002858BF"/>
    <w:rsid w:val="00287F8A"/>
    <w:rsid w:val="002915ED"/>
    <w:rsid w:val="002939AF"/>
    <w:rsid w:val="0029429E"/>
    <w:rsid w:val="00294491"/>
    <w:rsid w:val="00294BDE"/>
    <w:rsid w:val="002A0CED"/>
    <w:rsid w:val="002A3EE2"/>
    <w:rsid w:val="002A4CD0"/>
    <w:rsid w:val="002A7DA6"/>
    <w:rsid w:val="002B0948"/>
    <w:rsid w:val="002B15C3"/>
    <w:rsid w:val="002B516C"/>
    <w:rsid w:val="002B5E1D"/>
    <w:rsid w:val="002B60C1"/>
    <w:rsid w:val="002B66D0"/>
    <w:rsid w:val="002C1A55"/>
    <w:rsid w:val="002C4B52"/>
    <w:rsid w:val="002C54EB"/>
    <w:rsid w:val="002D03E5"/>
    <w:rsid w:val="002D36EB"/>
    <w:rsid w:val="002D4381"/>
    <w:rsid w:val="002D6BDF"/>
    <w:rsid w:val="002E2CE9"/>
    <w:rsid w:val="002E3BF7"/>
    <w:rsid w:val="002E403E"/>
    <w:rsid w:val="002E4C74"/>
    <w:rsid w:val="002F158C"/>
    <w:rsid w:val="002F4093"/>
    <w:rsid w:val="002F5636"/>
    <w:rsid w:val="003022A5"/>
    <w:rsid w:val="00302C61"/>
    <w:rsid w:val="00305693"/>
    <w:rsid w:val="00307E51"/>
    <w:rsid w:val="00311363"/>
    <w:rsid w:val="00315867"/>
    <w:rsid w:val="00321150"/>
    <w:rsid w:val="0032530C"/>
    <w:rsid w:val="0032537F"/>
    <w:rsid w:val="003260D7"/>
    <w:rsid w:val="0033052D"/>
    <w:rsid w:val="00332B32"/>
    <w:rsid w:val="00334AAC"/>
    <w:rsid w:val="00336087"/>
    <w:rsid w:val="00336697"/>
    <w:rsid w:val="003418CB"/>
    <w:rsid w:val="0034726A"/>
    <w:rsid w:val="00355873"/>
    <w:rsid w:val="0035660F"/>
    <w:rsid w:val="003628B9"/>
    <w:rsid w:val="00362D8F"/>
    <w:rsid w:val="00367724"/>
    <w:rsid w:val="003710BA"/>
    <w:rsid w:val="003770F6"/>
    <w:rsid w:val="00383E37"/>
    <w:rsid w:val="00393042"/>
    <w:rsid w:val="003949A9"/>
    <w:rsid w:val="00394AD5"/>
    <w:rsid w:val="0039642D"/>
    <w:rsid w:val="003A2E40"/>
    <w:rsid w:val="003A497C"/>
    <w:rsid w:val="003A65DF"/>
    <w:rsid w:val="003B0158"/>
    <w:rsid w:val="003B01A6"/>
    <w:rsid w:val="003B1807"/>
    <w:rsid w:val="003B40B6"/>
    <w:rsid w:val="003B4FAE"/>
    <w:rsid w:val="003B56DB"/>
    <w:rsid w:val="003B755E"/>
    <w:rsid w:val="003C228E"/>
    <w:rsid w:val="003C2F69"/>
    <w:rsid w:val="003C51E7"/>
    <w:rsid w:val="003C6893"/>
    <w:rsid w:val="003C6DE2"/>
    <w:rsid w:val="003D1EFD"/>
    <w:rsid w:val="003D28BF"/>
    <w:rsid w:val="003D4215"/>
    <w:rsid w:val="003D4C47"/>
    <w:rsid w:val="003D4D54"/>
    <w:rsid w:val="003D7719"/>
    <w:rsid w:val="003E03DC"/>
    <w:rsid w:val="003E2FB9"/>
    <w:rsid w:val="003E40EE"/>
    <w:rsid w:val="003F1C1B"/>
    <w:rsid w:val="003F3A2F"/>
    <w:rsid w:val="00401144"/>
    <w:rsid w:val="00404831"/>
    <w:rsid w:val="00407661"/>
    <w:rsid w:val="00410314"/>
    <w:rsid w:val="00412063"/>
    <w:rsid w:val="004121C6"/>
    <w:rsid w:val="00412EB1"/>
    <w:rsid w:val="00413DDE"/>
    <w:rsid w:val="00414118"/>
    <w:rsid w:val="00416084"/>
    <w:rsid w:val="00416713"/>
    <w:rsid w:val="00424F8C"/>
    <w:rsid w:val="00426275"/>
    <w:rsid w:val="004271BA"/>
    <w:rsid w:val="00430497"/>
    <w:rsid w:val="004307CA"/>
    <w:rsid w:val="00430EA5"/>
    <w:rsid w:val="00434DC1"/>
    <w:rsid w:val="004350F4"/>
    <w:rsid w:val="004412A0"/>
    <w:rsid w:val="004417C8"/>
    <w:rsid w:val="00442337"/>
    <w:rsid w:val="00446408"/>
    <w:rsid w:val="00450F27"/>
    <w:rsid w:val="004510E5"/>
    <w:rsid w:val="00454047"/>
    <w:rsid w:val="00456A75"/>
    <w:rsid w:val="00461E39"/>
    <w:rsid w:val="004624B7"/>
    <w:rsid w:val="00462D3A"/>
    <w:rsid w:val="00463521"/>
    <w:rsid w:val="00471125"/>
    <w:rsid w:val="0047437A"/>
    <w:rsid w:val="00480E42"/>
    <w:rsid w:val="0048149E"/>
    <w:rsid w:val="0048380E"/>
    <w:rsid w:val="00484C5D"/>
    <w:rsid w:val="0048543E"/>
    <w:rsid w:val="004868C1"/>
    <w:rsid w:val="0048750F"/>
    <w:rsid w:val="004910F7"/>
    <w:rsid w:val="004A17E9"/>
    <w:rsid w:val="004A495F"/>
    <w:rsid w:val="004A7544"/>
    <w:rsid w:val="004B0391"/>
    <w:rsid w:val="004B6B0F"/>
    <w:rsid w:val="004C2F41"/>
    <w:rsid w:val="004C54E5"/>
    <w:rsid w:val="004C7DC8"/>
    <w:rsid w:val="004D21B0"/>
    <w:rsid w:val="004D737D"/>
    <w:rsid w:val="004E2659"/>
    <w:rsid w:val="004E39EE"/>
    <w:rsid w:val="004E475C"/>
    <w:rsid w:val="004E56E0"/>
    <w:rsid w:val="004E7329"/>
    <w:rsid w:val="004F085B"/>
    <w:rsid w:val="004F2CB0"/>
    <w:rsid w:val="004F64A4"/>
    <w:rsid w:val="0050000D"/>
    <w:rsid w:val="005017F7"/>
    <w:rsid w:val="00501FA7"/>
    <w:rsid w:val="005034DC"/>
    <w:rsid w:val="00505BFA"/>
    <w:rsid w:val="005071B4"/>
    <w:rsid w:val="00507687"/>
    <w:rsid w:val="00507A7D"/>
    <w:rsid w:val="005117A9"/>
    <w:rsid w:val="00511F57"/>
    <w:rsid w:val="00515CBE"/>
    <w:rsid w:val="00515E2B"/>
    <w:rsid w:val="00522A7E"/>
    <w:rsid w:val="00522F20"/>
    <w:rsid w:val="005232BC"/>
    <w:rsid w:val="005308DB"/>
    <w:rsid w:val="00530A2E"/>
    <w:rsid w:val="00530FBE"/>
    <w:rsid w:val="00533159"/>
    <w:rsid w:val="005339DB"/>
    <w:rsid w:val="00534C89"/>
    <w:rsid w:val="00541573"/>
    <w:rsid w:val="0054348A"/>
    <w:rsid w:val="00543D4F"/>
    <w:rsid w:val="00543D6B"/>
    <w:rsid w:val="00551BF0"/>
    <w:rsid w:val="005613D8"/>
    <w:rsid w:val="00563173"/>
    <w:rsid w:val="00571777"/>
    <w:rsid w:val="00580FF5"/>
    <w:rsid w:val="0058519C"/>
    <w:rsid w:val="0059149A"/>
    <w:rsid w:val="0059542C"/>
    <w:rsid w:val="005956EE"/>
    <w:rsid w:val="005A083E"/>
    <w:rsid w:val="005A2A7B"/>
    <w:rsid w:val="005A3985"/>
    <w:rsid w:val="005A538B"/>
    <w:rsid w:val="005A7426"/>
    <w:rsid w:val="005B1B01"/>
    <w:rsid w:val="005B3A0D"/>
    <w:rsid w:val="005B4802"/>
    <w:rsid w:val="005C1EA6"/>
    <w:rsid w:val="005C253B"/>
    <w:rsid w:val="005C6763"/>
    <w:rsid w:val="005C7478"/>
    <w:rsid w:val="005D0B99"/>
    <w:rsid w:val="005D13BA"/>
    <w:rsid w:val="005D308E"/>
    <w:rsid w:val="005D3708"/>
    <w:rsid w:val="005D3A48"/>
    <w:rsid w:val="005D3BA3"/>
    <w:rsid w:val="005D5819"/>
    <w:rsid w:val="005D69D2"/>
    <w:rsid w:val="005D7AF8"/>
    <w:rsid w:val="005E17BF"/>
    <w:rsid w:val="005E366A"/>
    <w:rsid w:val="005F2145"/>
    <w:rsid w:val="005F2F11"/>
    <w:rsid w:val="005F4646"/>
    <w:rsid w:val="006016E1"/>
    <w:rsid w:val="00602D27"/>
    <w:rsid w:val="00605B90"/>
    <w:rsid w:val="006144A1"/>
    <w:rsid w:val="00615EBB"/>
    <w:rsid w:val="00616096"/>
    <w:rsid w:val="006160A2"/>
    <w:rsid w:val="00616EFA"/>
    <w:rsid w:val="00617A0A"/>
    <w:rsid w:val="00624B76"/>
    <w:rsid w:val="006263F6"/>
    <w:rsid w:val="006302AA"/>
    <w:rsid w:val="006363BD"/>
    <w:rsid w:val="0064074A"/>
    <w:rsid w:val="006412DC"/>
    <w:rsid w:val="006418C7"/>
    <w:rsid w:val="00642BC6"/>
    <w:rsid w:val="00644790"/>
    <w:rsid w:val="00644E3B"/>
    <w:rsid w:val="006501AF"/>
    <w:rsid w:val="00650DDE"/>
    <w:rsid w:val="00653BCF"/>
    <w:rsid w:val="00654681"/>
    <w:rsid w:val="0065505B"/>
    <w:rsid w:val="006670AC"/>
    <w:rsid w:val="00672307"/>
    <w:rsid w:val="00675107"/>
    <w:rsid w:val="006808C6"/>
    <w:rsid w:val="00681900"/>
    <w:rsid w:val="00682668"/>
    <w:rsid w:val="006838C9"/>
    <w:rsid w:val="00692A68"/>
    <w:rsid w:val="00695BBD"/>
    <w:rsid w:val="00695D85"/>
    <w:rsid w:val="00697587"/>
    <w:rsid w:val="0069767E"/>
    <w:rsid w:val="006A30A2"/>
    <w:rsid w:val="006A3415"/>
    <w:rsid w:val="006A52FB"/>
    <w:rsid w:val="006A6D23"/>
    <w:rsid w:val="006B25DE"/>
    <w:rsid w:val="006B3807"/>
    <w:rsid w:val="006B4AAD"/>
    <w:rsid w:val="006B58C0"/>
    <w:rsid w:val="006C1C3B"/>
    <w:rsid w:val="006C4E43"/>
    <w:rsid w:val="006C643E"/>
    <w:rsid w:val="006D2932"/>
    <w:rsid w:val="006D3671"/>
    <w:rsid w:val="006D4176"/>
    <w:rsid w:val="006E0A73"/>
    <w:rsid w:val="006E0FEE"/>
    <w:rsid w:val="006E6C11"/>
    <w:rsid w:val="006F4560"/>
    <w:rsid w:val="006F7C0C"/>
    <w:rsid w:val="00700755"/>
    <w:rsid w:val="0070646B"/>
    <w:rsid w:val="00710219"/>
    <w:rsid w:val="007126E0"/>
    <w:rsid w:val="007130A2"/>
    <w:rsid w:val="00715463"/>
    <w:rsid w:val="00715DC5"/>
    <w:rsid w:val="00723ACE"/>
    <w:rsid w:val="00730655"/>
    <w:rsid w:val="00731240"/>
    <w:rsid w:val="00731BBA"/>
    <w:rsid w:val="00731D77"/>
    <w:rsid w:val="00732360"/>
    <w:rsid w:val="00732786"/>
    <w:rsid w:val="0073390A"/>
    <w:rsid w:val="00734E64"/>
    <w:rsid w:val="00736B37"/>
    <w:rsid w:val="00740A35"/>
    <w:rsid w:val="0074144F"/>
    <w:rsid w:val="007459B8"/>
    <w:rsid w:val="007468ED"/>
    <w:rsid w:val="007520B4"/>
    <w:rsid w:val="00762481"/>
    <w:rsid w:val="00762D78"/>
    <w:rsid w:val="007655D5"/>
    <w:rsid w:val="00766364"/>
    <w:rsid w:val="007763C1"/>
    <w:rsid w:val="00777E82"/>
    <w:rsid w:val="00781359"/>
    <w:rsid w:val="00783EDC"/>
    <w:rsid w:val="00786168"/>
    <w:rsid w:val="00786652"/>
    <w:rsid w:val="00786921"/>
    <w:rsid w:val="00791CD5"/>
    <w:rsid w:val="007A07BD"/>
    <w:rsid w:val="007A1217"/>
    <w:rsid w:val="007A1EAA"/>
    <w:rsid w:val="007A79FD"/>
    <w:rsid w:val="007B0B9D"/>
    <w:rsid w:val="007B26E3"/>
    <w:rsid w:val="007B5A43"/>
    <w:rsid w:val="007B5ED3"/>
    <w:rsid w:val="007B709B"/>
    <w:rsid w:val="007C1343"/>
    <w:rsid w:val="007C5EF1"/>
    <w:rsid w:val="007C7BF5"/>
    <w:rsid w:val="007D19B7"/>
    <w:rsid w:val="007D75E5"/>
    <w:rsid w:val="007D773E"/>
    <w:rsid w:val="007E066E"/>
    <w:rsid w:val="007E1356"/>
    <w:rsid w:val="007E20FC"/>
    <w:rsid w:val="007E287B"/>
    <w:rsid w:val="007E7062"/>
    <w:rsid w:val="007F0E1E"/>
    <w:rsid w:val="007F29A7"/>
    <w:rsid w:val="008004B4"/>
    <w:rsid w:val="00803806"/>
    <w:rsid w:val="00804F1A"/>
    <w:rsid w:val="00805BE8"/>
    <w:rsid w:val="00812186"/>
    <w:rsid w:val="00812418"/>
    <w:rsid w:val="00816078"/>
    <w:rsid w:val="0081687B"/>
    <w:rsid w:val="008177E3"/>
    <w:rsid w:val="00823AA9"/>
    <w:rsid w:val="0082511A"/>
    <w:rsid w:val="00825223"/>
    <w:rsid w:val="008255B9"/>
    <w:rsid w:val="00825CD8"/>
    <w:rsid w:val="00827324"/>
    <w:rsid w:val="00830956"/>
    <w:rsid w:val="008328F7"/>
    <w:rsid w:val="008330CE"/>
    <w:rsid w:val="008355EA"/>
    <w:rsid w:val="00837458"/>
    <w:rsid w:val="00837AAE"/>
    <w:rsid w:val="00840D70"/>
    <w:rsid w:val="00841F04"/>
    <w:rsid w:val="008429AD"/>
    <w:rsid w:val="008429DB"/>
    <w:rsid w:val="00844285"/>
    <w:rsid w:val="008504B4"/>
    <w:rsid w:val="00850C75"/>
    <w:rsid w:val="00850E39"/>
    <w:rsid w:val="0085477A"/>
    <w:rsid w:val="00854AB5"/>
    <w:rsid w:val="00855107"/>
    <w:rsid w:val="00855173"/>
    <w:rsid w:val="008557D9"/>
    <w:rsid w:val="00855BF7"/>
    <w:rsid w:val="00856214"/>
    <w:rsid w:val="00857500"/>
    <w:rsid w:val="00862089"/>
    <w:rsid w:val="00866D5B"/>
    <w:rsid w:val="00866FF5"/>
    <w:rsid w:val="0087332D"/>
    <w:rsid w:val="00873E1F"/>
    <w:rsid w:val="00874AE5"/>
    <w:rsid w:val="00874C16"/>
    <w:rsid w:val="00886D1F"/>
    <w:rsid w:val="00891EE1"/>
    <w:rsid w:val="00893987"/>
    <w:rsid w:val="008963EF"/>
    <w:rsid w:val="0089688E"/>
    <w:rsid w:val="008A0C2C"/>
    <w:rsid w:val="008A1FBE"/>
    <w:rsid w:val="008A7519"/>
    <w:rsid w:val="008B3194"/>
    <w:rsid w:val="008B5AE7"/>
    <w:rsid w:val="008C0431"/>
    <w:rsid w:val="008C49C2"/>
    <w:rsid w:val="008C60E9"/>
    <w:rsid w:val="008C78AC"/>
    <w:rsid w:val="008D1B7C"/>
    <w:rsid w:val="008D6657"/>
    <w:rsid w:val="008D6BCE"/>
    <w:rsid w:val="008E14FE"/>
    <w:rsid w:val="008E1F60"/>
    <w:rsid w:val="008E307E"/>
    <w:rsid w:val="008E4370"/>
    <w:rsid w:val="008F4DD1"/>
    <w:rsid w:val="008F6056"/>
    <w:rsid w:val="00902C07"/>
    <w:rsid w:val="00905804"/>
    <w:rsid w:val="009101E2"/>
    <w:rsid w:val="00915D73"/>
    <w:rsid w:val="00915EB2"/>
    <w:rsid w:val="00916077"/>
    <w:rsid w:val="009170A2"/>
    <w:rsid w:val="009208A6"/>
    <w:rsid w:val="0092127A"/>
    <w:rsid w:val="00924514"/>
    <w:rsid w:val="00927316"/>
    <w:rsid w:val="0093133D"/>
    <w:rsid w:val="0093276D"/>
    <w:rsid w:val="00933D12"/>
    <w:rsid w:val="0093543F"/>
    <w:rsid w:val="00935A0F"/>
    <w:rsid w:val="00937065"/>
    <w:rsid w:val="00940285"/>
    <w:rsid w:val="009410A5"/>
    <w:rsid w:val="0094151F"/>
    <w:rsid w:val="009415B0"/>
    <w:rsid w:val="00947E7E"/>
    <w:rsid w:val="0095139A"/>
    <w:rsid w:val="00951429"/>
    <w:rsid w:val="00953E16"/>
    <w:rsid w:val="009542AC"/>
    <w:rsid w:val="00961BB2"/>
    <w:rsid w:val="00962108"/>
    <w:rsid w:val="009638D6"/>
    <w:rsid w:val="0096479E"/>
    <w:rsid w:val="00966CD0"/>
    <w:rsid w:val="0097408E"/>
    <w:rsid w:val="00974BB2"/>
    <w:rsid w:val="00974FA7"/>
    <w:rsid w:val="009756E5"/>
    <w:rsid w:val="00977A8C"/>
    <w:rsid w:val="00983910"/>
    <w:rsid w:val="00983BFC"/>
    <w:rsid w:val="00987965"/>
    <w:rsid w:val="009932AC"/>
    <w:rsid w:val="00994351"/>
    <w:rsid w:val="00996A8F"/>
    <w:rsid w:val="00997A2A"/>
    <w:rsid w:val="009A1DBF"/>
    <w:rsid w:val="009A297B"/>
    <w:rsid w:val="009A68E6"/>
    <w:rsid w:val="009A7598"/>
    <w:rsid w:val="009B0C5B"/>
    <w:rsid w:val="009B1DF8"/>
    <w:rsid w:val="009B3D20"/>
    <w:rsid w:val="009B5418"/>
    <w:rsid w:val="009B61B4"/>
    <w:rsid w:val="009C02E1"/>
    <w:rsid w:val="009C0727"/>
    <w:rsid w:val="009C3967"/>
    <w:rsid w:val="009C3C80"/>
    <w:rsid w:val="009C492F"/>
    <w:rsid w:val="009D2FF2"/>
    <w:rsid w:val="009D3226"/>
    <w:rsid w:val="009D3385"/>
    <w:rsid w:val="009D793C"/>
    <w:rsid w:val="009E16A9"/>
    <w:rsid w:val="009E375F"/>
    <w:rsid w:val="009E39D4"/>
    <w:rsid w:val="009E433B"/>
    <w:rsid w:val="009E497C"/>
    <w:rsid w:val="009E5401"/>
    <w:rsid w:val="009F5704"/>
    <w:rsid w:val="00A0758F"/>
    <w:rsid w:val="00A1570A"/>
    <w:rsid w:val="00A17866"/>
    <w:rsid w:val="00A2102A"/>
    <w:rsid w:val="00A211B4"/>
    <w:rsid w:val="00A223CF"/>
    <w:rsid w:val="00A240A5"/>
    <w:rsid w:val="00A30AF3"/>
    <w:rsid w:val="00A339DE"/>
    <w:rsid w:val="00A33DDF"/>
    <w:rsid w:val="00A3412B"/>
    <w:rsid w:val="00A34547"/>
    <w:rsid w:val="00A376B7"/>
    <w:rsid w:val="00A41BF5"/>
    <w:rsid w:val="00A44778"/>
    <w:rsid w:val="00A469E7"/>
    <w:rsid w:val="00A51895"/>
    <w:rsid w:val="00A56284"/>
    <w:rsid w:val="00A604A4"/>
    <w:rsid w:val="00A61B7D"/>
    <w:rsid w:val="00A622A2"/>
    <w:rsid w:val="00A6605B"/>
    <w:rsid w:val="00A66ADC"/>
    <w:rsid w:val="00A67D3B"/>
    <w:rsid w:val="00A7147D"/>
    <w:rsid w:val="00A748C6"/>
    <w:rsid w:val="00A81B15"/>
    <w:rsid w:val="00A82BBF"/>
    <w:rsid w:val="00A8356D"/>
    <w:rsid w:val="00A837FF"/>
    <w:rsid w:val="00A84052"/>
    <w:rsid w:val="00A84DC8"/>
    <w:rsid w:val="00A85DBC"/>
    <w:rsid w:val="00A87FEB"/>
    <w:rsid w:val="00A93F9F"/>
    <w:rsid w:val="00A9420E"/>
    <w:rsid w:val="00A96387"/>
    <w:rsid w:val="00A97648"/>
    <w:rsid w:val="00AA1CFD"/>
    <w:rsid w:val="00AA2239"/>
    <w:rsid w:val="00AA33D2"/>
    <w:rsid w:val="00AB0C57"/>
    <w:rsid w:val="00AB1195"/>
    <w:rsid w:val="00AB4182"/>
    <w:rsid w:val="00AC27DB"/>
    <w:rsid w:val="00AC5D08"/>
    <w:rsid w:val="00AC6D6B"/>
    <w:rsid w:val="00AD1583"/>
    <w:rsid w:val="00AD3A2E"/>
    <w:rsid w:val="00AD7736"/>
    <w:rsid w:val="00AE10CE"/>
    <w:rsid w:val="00AE3F4B"/>
    <w:rsid w:val="00AE4E37"/>
    <w:rsid w:val="00AE70D4"/>
    <w:rsid w:val="00AE7868"/>
    <w:rsid w:val="00AF0407"/>
    <w:rsid w:val="00AF049B"/>
    <w:rsid w:val="00AF4D8B"/>
    <w:rsid w:val="00B058A9"/>
    <w:rsid w:val="00B067CA"/>
    <w:rsid w:val="00B06A24"/>
    <w:rsid w:val="00B12B26"/>
    <w:rsid w:val="00B163F8"/>
    <w:rsid w:val="00B2472D"/>
    <w:rsid w:val="00B24CA0"/>
    <w:rsid w:val="00B2549F"/>
    <w:rsid w:val="00B367F0"/>
    <w:rsid w:val="00B4108D"/>
    <w:rsid w:val="00B42507"/>
    <w:rsid w:val="00B45F81"/>
    <w:rsid w:val="00B504A0"/>
    <w:rsid w:val="00B57265"/>
    <w:rsid w:val="00B61287"/>
    <w:rsid w:val="00B622A6"/>
    <w:rsid w:val="00B62FA0"/>
    <w:rsid w:val="00B633AE"/>
    <w:rsid w:val="00B665D2"/>
    <w:rsid w:val="00B6737C"/>
    <w:rsid w:val="00B705C0"/>
    <w:rsid w:val="00B7214D"/>
    <w:rsid w:val="00B72C35"/>
    <w:rsid w:val="00B74372"/>
    <w:rsid w:val="00B75525"/>
    <w:rsid w:val="00B80283"/>
    <w:rsid w:val="00B8095F"/>
    <w:rsid w:val="00B80B0C"/>
    <w:rsid w:val="00B80B11"/>
    <w:rsid w:val="00B831AE"/>
    <w:rsid w:val="00B8371F"/>
    <w:rsid w:val="00B8446C"/>
    <w:rsid w:val="00B85019"/>
    <w:rsid w:val="00B86D8A"/>
    <w:rsid w:val="00B87725"/>
    <w:rsid w:val="00B90065"/>
    <w:rsid w:val="00B93441"/>
    <w:rsid w:val="00BA259A"/>
    <w:rsid w:val="00BA259C"/>
    <w:rsid w:val="00BA29D3"/>
    <w:rsid w:val="00BA307F"/>
    <w:rsid w:val="00BA4D22"/>
    <w:rsid w:val="00BA5280"/>
    <w:rsid w:val="00BB12F6"/>
    <w:rsid w:val="00BB14F1"/>
    <w:rsid w:val="00BB2008"/>
    <w:rsid w:val="00BB572E"/>
    <w:rsid w:val="00BB64E1"/>
    <w:rsid w:val="00BB74FD"/>
    <w:rsid w:val="00BC0F6C"/>
    <w:rsid w:val="00BC5982"/>
    <w:rsid w:val="00BC60BF"/>
    <w:rsid w:val="00BC6AB3"/>
    <w:rsid w:val="00BC7027"/>
    <w:rsid w:val="00BD28BF"/>
    <w:rsid w:val="00BD2D12"/>
    <w:rsid w:val="00BD6196"/>
    <w:rsid w:val="00BD6404"/>
    <w:rsid w:val="00BE0530"/>
    <w:rsid w:val="00BE0DC8"/>
    <w:rsid w:val="00BE162B"/>
    <w:rsid w:val="00BE33AE"/>
    <w:rsid w:val="00BF046F"/>
    <w:rsid w:val="00BF2969"/>
    <w:rsid w:val="00BF7630"/>
    <w:rsid w:val="00C01D50"/>
    <w:rsid w:val="00C01FD1"/>
    <w:rsid w:val="00C04722"/>
    <w:rsid w:val="00C056DC"/>
    <w:rsid w:val="00C06CC3"/>
    <w:rsid w:val="00C07B79"/>
    <w:rsid w:val="00C12E0C"/>
    <w:rsid w:val="00C1329B"/>
    <w:rsid w:val="00C1572F"/>
    <w:rsid w:val="00C21584"/>
    <w:rsid w:val="00C24C05"/>
    <w:rsid w:val="00C24D2F"/>
    <w:rsid w:val="00C26222"/>
    <w:rsid w:val="00C31283"/>
    <w:rsid w:val="00C32BE5"/>
    <w:rsid w:val="00C33C48"/>
    <w:rsid w:val="00C340E5"/>
    <w:rsid w:val="00C35AA7"/>
    <w:rsid w:val="00C368F1"/>
    <w:rsid w:val="00C404C3"/>
    <w:rsid w:val="00C41D6D"/>
    <w:rsid w:val="00C43BA1"/>
    <w:rsid w:val="00C43DAB"/>
    <w:rsid w:val="00C45073"/>
    <w:rsid w:val="00C46DFE"/>
    <w:rsid w:val="00C47F08"/>
    <w:rsid w:val="00C514A6"/>
    <w:rsid w:val="00C55178"/>
    <w:rsid w:val="00C5739F"/>
    <w:rsid w:val="00C57CF0"/>
    <w:rsid w:val="00C63557"/>
    <w:rsid w:val="00C649BD"/>
    <w:rsid w:val="00C65891"/>
    <w:rsid w:val="00C66AC9"/>
    <w:rsid w:val="00C724D3"/>
    <w:rsid w:val="00C72951"/>
    <w:rsid w:val="00C77DD9"/>
    <w:rsid w:val="00C83BE6"/>
    <w:rsid w:val="00C83CB0"/>
    <w:rsid w:val="00C85354"/>
    <w:rsid w:val="00C85928"/>
    <w:rsid w:val="00C86ABA"/>
    <w:rsid w:val="00C87DFE"/>
    <w:rsid w:val="00C943F3"/>
    <w:rsid w:val="00CA08C6"/>
    <w:rsid w:val="00CA0A77"/>
    <w:rsid w:val="00CA2729"/>
    <w:rsid w:val="00CA3057"/>
    <w:rsid w:val="00CA45F8"/>
    <w:rsid w:val="00CB0305"/>
    <w:rsid w:val="00CB2381"/>
    <w:rsid w:val="00CB33C7"/>
    <w:rsid w:val="00CB352B"/>
    <w:rsid w:val="00CB5D71"/>
    <w:rsid w:val="00CB6735"/>
    <w:rsid w:val="00CB6DA7"/>
    <w:rsid w:val="00CB7E4C"/>
    <w:rsid w:val="00CC25B4"/>
    <w:rsid w:val="00CC5F88"/>
    <w:rsid w:val="00CC69C8"/>
    <w:rsid w:val="00CC77A2"/>
    <w:rsid w:val="00CD307E"/>
    <w:rsid w:val="00CD629F"/>
    <w:rsid w:val="00CD6A1B"/>
    <w:rsid w:val="00CE0A7F"/>
    <w:rsid w:val="00CE1718"/>
    <w:rsid w:val="00CE682E"/>
    <w:rsid w:val="00CE693E"/>
    <w:rsid w:val="00CE799E"/>
    <w:rsid w:val="00CF3F1C"/>
    <w:rsid w:val="00CF4156"/>
    <w:rsid w:val="00D0036C"/>
    <w:rsid w:val="00D03B4C"/>
    <w:rsid w:val="00D03D00"/>
    <w:rsid w:val="00D0487A"/>
    <w:rsid w:val="00D05C30"/>
    <w:rsid w:val="00D10052"/>
    <w:rsid w:val="00D11359"/>
    <w:rsid w:val="00D3188C"/>
    <w:rsid w:val="00D33A44"/>
    <w:rsid w:val="00D35727"/>
    <w:rsid w:val="00D35F9B"/>
    <w:rsid w:val="00D36B69"/>
    <w:rsid w:val="00D408DD"/>
    <w:rsid w:val="00D42004"/>
    <w:rsid w:val="00D45D72"/>
    <w:rsid w:val="00D520E4"/>
    <w:rsid w:val="00D53A38"/>
    <w:rsid w:val="00D5604B"/>
    <w:rsid w:val="00D5621E"/>
    <w:rsid w:val="00D575DD"/>
    <w:rsid w:val="00D57C04"/>
    <w:rsid w:val="00D57DFA"/>
    <w:rsid w:val="00D67FCF"/>
    <w:rsid w:val="00D709CE"/>
    <w:rsid w:val="00D71F73"/>
    <w:rsid w:val="00D77DEF"/>
    <w:rsid w:val="00D80786"/>
    <w:rsid w:val="00D81CAB"/>
    <w:rsid w:val="00D83F45"/>
    <w:rsid w:val="00D8576F"/>
    <w:rsid w:val="00D8677F"/>
    <w:rsid w:val="00D97F0C"/>
    <w:rsid w:val="00DA3A86"/>
    <w:rsid w:val="00DC17F9"/>
    <w:rsid w:val="00DC2500"/>
    <w:rsid w:val="00DC4F72"/>
    <w:rsid w:val="00DC5658"/>
    <w:rsid w:val="00DC5875"/>
    <w:rsid w:val="00DC6D64"/>
    <w:rsid w:val="00DC77DC"/>
    <w:rsid w:val="00DD0453"/>
    <w:rsid w:val="00DD0C2C"/>
    <w:rsid w:val="00DD19DE"/>
    <w:rsid w:val="00DD28BC"/>
    <w:rsid w:val="00DD3D91"/>
    <w:rsid w:val="00DE2AAF"/>
    <w:rsid w:val="00DE31F0"/>
    <w:rsid w:val="00DE35E1"/>
    <w:rsid w:val="00DE3D1C"/>
    <w:rsid w:val="00DF25AB"/>
    <w:rsid w:val="00E01C41"/>
    <w:rsid w:val="00E0227D"/>
    <w:rsid w:val="00E03C54"/>
    <w:rsid w:val="00E04B84"/>
    <w:rsid w:val="00E06466"/>
    <w:rsid w:val="00E06835"/>
    <w:rsid w:val="00E06FDA"/>
    <w:rsid w:val="00E1178C"/>
    <w:rsid w:val="00E11B13"/>
    <w:rsid w:val="00E160A5"/>
    <w:rsid w:val="00E1713D"/>
    <w:rsid w:val="00E20A43"/>
    <w:rsid w:val="00E22DF0"/>
    <w:rsid w:val="00E23898"/>
    <w:rsid w:val="00E319F1"/>
    <w:rsid w:val="00E3205E"/>
    <w:rsid w:val="00E33CD2"/>
    <w:rsid w:val="00E33FF9"/>
    <w:rsid w:val="00E34519"/>
    <w:rsid w:val="00E40E90"/>
    <w:rsid w:val="00E41782"/>
    <w:rsid w:val="00E45C7E"/>
    <w:rsid w:val="00E531EB"/>
    <w:rsid w:val="00E54874"/>
    <w:rsid w:val="00E54B6F"/>
    <w:rsid w:val="00E55ACA"/>
    <w:rsid w:val="00E57B74"/>
    <w:rsid w:val="00E60C34"/>
    <w:rsid w:val="00E65BC6"/>
    <w:rsid w:val="00E661FF"/>
    <w:rsid w:val="00E726EB"/>
    <w:rsid w:val="00E72CF1"/>
    <w:rsid w:val="00E77047"/>
    <w:rsid w:val="00E80B52"/>
    <w:rsid w:val="00E824C3"/>
    <w:rsid w:val="00E840B3"/>
    <w:rsid w:val="00E84D10"/>
    <w:rsid w:val="00E8629F"/>
    <w:rsid w:val="00E91008"/>
    <w:rsid w:val="00E9187B"/>
    <w:rsid w:val="00E9374E"/>
    <w:rsid w:val="00E93DE3"/>
    <w:rsid w:val="00E94B94"/>
    <w:rsid w:val="00E94F54"/>
    <w:rsid w:val="00E97AD5"/>
    <w:rsid w:val="00EA1111"/>
    <w:rsid w:val="00EA3B4F"/>
    <w:rsid w:val="00EA3C24"/>
    <w:rsid w:val="00EA73DF"/>
    <w:rsid w:val="00EB61AE"/>
    <w:rsid w:val="00EB6CE6"/>
    <w:rsid w:val="00EC322D"/>
    <w:rsid w:val="00EC5406"/>
    <w:rsid w:val="00EC6D4A"/>
    <w:rsid w:val="00ED0DEB"/>
    <w:rsid w:val="00ED18B2"/>
    <w:rsid w:val="00ED383A"/>
    <w:rsid w:val="00EE1080"/>
    <w:rsid w:val="00EE4B18"/>
    <w:rsid w:val="00EF1EC5"/>
    <w:rsid w:val="00EF4C88"/>
    <w:rsid w:val="00EF55EB"/>
    <w:rsid w:val="00F00DCC"/>
    <w:rsid w:val="00F0156F"/>
    <w:rsid w:val="00F05AC8"/>
    <w:rsid w:val="00F07167"/>
    <w:rsid w:val="00F072D8"/>
    <w:rsid w:val="00F07CE0"/>
    <w:rsid w:val="00F115F5"/>
    <w:rsid w:val="00F1194B"/>
    <w:rsid w:val="00F12AB1"/>
    <w:rsid w:val="00F13D05"/>
    <w:rsid w:val="00F1417D"/>
    <w:rsid w:val="00F15082"/>
    <w:rsid w:val="00F1679D"/>
    <w:rsid w:val="00F1682C"/>
    <w:rsid w:val="00F169BC"/>
    <w:rsid w:val="00F20B91"/>
    <w:rsid w:val="00F21139"/>
    <w:rsid w:val="00F2298C"/>
    <w:rsid w:val="00F2352A"/>
    <w:rsid w:val="00F23675"/>
    <w:rsid w:val="00F24B8B"/>
    <w:rsid w:val="00F30D2E"/>
    <w:rsid w:val="00F35516"/>
    <w:rsid w:val="00F35790"/>
    <w:rsid w:val="00F4136D"/>
    <w:rsid w:val="00F4212E"/>
    <w:rsid w:val="00F42C20"/>
    <w:rsid w:val="00F43E34"/>
    <w:rsid w:val="00F53053"/>
    <w:rsid w:val="00F53FE2"/>
    <w:rsid w:val="00F575FF"/>
    <w:rsid w:val="00F618EF"/>
    <w:rsid w:val="00F62F2E"/>
    <w:rsid w:val="00F65582"/>
    <w:rsid w:val="00F66E75"/>
    <w:rsid w:val="00F77EB0"/>
    <w:rsid w:val="00F83A12"/>
    <w:rsid w:val="00F87CDD"/>
    <w:rsid w:val="00F933F0"/>
    <w:rsid w:val="00F937A3"/>
    <w:rsid w:val="00F94715"/>
    <w:rsid w:val="00F96A3D"/>
    <w:rsid w:val="00F96B3A"/>
    <w:rsid w:val="00F979B1"/>
    <w:rsid w:val="00FA1B3A"/>
    <w:rsid w:val="00FA4718"/>
    <w:rsid w:val="00FA5848"/>
    <w:rsid w:val="00FA6899"/>
    <w:rsid w:val="00FA7F3D"/>
    <w:rsid w:val="00FB0A41"/>
    <w:rsid w:val="00FB2765"/>
    <w:rsid w:val="00FB38D8"/>
    <w:rsid w:val="00FC051F"/>
    <w:rsid w:val="00FC06FF"/>
    <w:rsid w:val="00FC2192"/>
    <w:rsid w:val="00FC45F4"/>
    <w:rsid w:val="00FC69B4"/>
    <w:rsid w:val="00FD0694"/>
    <w:rsid w:val="00FD25BE"/>
    <w:rsid w:val="00FD2E70"/>
    <w:rsid w:val="00FD41E1"/>
    <w:rsid w:val="00FD7AA7"/>
    <w:rsid w:val="00FF1FCB"/>
    <w:rsid w:val="00FF52D4"/>
    <w:rsid w:val="00FF6AA4"/>
    <w:rsid w:val="00FF6B09"/>
    <w:rsid w:val="71993064"/>
    <w:rsid w:val="7FA600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0ED631"/>
  <w15:docId w15:val="{7E309A84-4F6B-42A7-889C-9D00DCB1D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7B79"/>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qFormat/>
    <w:pPr>
      <w:ind w:left="2268" w:hanging="2268"/>
    </w:pPr>
  </w:style>
  <w:style w:type="paragraph" w:styleId="61">
    <w:name w:val="toc 6"/>
    <w:basedOn w:val="51"/>
    <w:next w:val="a"/>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rPr>
      <w:b/>
      <w:bCs/>
    </w:rPr>
  </w:style>
  <w:style w:type="table" w:styleId="afc">
    <w:name w:val="Table Grid"/>
    <w:basedOn w:val="a1"/>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character" w:customStyle="1" w:styleId="af2">
    <w:name w:val="吹き出し (文字)"/>
    <w:link w:val="af1"/>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見出し 1 (文字)"/>
    <w:link w:val="1"/>
    <w:rPr>
      <w:rFonts w:ascii="Arial" w:hAnsi="Arial"/>
      <w:sz w:val="36"/>
      <w:lang w:eastAsia="en-US" w:bidi="ar-SA"/>
    </w:rPr>
  </w:style>
  <w:style w:type="character" w:customStyle="1" w:styleId="af6">
    <w:name w:val="ヘッダー (文字)"/>
    <w:link w:val="af4"/>
    <w:rPr>
      <w:rFonts w:ascii="Arial" w:hAnsi="Arial"/>
      <w:b/>
      <w:sz w:val="18"/>
      <w:lang w:val="en-GB" w:bidi="ar-SA"/>
    </w:rPr>
  </w:style>
  <w:style w:type="character" w:customStyle="1" w:styleId="aa">
    <w:name w:val="コメント文字列 (文字)"/>
    <w:link w:val="a9"/>
    <w:uiPriority w:val="99"/>
    <w:rPr>
      <w:lang w:val="en-GB" w:eastAsia="en-US"/>
    </w:rPr>
  </w:style>
  <w:style w:type="character" w:customStyle="1" w:styleId="Char">
    <w:name w:val="批注主题 Char"/>
    <w:basedOn w:val="aa"/>
    <w:rPr>
      <w:lang w:val="en-GB" w:eastAsia="en-US"/>
    </w:rPr>
  </w:style>
  <w:style w:type="paragraph" w:customStyle="1" w:styleId="13">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図表番号 (文字)"/>
    <w:link w:val="a6"/>
    <w:rPr>
      <w:b/>
      <w:lang w:val="en-GB"/>
    </w:rPr>
  </w:style>
  <w:style w:type="character" w:customStyle="1" w:styleId="30">
    <w:name w:val="見出し 3 (文字)"/>
    <w:link w:val="3"/>
    <w:qFormat/>
    <w:rPr>
      <w:rFonts w:ascii="Arial" w:hAnsi="Arial"/>
      <w:sz w:val="28"/>
      <w:lang w:eastAsia="en-US"/>
    </w:rPr>
  </w:style>
  <w:style w:type="character" w:customStyle="1" w:styleId="ac">
    <w:name w:val="本文 (文字)"/>
    <w:link w:val="ab"/>
    <w:rPr>
      <w:lang w:val="en-GB"/>
    </w:rPr>
  </w:style>
  <w:style w:type="paragraph" w:customStyle="1" w:styleId="3GPPNormalText">
    <w:name w:val="3GPP Normal Text"/>
    <w:basedOn w:val="ab"/>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書式なし (文字)"/>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rPr>
      <w:rFonts w:ascii="Arial" w:hAnsi="Arial"/>
      <w:sz w:val="22"/>
      <w:lang w:eastAsia="en-US"/>
    </w:rPr>
  </w:style>
  <w:style w:type="character" w:customStyle="1" w:styleId="60">
    <w:name w:val="見出し 6 (文字)"/>
    <w:basedOn w:val="a0"/>
    <w:link w:val="6"/>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basedOn w:val="a"/>
    <w:link w:val="aff6"/>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リスト段落 (文字)"/>
    <w:link w:val="aff5"/>
    <w:uiPriority w:val="34"/>
    <w:qFormat/>
    <w:locked/>
    <w:rPr>
      <w:rFonts w:eastAsia="ＭＳ 明朝"/>
      <w:lang w:val="en-GB"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styleId="aff7">
    <w:name w:val="Revision"/>
    <w:hidden/>
    <w:uiPriority w:val="99"/>
    <w:semiHidden/>
    <w:rsid w:val="00EC54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6067">
      <w:bodyDiv w:val="1"/>
      <w:marLeft w:val="0"/>
      <w:marRight w:val="0"/>
      <w:marTop w:val="0"/>
      <w:marBottom w:val="0"/>
      <w:divBdr>
        <w:top w:val="none" w:sz="0" w:space="0" w:color="auto"/>
        <w:left w:val="none" w:sz="0" w:space="0" w:color="auto"/>
        <w:bottom w:val="none" w:sz="0" w:space="0" w:color="auto"/>
        <w:right w:val="none" w:sz="0" w:space="0" w:color="auto"/>
      </w:divBdr>
    </w:div>
    <w:div w:id="314771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B0A1B-90EB-45EE-B7CE-18CDB8111F8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48</Pages>
  <Words>10065</Words>
  <Characters>57375</Characters>
  <Application>Microsoft Office Word</Application>
  <DocSecurity>0</DocSecurity>
  <Lines>478</Lines>
  <Paragraphs>134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Zander, Olof</dc:creator>
  <cp:lastModifiedBy>Yuta Oguma (小熊 優太)</cp:lastModifiedBy>
  <cp:revision>3</cp:revision>
  <cp:lastPrinted>2019-04-25T01:09:00Z</cp:lastPrinted>
  <dcterms:created xsi:type="dcterms:W3CDTF">2023-04-20T22:39:00Z</dcterms:created>
  <dcterms:modified xsi:type="dcterms:W3CDTF">2023-04-20T22:40:00Z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2020-02-14 10:50:25Z</vt:lpwstr>
  </property>
  <property fmtid="{D5CDD505-2E9C-101B-9397-08002B2CF9AE}" pid="6" name="CTP_WWID">
    <vt:lpwstr>NA</vt:lpwstr>
  </property>
  <property fmtid="{D5CDD505-2E9C-101B-9397-08002B2CF9AE}" pid="7" name="KSOProductBuildVer">
    <vt:lpwstr>2052-11.8.2.10393</vt:lpwstr>
  </property>
  <property fmtid="{D5CDD505-2E9C-101B-9397-08002B2CF9AE}" pid="8" name="TitusGUID">
    <vt:lpwstr>056fd449-de72-4993-8fcb-6f51b0b5ee85</vt:lpwstr>
  </property>
  <property fmtid="{D5CDD505-2E9C-101B-9397-08002B2CF9AE}" pid="9" name="_2015_ms_pID_725343">
    <vt:lpwstr>(3)dVyqoyisIEPA40Qr4nQVmOhllVGPQs5SxjJY3rJ08CRDFb/ihc/dQr2WJ5XOk3ob1i9vUamr
FdenJedbgTnaXEFROoMj9xSb2po787aSWrPmKHGekukj3UcMNn6OBHDPXML3cPBJQHbMGum9
XiNEs0wenGF8TuHUq2oKZtXLGX2PrWaaSTdwiL5GGRKoA2E54Z7E1N8xdXGTwWCUKuhGONmu
/xDkaLMfHHndExCNLg</vt:lpwstr>
  </property>
  <property fmtid="{D5CDD505-2E9C-101B-9397-08002B2CF9AE}" pid="10" name="_2015_ms_pID_7253431">
    <vt:lpwstr>oQRwH+zAgPehQvUCUquxgmG/r/OouaHabFwG8G6I8X5gIuiNS9R6hv
dOoSpWzuGlwXAjOCBG84hTVk57HFPM8o3603gnGz7VuiaAw3wzOFoSf3MT8M61Vqtox5U+nh
NXI9g2FczZL3vXBkAdo7v8vLiVPm1IQ9HC5DNCl4kS+7CE3AckdrlccUTGsMYHihYyMRGkOP
HvVFRg0ThlO8Nw7s9EOQAq6VG7sdUOqZm+fx</vt:lpwstr>
  </property>
  <property fmtid="{D5CDD505-2E9C-101B-9397-08002B2CF9AE}" pid="11" name="_2015_ms_pID_7253432">
    <vt:lpwstr>wQ==</vt:lpwstr>
  </property>
  <property fmtid="{D5CDD505-2E9C-101B-9397-08002B2CF9AE}" pid="12" name="fileWhereFroms">
    <vt:lpwstr>PpjeLB1gRN0lwrPqMaCTktWztyCSuergpeJohiuvI7/LqCfINJ5DMIkFdhiwQc9U2xuRxQ4TP9uaTjGrlhKuEsZS3pKpEbisHR/VnQrXliI8zLUqeAphaZ42FoUICpVVeWsluWv/KFRH+M8oeV2dtfypd1AlsMjyybcVEjKz7rtzr+jcxffqS3Rt1HQpLgmo3+RNbeVo8Xr+sm4wmxi1/oJarnIsACFjD4mOM+E5UA7LfSe2XWsJGIpcdU8A6jF</vt:lpwstr>
  </property>
  <property fmtid="{D5CDD505-2E9C-101B-9397-08002B2CF9AE}" pid="13" name="gsf:byte-count">
    <vt:i4>80384</vt:i4>
  </property>
  <property fmtid="{D5CDD505-2E9C-101B-9397-08002B2CF9AE}" pid="14" name="MSIP_Label_83bcef13-7cac-433f-ba1d-47a323951816_Enabled">
    <vt:lpwstr>true</vt:lpwstr>
  </property>
  <property fmtid="{D5CDD505-2E9C-101B-9397-08002B2CF9AE}" pid="15" name="MSIP_Label_83bcef13-7cac-433f-ba1d-47a323951816_SetDate">
    <vt:lpwstr>2023-04-18T07:59:49Z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6c839f40-6d7f-464a-9637-3621c5d5a3c1</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1681884065</vt:lpwstr>
  </property>
</Properties>
</file>